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63305D" w14:textId="77777777" w:rsidR="00492218" w:rsidRPr="00977C50" w:rsidRDefault="00492218" w:rsidP="00505FEC">
      <w:pPr>
        <w:pStyle w:val="Zhlav"/>
        <w:tabs>
          <w:tab w:val="clear" w:pos="4703"/>
          <w:tab w:val="clear" w:pos="9406"/>
        </w:tabs>
        <w:spacing w:after="200" w:line="276" w:lineRule="auto"/>
        <w:rPr>
          <w:rFonts w:asciiTheme="minorHAnsi" w:hAnsiTheme="minorHAnsi" w:cs="Calibri"/>
          <w:sz w:val="22"/>
          <w:szCs w:val="22"/>
        </w:rPr>
      </w:pPr>
    </w:p>
    <w:p w14:paraId="6A4313EF" w14:textId="77777777" w:rsidR="00492218" w:rsidRPr="00977C50" w:rsidRDefault="00492218" w:rsidP="00505FEC">
      <w:pPr>
        <w:spacing w:after="200" w:line="276" w:lineRule="auto"/>
        <w:rPr>
          <w:rFonts w:asciiTheme="minorHAnsi" w:hAnsiTheme="minorHAnsi" w:cs="Calibri"/>
          <w:sz w:val="22"/>
          <w:szCs w:val="22"/>
        </w:rPr>
      </w:pPr>
    </w:p>
    <w:p w14:paraId="2A60A1D9" w14:textId="77777777" w:rsidR="00D57BB7" w:rsidRPr="00977C50" w:rsidRDefault="00D57BB7" w:rsidP="00505FEC">
      <w:pPr>
        <w:spacing w:after="200" w:line="276" w:lineRule="auto"/>
        <w:rPr>
          <w:rFonts w:asciiTheme="minorHAnsi" w:hAnsiTheme="minorHAnsi" w:cs="Calibri"/>
          <w:sz w:val="22"/>
          <w:szCs w:val="22"/>
        </w:rPr>
      </w:pPr>
    </w:p>
    <w:p w14:paraId="582DDC7E" w14:textId="31D0F4E0" w:rsidR="00D57BB7" w:rsidRDefault="00D57BB7" w:rsidP="00505FEC">
      <w:pPr>
        <w:spacing w:after="200" w:line="276" w:lineRule="auto"/>
        <w:rPr>
          <w:rFonts w:asciiTheme="minorHAnsi" w:hAnsiTheme="minorHAnsi" w:cs="Calibri"/>
          <w:sz w:val="22"/>
          <w:szCs w:val="22"/>
        </w:rPr>
      </w:pPr>
    </w:p>
    <w:p w14:paraId="384EF48A" w14:textId="480830B1" w:rsidR="00DF219C" w:rsidRDefault="00DF219C" w:rsidP="00505FEC">
      <w:pPr>
        <w:spacing w:after="200" w:line="276" w:lineRule="auto"/>
        <w:rPr>
          <w:rFonts w:asciiTheme="minorHAnsi" w:hAnsiTheme="minorHAnsi" w:cs="Calibri"/>
          <w:sz w:val="22"/>
          <w:szCs w:val="22"/>
        </w:rPr>
      </w:pPr>
    </w:p>
    <w:p w14:paraId="7D40D8FA" w14:textId="3BD0F77D" w:rsidR="00DF219C" w:rsidRDefault="00DF219C" w:rsidP="00505FEC">
      <w:pPr>
        <w:spacing w:after="200" w:line="276" w:lineRule="auto"/>
        <w:rPr>
          <w:rFonts w:asciiTheme="minorHAnsi" w:hAnsiTheme="minorHAnsi" w:cs="Calibri"/>
          <w:sz w:val="22"/>
          <w:szCs w:val="22"/>
        </w:rPr>
      </w:pPr>
    </w:p>
    <w:p w14:paraId="5AB35C3D" w14:textId="77777777" w:rsidR="00DF219C" w:rsidRPr="00977C50" w:rsidRDefault="00DF219C" w:rsidP="00505FEC">
      <w:pPr>
        <w:spacing w:after="200" w:line="276" w:lineRule="auto"/>
        <w:rPr>
          <w:rFonts w:asciiTheme="minorHAnsi" w:hAnsiTheme="minorHAnsi" w:cs="Calibri"/>
          <w:sz w:val="22"/>
          <w:szCs w:val="22"/>
        </w:rPr>
      </w:pPr>
    </w:p>
    <w:p w14:paraId="7270C5BB" w14:textId="77777777" w:rsidR="00D57BB7" w:rsidRPr="00977C50" w:rsidRDefault="00D57BB7" w:rsidP="00505FEC">
      <w:pPr>
        <w:spacing w:after="200" w:line="276" w:lineRule="auto"/>
        <w:rPr>
          <w:rFonts w:asciiTheme="minorHAnsi" w:hAnsiTheme="minorHAnsi" w:cs="Calibri"/>
          <w:sz w:val="22"/>
          <w:szCs w:val="22"/>
        </w:rPr>
      </w:pPr>
    </w:p>
    <w:p w14:paraId="6B5E8FB7" w14:textId="16BAF858" w:rsidR="00047B4E" w:rsidRPr="00977C50" w:rsidRDefault="00362BBA" w:rsidP="00505FEC">
      <w:pPr>
        <w:spacing w:after="200" w:line="276" w:lineRule="auto"/>
        <w:jc w:val="center"/>
        <w:rPr>
          <w:rFonts w:asciiTheme="minorHAnsi" w:hAnsiTheme="minorHAnsi" w:cs="Calibri"/>
          <w:b/>
          <w:sz w:val="22"/>
          <w:szCs w:val="22"/>
        </w:rPr>
      </w:pPr>
      <w:r w:rsidRPr="00977C50">
        <w:rPr>
          <w:rFonts w:asciiTheme="minorHAnsi" w:hAnsiTheme="minorHAnsi" w:cs="Calibri"/>
          <w:b/>
          <w:sz w:val="22"/>
          <w:szCs w:val="22"/>
        </w:rPr>
        <w:t>KORDIS JMK, a.s.</w:t>
      </w:r>
    </w:p>
    <w:p w14:paraId="25BC5831" w14:textId="77777777" w:rsidR="00047B4E" w:rsidRPr="00977C50" w:rsidRDefault="00047B4E" w:rsidP="00505FEC">
      <w:pPr>
        <w:spacing w:after="200" w:line="276" w:lineRule="auto"/>
        <w:jc w:val="center"/>
        <w:rPr>
          <w:rFonts w:asciiTheme="minorHAnsi" w:hAnsiTheme="minorHAnsi" w:cs="Calibri"/>
          <w:sz w:val="22"/>
          <w:szCs w:val="22"/>
        </w:rPr>
      </w:pPr>
    </w:p>
    <w:p w14:paraId="45901B41" w14:textId="09F68036" w:rsidR="00492218" w:rsidRPr="00977C50" w:rsidRDefault="00505FEC" w:rsidP="00505FEC">
      <w:pPr>
        <w:spacing w:after="200" w:line="276" w:lineRule="auto"/>
        <w:jc w:val="center"/>
        <w:rPr>
          <w:rFonts w:asciiTheme="minorHAnsi" w:hAnsiTheme="minorHAnsi" w:cs="Calibri"/>
          <w:sz w:val="22"/>
          <w:szCs w:val="22"/>
        </w:rPr>
      </w:pPr>
      <w:r w:rsidRPr="00977C50">
        <w:rPr>
          <w:rFonts w:asciiTheme="minorHAnsi" w:hAnsiTheme="minorHAnsi" w:cs="Calibri"/>
          <w:sz w:val="22"/>
          <w:szCs w:val="22"/>
        </w:rPr>
        <w:t>a</w:t>
      </w:r>
    </w:p>
    <w:p w14:paraId="44726315" w14:textId="77777777" w:rsidR="00492218" w:rsidRPr="00977C50" w:rsidRDefault="00492218" w:rsidP="00505FEC">
      <w:pPr>
        <w:spacing w:after="200" w:line="276" w:lineRule="auto"/>
        <w:jc w:val="center"/>
        <w:rPr>
          <w:rFonts w:asciiTheme="minorHAnsi" w:hAnsiTheme="minorHAnsi" w:cs="Calibri"/>
          <w:sz w:val="22"/>
          <w:szCs w:val="22"/>
        </w:rPr>
      </w:pPr>
    </w:p>
    <w:p w14:paraId="734FE7A1" w14:textId="1AA9936D" w:rsidR="00492218" w:rsidRPr="00977C50" w:rsidRDefault="00054A42" w:rsidP="00505FEC">
      <w:pPr>
        <w:spacing w:after="200" w:line="276" w:lineRule="auto"/>
        <w:jc w:val="center"/>
        <w:rPr>
          <w:rFonts w:asciiTheme="minorHAnsi" w:hAnsiTheme="minorHAnsi" w:cs="Calibri"/>
          <w:b/>
          <w:sz w:val="22"/>
          <w:szCs w:val="22"/>
        </w:rPr>
      </w:pPr>
      <w:r w:rsidRPr="00977C50">
        <w:rPr>
          <w:rFonts w:asciiTheme="minorHAnsi" w:hAnsiTheme="minorHAnsi"/>
          <w:b/>
          <w:color w:val="333333"/>
          <w:sz w:val="22"/>
          <w:szCs w:val="22"/>
          <w:highlight w:val="green"/>
          <w:shd w:val="clear" w:color="auto" w:fill="FFFFFF"/>
        </w:rPr>
        <w:t>[</w:t>
      </w:r>
      <w:r w:rsidR="00436ED4" w:rsidRPr="00977C50">
        <w:rPr>
          <w:rFonts w:asciiTheme="minorHAnsi" w:hAnsiTheme="minorHAnsi"/>
          <w:b/>
          <w:color w:val="333333"/>
          <w:sz w:val="22"/>
          <w:szCs w:val="22"/>
          <w:highlight w:val="green"/>
          <w:shd w:val="clear" w:color="auto" w:fill="FFFFFF"/>
        </w:rPr>
        <w:t xml:space="preserve">DOPLNÍ </w:t>
      </w:r>
      <w:r w:rsidR="00CF2B55">
        <w:rPr>
          <w:rFonts w:asciiTheme="minorHAnsi" w:hAnsiTheme="minorHAnsi"/>
          <w:b/>
          <w:color w:val="333333"/>
          <w:sz w:val="22"/>
          <w:szCs w:val="22"/>
          <w:highlight w:val="green"/>
          <w:shd w:val="clear" w:color="auto" w:fill="FFFFFF"/>
        </w:rPr>
        <w:t>ZADAVATEL</w:t>
      </w:r>
      <w:r w:rsidRPr="00977C50">
        <w:rPr>
          <w:rFonts w:asciiTheme="minorHAnsi" w:hAnsiTheme="minorHAnsi"/>
          <w:b/>
          <w:color w:val="333333"/>
          <w:sz w:val="22"/>
          <w:szCs w:val="22"/>
          <w:highlight w:val="green"/>
          <w:shd w:val="clear" w:color="auto" w:fill="FFFFFF"/>
        </w:rPr>
        <w:t>]</w:t>
      </w:r>
    </w:p>
    <w:p w14:paraId="5B7604DF" w14:textId="77777777" w:rsidR="00492218" w:rsidRPr="00977C50" w:rsidRDefault="00492218" w:rsidP="00505FEC">
      <w:pPr>
        <w:spacing w:after="200" w:line="276" w:lineRule="auto"/>
        <w:jc w:val="center"/>
        <w:rPr>
          <w:rFonts w:asciiTheme="minorHAnsi" w:hAnsiTheme="minorHAnsi" w:cs="Calibri"/>
          <w:sz w:val="22"/>
          <w:szCs w:val="22"/>
        </w:rPr>
      </w:pPr>
    </w:p>
    <w:p w14:paraId="59A5C2BD" w14:textId="77777777" w:rsidR="00D57BB7" w:rsidRPr="00977C50" w:rsidRDefault="00D57BB7" w:rsidP="00505FEC">
      <w:pPr>
        <w:spacing w:after="200" w:line="276" w:lineRule="auto"/>
        <w:jc w:val="center"/>
        <w:rPr>
          <w:rFonts w:asciiTheme="minorHAnsi" w:hAnsiTheme="minorHAnsi" w:cs="Calibri"/>
          <w:sz w:val="22"/>
          <w:szCs w:val="22"/>
        </w:rPr>
      </w:pPr>
    </w:p>
    <w:p w14:paraId="472CC3CC" w14:textId="77777777" w:rsidR="00D57BB7" w:rsidRPr="00977C50" w:rsidRDefault="00D57BB7" w:rsidP="00505FEC">
      <w:pPr>
        <w:spacing w:after="200" w:line="276" w:lineRule="auto"/>
        <w:jc w:val="center"/>
        <w:rPr>
          <w:rFonts w:asciiTheme="minorHAnsi" w:hAnsiTheme="minorHAnsi" w:cs="Calibri"/>
          <w:sz w:val="22"/>
          <w:szCs w:val="22"/>
        </w:rPr>
      </w:pPr>
    </w:p>
    <w:p w14:paraId="1B603B9C" w14:textId="2DD0A373" w:rsidR="00492218" w:rsidRPr="00977C50" w:rsidRDefault="00492218" w:rsidP="00505FEC">
      <w:pPr>
        <w:spacing w:after="200" w:line="276" w:lineRule="auto"/>
        <w:jc w:val="center"/>
        <w:rPr>
          <w:rFonts w:asciiTheme="minorHAnsi" w:hAnsiTheme="minorHAnsi" w:cs="Calibri"/>
          <w:sz w:val="22"/>
          <w:szCs w:val="22"/>
        </w:rPr>
      </w:pPr>
      <w:r w:rsidRPr="00977C50">
        <w:rPr>
          <w:rFonts w:asciiTheme="minorHAnsi" w:hAnsiTheme="minorHAnsi" w:cs="Calibri"/>
          <w:sz w:val="22"/>
          <w:szCs w:val="22"/>
        </w:rPr>
        <w:t>______</w:t>
      </w:r>
      <w:r w:rsidR="00362BBA" w:rsidRPr="00977C50">
        <w:rPr>
          <w:rFonts w:asciiTheme="minorHAnsi" w:hAnsiTheme="minorHAnsi" w:cs="Calibri"/>
          <w:sz w:val="22"/>
          <w:szCs w:val="22"/>
        </w:rPr>
        <w:t>_______________________________________________</w:t>
      </w:r>
      <w:r w:rsidRPr="00977C50">
        <w:rPr>
          <w:rFonts w:asciiTheme="minorHAnsi" w:hAnsiTheme="minorHAnsi" w:cs="Calibri"/>
          <w:sz w:val="22"/>
          <w:szCs w:val="22"/>
        </w:rPr>
        <w:t>_________________________</w:t>
      </w:r>
    </w:p>
    <w:p w14:paraId="55DB829F" w14:textId="0C820930" w:rsidR="00492218" w:rsidRPr="00977C50" w:rsidRDefault="00362BBA" w:rsidP="00505FEC">
      <w:pPr>
        <w:spacing w:after="200" w:line="276" w:lineRule="auto"/>
        <w:jc w:val="center"/>
        <w:rPr>
          <w:rFonts w:asciiTheme="minorHAnsi" w:hAnsiTheme="minorHAnsi" w:cs="Calibri"/>
          <w:b/>
          <w:sz w:val="22"/>
          <w:szCs w:val="22"/>
        </w:rPr>
      </w:pPr>
      <w:r w:rsidRPr="00977C50">
        <w:rPr>
          <w:rFonts w:asciiTheme="minorHAnsi" w:hAnsiTheme="minorHAnsi" w:cs="Calibri"/>
          <w:b/>
          <w:sz w:val="22"/>
          <w:szCs w:val="22"/>
        </w:rPr>
        <w:t xml:space="preserve">SMLOUVA NA DODÁNÍ </w:t>
      </w:r>
      <w:r w:rsidR="00F76339">
        <w:rPr>
          <w:rFonts w:asciiTheme="minorHAnsi" w:hAnsiTheme="minorHAnsi" w:cs="Calibri"/>
          <w:b/>
          <w:sz w:val="22"/>
          <w:szCs w:val="22"/>
        </w:rPr>
        <w:t>JÍZDENKOVÝCH AUTOMATŮ A VALIDÁTORŮ</w:t>
      </w:r>
      <w:r w:rsidRPr="00977C50">
        <w:rPr>
          <w:rFonts w:asciiTheme="minorHAnsi" w:hAnsiTheme="minorHAnsi" w:cs="Calibri"/>
          <w:b/>
          <w:sz w:val="22"/>
          <w:szCs w:val="22"/>
        </w:rPr>
        <w:t xml:space="preserve"> </w:t>
      </w:r>
    </w:p>
    <w:p w14:paraId="612EFB61" w14:textId="381B4A12" w:rsidR="00492218" w:rsidRPr="00977C50" w:rsidRDefault="00492218" w:rsidP="00505FEC">
      <w:pPr>
        <w:spacing w:after="200" w:line="276" w:lineRule="auto"/>
        <w:jc w:val="center"/>
        <w:rPr>
          <w:rFonts w:asciiTheme="minorHAnsi" w:hAnsiTheme="minorHAnsi" w:cs="Calibri"/>
          <w:sz w:val="22"/>
          <w:szCs w:val="22"/>
        </w:rPr>
      </w:pPr>
      <w:r w:rsidRPr="00977C50">
        <w:rPr>
          <w:rFonts w:asciiTheme="minorHAnsi" w:hAnsiTheme="minorHAnsi" w:cs="Calibri"/>
          <w:sz w:val="22"/>
          <w:szCs w:val="22"/>
        </w:rPr>
        <w:t>___________</w:t>
      </w:r>
      <w:r w:rsidR="00362BBA" w:rsidRPr="00977C50">
        <w:rPr>
          <w:rFonts w:asciiTheme="minorHAnsi" w:hAnsiTheme="minorHAnsi" w:cs="Calibri"/>
          <w:sz w:val="22"/>
          <w:szCs w:val="22"/>
        </w:rPr>
        <w:t>_______________________________________________</w:t>
      </w:r>
      <w:r w:rsidRPr="00977C50">
        <w:rPr>
          <w:rFonts w:asciiTheme="minorHAnsi" w:hAnsiTheme="minorHAnsi" w:cs="Calibri"/>
          <w:sz w:val="22"/>
          <w:szCs w:val="22"/>
        </w:rPr>
        <w:t>___________________</w:t>
      </w:r>
    </w:p>
    <w:p w14:paraId="626EAE79" w14:textId="77777777" w:rsidR="00492218" w:rsidRPr="00977C50" w:rsidRDefault="00492218" w:rsidP="00505FEC">
      <w:pPr>
        <w:spacing w:before="120" w:after="200" w:line="276" w:lineRule="auto"/>
        <w:jc w:val="center"/>
        <w:rPr>
          <w:rFonts w:asciiTheme="minorHAnsi" w:hAnsiTheme="minorHAnsi" w:cs="Calibri"/>
          <w:sz w:val="22"/>
          <w:szCs w:val="22"/>
        </w:rPr>
      </w:pPr>
    </w:p>
    <w:p w14:paraId="4B2849EC" w14:textId="77777777" w:rsidR="00492218" w:rsidRPr="00977C50" w:rsidRDefault="00492218" w:rsidP="00505FEC">
      <w:pPr>
        <w:spacing w:before="120" w:after="200" w:line="276" w:lineRule="auto"/>
        <w:jc w:val="center"/>
        <w:rPr>
          <w:rFonts w:asciiTheme="minorHAnsi" w:hAnsiTheme="minorHAnsi" w:cs="Calibri"/>
          <w:sz w:val="22"/>
          <w:szCs w:val="22"/>
        </w:rPr>
      </w:pPr>
    </w:p>
    <w:p w14:paraId="63A8C723" w14:textId="77777777" w:rsidR="00492218" w:rsidRPr="00977C50" w:rsidRDefault="00492218" w:rsidP="00505FEC">
      <w:pPr>
        <w:spacing w:after="200" w:line="276" w:lineRule="auto"/>
        <w:rPr>
          <w:rFonts w:asciiTheme="minorHAnsi" w:hAnsiTheme="minorHAnsi" w:cs="Calibri"/>
          <w:b/>
          <w:iCs/>
          <w:sz w:val="22"/>
          <w:szCs w:val="22"/>
        </w:rPr>
      </w:pPr>
      <w:r w:rsidRPr="00977C50">
        <w:rPr>
          <w:rFonts w:asciiTheme="minorHAnsi" w:hAnsiTheme="minorHAnsi" w:cs="Calibri"/>
          <w:sz w:val="22"/>
          <w:szCs w:val="22"/>
        </w:rPr>
        <w:br w:type="page"/>
      </w:r>
    </w:p>
    <w:p w14:paraId="5CEC72D6" w14:textId="535B3D42" w:rsidR="00492218" w:rsidRPr="00977C50" w:rsidRDefault="00AD6E66" w:rsidP="00505FEC">
      <w:pPr>
        <w:spacing w:after="200" w:line="276" w:lineRule="auto"/>
        <w:jc w:val="both"/>
        <w:rPr>
          <w:rFonts w:asciiTheme="minorHAnsi" w:hAnsiTheme="minorHAnsi" w:cs="Calibri"/>
          <w:b/>
          <w:bCs/>
          <w:sz w:val="22"/>
          <w:szCs w:val="22"/>
        </w:rPr>
      </w:pPr>
      <w:r w:rsidRPr="00977C50">
        <w:rPr>
          <w:rFonts w:asciiTheme="minorHAnsi" w:hAnsiTheme="minorHAnsi" w:cs="Calibri"/>
          <w:b/>
          <w:bCs/>
          <w:sz w:val="22"/>
          <w:szCs w:val="22"/>
        </w:rPr>
        <w:lastRenderedPageBreak/>
        <w:t>Tato smlouva</w:t>
      </w:r>
      <w:r w:rsidR="00362BBA" w:rsidRPr="00977C50">
        <w:rPr>
          <w:rFonts w:asciiTheme="minorHAnsi" w:hAnsiTheme="minorHAnsi"/>
          <w:sz w:val="22"/>
          <w:szCs w:val="22"/>
        </w:rPr>
        <w:t xml:space="preserve"> </w:t>
      </w:r>
      <w:r w:rsidR="00362BBA" w:rsidRPr="00977C50">
        <w:rPr>
          <w:rFonts w:asciiTheme="minorHAnsi" w:hAnsiTheme="minorHAnsi" w:cs="Calibri"/>
          <w:b/>
          <w:bCs/>
          <w:sz w:val="22"/>
          <w:szCs w:val="22"/>
        </w:rPr>
        <w:t xml:space="preserve">na dodání </w:t>
      </w:r>
      <w:r w:rsidR="00F76339">
        <w:rPr>
          <w:rFonts w:asciiTheme="minorHAnsi" w:hAnsiTheme="minorHAnsi" w:cs="Calibri"/>
          <w:b/>
          <w:bCs/>
          <w:sz w:val="22"/>
          <w:szCs w:val="22"/>
        </w:rPr>
        <w:t>jízdenkových automatů a validátorů</w:t>
      </w:r>
      <w:r w:rsidR="00362BBA" w:rsidRPr="00977C50">
        <w:rPr>
          <w:rFonts w:asciiTheme="minorHAnsi" w:hAnsiTheme="minorHAnsi" w:cs="Calibri"/>
          <w:b/>
          <w:bCs/>
          <w:sz w:val="22"/>
          <w:szCs w:val="22"/>
        </w:rPr>
        <w:t xml:space="preserve"> </w:t>
      </w:r>
      <w:r w:rsidRPr="00977C50">
        <w:rPr>
          <w:rFonts w:asciiTheme="minorHAnsi" w:hAnsiTheme="minorHAnsi" w:cs="Calibri"/>
          <w:b/>
          <w:bCs/>
          <w:sz w:val="22"/>
          <w:szCs w:val="22"/>
        </w:rPr>
        <w:t>(</w:t>
      </w:r>
      <w:r w:rsidR="00054A42" w:rsidRPr="00977C50">
        <w:rPr>
          <w:rFonts w:asciiTheme="minorHAnsi" w:hAnsiTheme="minorHAnsi" w:cs="Calibri"/>
          <w:b/>
          <w:bCs/>
          <w:sz w:val="22"/>
          <w:szCs w:val="22"/>
        </w:rPr>
        <w:t xml:space="preserve">dále jen </w:t>
      </w:r>
      <w:r w:rsidRPr="00977C50">
        <w:rPr>
          <w:rFonts w:asciiTheme="minorHAnsi" w:hAnsiTheme="minorHAnsi" w:cs="Calibri"/>
          <w:b/>
          <w:bCs/>
          <w:sz w:val="22"/>
          <w:szCs w:val="22"/>
        </w:rPr>
        <w:t xml:space="preserve">„Smlouva“) se </w:t>
      </w:r>
      <w:r w:rsidR="00F8042C" w:rsidRPr="00977C50">
        <w:rPr>
          <w:rFonts w:asciiTheme="minorHAnsi" w:hAnsiTheme="minorHAnsi" w:cs="Calibri"/>
          <w:b/>
          <w:bCs/>
          <w:sz w:val="22"/>
          <w:szCs w:val="22"/>
        </w:rPr>
        <w:t xml:space="preserve">uzavírá </w:t>
      </w:r>
      <w:r w:rsidR="00F8042C">
        <w:rPr>
          <w:rFonts w:asciiTheme="minorHAnsi" w:hAnsiTheme="minorHAnsi" w:cs="Calibri"/>
          <w:b/>
          <w:bCs/>
          <w:sz w:val="22"/>
          <w:szCs w:val="22"/>
        </w:rPr>
        <w:t>v souladu s ustanovením § 1746 odst. 2 zákona č. 89/2012 Sb., občanský zákoník</w:t>
      </w:r>
      <w:r w:rsidR="00360412">
        <w:rPr>
          <w:rFonts w:asciiTheme="minorHAnsi" w:hAnsiTheme="minorHAnsi" w:cs="Calibri"/>
          <w:b/>
          <w:bCs/>
          <w:sz w:val="22"/>
          <w:szCs w:val="22"/>
        </w:rPr>
        <w:t xml:space="preserve"> (dále jen „</w:t>
      </w:r>
      <w:proofErr w:type="spellStart"/>
      <w:r w:rsidR="00360412">
        <w:rPr>
          <w:rFonts w:asciiTheme="minorHAnsi" w:hAnsiTheme="minorHAnsi" w:cs="Calibri"/>
          <w:b/>
          <w:bCs/>
          <w:sz w:val="22"/>
          <w:szCs w:val="22"/>
        </w:rPr>
        <w:t>ObčZ</w:t>
      </w:r>
      <w:proofErr w:type="spellEnd"/>
      <w:r w:rsidR="00360412">
        <w:rPr>
          <w:rFonts w:asciiTheme="minorHAnsi" w:hAnsiTheme="minorHAnsi" w:cs="Calibri"/>
          <w:b/>
          <w:bCs/>
          <w:sz w:val="22"/>
          <w:szCs w:val="22"/>
        </w:rPr>
        <w:t>“)</w:t>
      </w:r>
      <w:r w:rsidR="00F8042C">
        <w:rPr>
          <w:rFonts w:asciiTheme="minorHAnsi" w:hAnsiTheme="minorHAnsi" w:cs="Calibri"/>
          <w:b/>
          <w:bCs/>
          <w:sz w:val="22"/>
          <w:szCs w:val="22"/>
        </w:rPr>
        <w:t xml:space="preserve">, a to </w:t>
      </w:r>
      <w:r w:rsidRPr="00977C50">
        <w:rPr>
          <w:rFonts w:asciiTheme="minorHAnsi" w:hAnsiTheme="minorHAnsi" w:cs="Calibri"/>
          <w:b/>
          <w:bCs/>
          <w:sz w:val="22"/>
          <w:szCs w:val="22"/>
        </w:rPr>
        <w:t>níže uvedeného dne, měsíce a roku mezi následujícími smluvními stranami:</w:t>
      </w:r>
    </w:p>
    <w:p w14:paraId="75FE75DF" w14:textId="080AA7B9" w:rsidR="00047B4E" w:rsidRPr="00977C50" w:rsidRDefault="00362BBA" w:rsidP="00362BBA">
      <w:pPr>
        <w:pStyle w:val="Zkladntext2"/>
        <w:numPr>
          <w:ilvl w:val="0"/>
          <w:numId w:val="25"/>
        </w:numPr>
        <w:spacing w:before="200" w:after="200" w:line="276" w:lineRule="auto"/>
        <w:jc w:val="both"/>
        <w:rPr>
          <w:rFonts w:asciiTheme="minorHAnsi" w:hAnsiTheme="minorHAnsi" w:cs="Calibri"/>
          <w:sz w:val="22"/>
          <w:szCs w:val="22"/>
        </w:rPr>
      </w:pPr>
      <w:r w:rsidRPr="00977C50">
        <w:rPr>
          <w:rFonts w:asciiTheme="minorHAnsi" w:hAnsiTheme="minorHAnsi" w:cs="Calibri"/>
          <w:b/>
          <w:sz w:val="22"/>
          <w:szCs w:val="22"/>
        </w:rPr>
        <w:t>KORDIS JMK, a.s.</w:t>
      </w:r>
      <w:r w:rsidR="00F67AC1" w:rsidRPr="00977C50">
        <w:rPr>
          <w:rFonts w:asciiTheme="minorHAnsi" w:hAnsiTheme="minorHAnsi" w:cs="Calibri"/>
          <w:sz w:val="22"/>
          <w:szCs w:val="22"/>
        </w:rPr>
        <w:t xml:space="preserve">, </w:t>
      </w:r>
      <w:r w:rsidR="00054A42" w:rsidRPr="00977C50">
        <w:rPr>
          <w:rFonts w:asciiTheme="minorHAnsi" w:hAnsiTheme="minorHAnsi" w:cs="Calibri"/>
          <w:sz w:val="22"/>
          <w:szCs w:val="22"/>
        </w:rPr>
        <w:t xml:space="preserve">se sídlem </w:t>
      </w:r>
      <w:r w:rsidRPr="00977C50">
        <w:rPr>
          <w:rFonts w:asciiTheme="minorHAnsi" w:hAnsiTheme="minorHAnsi" w:cs="Calibri"/>
          <w:sz w:val="22"/>
          <w:szCs w:val="22"/>
        </w:rPr>
        <w:t>Nové sady 946/30, Staré Brno, 602 00 Brno</w:t>
      </w:r>
      <w:r w:rsidR="00436ED4" w:rsidRPr="00977C50">
        <w:rPr>
          <w:rFonts w:asciiTheme="minorHAnsi" w:hAnsiTheme="minorHAnsi" w:cs="Calibri"/>
          <w:sz w:val="22"/>
          <w:szCs w:val="22"/>
        </w:rPr>
        <w:t>, IČ: </w:t>
      </w:r>
      <w:r w:rsidRPr="00977C50">
        <w:rPr>
          <w:rFonts w:asciiTheme="minorHAnsi" w:hAnsiTheme="minorHAnsi" w:cs="Calibri"/>
          <w:sz w:val="22"/>
          <w:szCs w:val="22"/>
        </w:rPr>
        <w:t>262 98 465</w:t>
      </w:r>
      <w:r w:rsidR="00054A42" w:rsidRPr="00977C50">
        <w:rPr>
          <w:rFonts w:asciiTheme="minorHAnsi" w:hAnsiTheme="minorHAnsi" w:cs="Calibri"/>
          <w:sz w:val="22"/>
          <w:szCs w:val="22"/>
        </w:rPr>
        <w:t xml:space="preserve">, zapsaná v obchodním rejstříku vedeném u Krajského soudu v </w:t>
      </w:r>
      <w:r w:rsidRPr="00977C50">
        <w:rPr>
          <w:rFonts w:asciiTheme="minorHAnsi" w:hAnsiTheme="minorHAnsi" w:cs="Calibri"/>
          <w:sz w:val="22"/>
          <w:szCs w:val="22"/>
        </w:rPr>
        <w:t>Brně</w:t>
      </w:r>
      <w:r w:rsidR="00054A42" w:rsidRPr="00977C50">
        <w:rPr>
          <w:rFonts w:asciiTheme="minorHAnsi" w:hAnsiTheme="minorHAnsi" w:cs="Calibri"/>
          <w:sz w:val="22"/>
          <w:szCs w:val="22"/>
        </w:rPr>
        <w:t xml:space="preserve"> pod </w:t>
      </w:r>
      <w:proofErr w:type="spellStart"/>
      <w:r w:rsidR="00054A42" w:rsidRPr="00977C50">
        <w:rPr>
          <w:rFonts w:asciiTheme="minorHAnsi" w:hAnsiTheme="minorHAnsi" w:cs="Calibri"/>
          <w:sz w:val="22"/>
          <w:szCs w:val="22"/>
        </w:rPr>
        <w:t>sp</w:t>
      </w:r>
      <w:proofErr w:type="spellEnd"/>
      <w:r w:rsidR="00054A42" w:rsidRPr="00977C50">
        <w:rPr>
          <w:rFonts w:asciiTheme="minorHAnsi" w:hAnsiTheme="minorHAnsi" w:cs="Calibri"/>
          <w:sz w:val="22"/>
          <w:szCs w:val="22"/>
        </w:rPr>
        <w:t xml:space="preserve">. zn. B </w:t>
      </w:r>
      <w:r w:rsidRPr="00977C50">
        <w:rPr>
          <w:rFonts w:asciiTheme="minorHAnsi" w:hAnsiTheme="minorHAnsi" w:cs="Calibri"/>
          <w:sz w:val="22"/>
          <w:szCs w:val="22"/>
        </w:rPr>
        <w:t>6753</w:t>
      </w:r>
      <w:r w:rsidR="00047B4E" w:rsidRPr="00977C50">
        <w:rPr>
          <w:rFonts w:asciiTheme="minorHAnsi" w:hAnsiTheme="minorHAnsi" w:cs="Calibri"/>
          <w:sz w:val="22"/>
          <w:szCs w:val="22"/>
        </w:rPr>
        <w:t xml:space="preserve"> (</w:t>
      </w:r>
      <w:r w:rsidR="00054A42" w:rsidRPr="00977C50">
        <w:rPr>
          <w:rFonts w:asciiTheme="minorHAnsi" w:hAnsiTheme="minorHAnsi" w:cs="Calibri"/>
          <w:sz w:val="22"/>
          <w:szCs w:val="22"/>
        </w:rPr>
        <w:t xml:space="preserve">dále jen </w:t>
      </w:r>
      <w:r w:rsidR="00047B4E" w:rsidRPr="00977C50">
        <w:rPr>
          <w:rFonts w:asciiTheme="minorHAnsi" w:hAnsiTheme="minorHAnsi" w:cs="Calibri"/>
          <w:bCs/>
          <w:snapToGrid w:val="0"/>
          <w:sz w:val="22"/>
          <w:szCs w:val="22"/>
        </w:rPr>
        <w:t>„</w:t>
      </w:r>
      <w:r w:rsidRPr="00977C50">
        <w:rPr>
          <w:rFonts w:asciiTheme="minorHAnsi" w:hAnsiTheme="minorHAnsi" w:cs="Calibri"/>
          <w:b/>
          <w:snapToGrid w:val="0"/>
          <w:sz w:val="22"/>
          <w:szCs w:val="22"/>
        </w:rPr>
        <w:t>Objednatel</w:t>
      </w:r>
      <w:r w:rsidR="00047B4E" w:rsidRPr="00977C50">
        <w:rPr>
          <w:rFonts w:asciiTheme="minorHAnsi" w:hAnsiTheme="minorHAnsi" w:cs="Calibri"/>
          <w:bCs/>
          <w:snapToGrid w:val="0"/>
          <w:sz w:val="22"/>
          <w:szCs w:val="22"/>
        </w:rPr>
        <w:t>“</w:t>
      </w:r>
      <w:r w:rsidR="00047B4E" w:rsidRPr="00977C50">
        <w:rPr>
          <w:rFonts w:asciiTheme="minorHAnsi" w:hAnsiTheme="minorHAnsi" w:cs="Calibri"/>
          <w:snapToGrid w:val="0"/>
          <w:sz w:val="22"/>
          <w:szCs w:val="22"/>
        </w:rPr>
        <w:t>),</w:t>
      </w:r>
    </w:p>
    <w:p w14:paraId="3DFCEF10" w14:textId="77777777" w:rsidR="00047B4E" w:rsidRPr="00977C50" w:rsidRDefault="00047B4E" w:rsidP="00505FEC">
      <w:pPr>
        <w:keepLines/>
        <w:spacing w:before="120" w:after="200" w:line="276" w:lineRule="auto"/>
        <w:ind w:firstLine="360"/>
        <w:jc w:val="both"/>
        <w:rPr>
          <w:rFonts w:asciiTheme="minorHAnsi" w:hAnsiTheme="minorHAnsi" w:cs="Calibri"/>
          <w:snapToGrid w:val="0"/>
          <w:sz w:val="22"/>
          <w:szCs w:val="22"/>
        </w:rPr>
      </w:pPr>
      <w:r w:rsidRPr="00977C50">
        <w:rPr>
          <w:rFonts w:asciiTheme="minorHAnsi" w:hAnsiTheme="minorHAnsi" w:cs="Calibri"/>
          <w:snapToGrid w:val="0"/>
          <w:sz w:val="22"/>
          <w:szCs w:val="22"/>
        </w:rPr>
        <w:t>a</w:t>
      </w:r>
    </w:p>
    <w:p w14:paraId="2B6C06D0" w14:textId="08FA46FB" w:rsidR="00047B4E" w:rsidRPr="00977C50" w:rsidRDefault="000D5C58" w:rsidP="00505FEC">
      <w:pPr>
        <w:pStyle w:val="Zkladntext2"/>
        <w:numPr>
          <w:ilvl w:val="0"/>
          <w:numId w:val="25"/>
        </w:numPr>
        <w:spacing w:before="200" w:after="200" w:line="276" w:lineRule="auto"/>
        <w:jc w:val="both"/>
        <w:rPr>
          <w:rFonts w:asciiTheme="minorHAnsi" w:hAnsiTheme="minorHAnsi" w:cs="Calibri"/>
          <w:snapToGrid w:val="0"/>
          <w:sz w:val="22"/>
          <w:szCs w:val="22"/>
        </w:rPr>
      </w:pPr>
      <w:r w:rsidRPr="005B52FB">
        <w:rPr>
          <w:rFonts w:asciiTheme="minorHAnsi" w:hAnsiTheme="minorHAnsi" w:cs="Calibri"/>
          <w:bCs/>
          <w:sz w:val="22"/>
          <w:szCs w:val="22"/>
          <w:highlight w:val="yellow"/>
        </w:rPr>
        <w:t>[</w:t>
      </w:r>
      <w:r w:rsidRPr="000D5C58">
        <w:rPr>
          <w:rFonts w:asciiTheme="minorHAnsi" w:hAnsiTheme="minorHAnsi"/>
          <w:sz w:val="22"/>
          <w:szCs w:val="22"/>
          <w:highlight w:val="yellow"/>
        </w:rPr>
        <w:t xml:space="preserve">BUDE DOPLNĚNO </w:t>
      </w:r>
      <w:r w:rsidR="00CF2B55">
        <w:rPr>
          <w:rFonts w:asciiTheme="minorHAnsi" w:hAnsiTheme="minorHAnsi"/>
          <w:sz w:val="22"/>
          <w:szCs w:val="22"/>
          <w:highlight w:val="yellow"/>
        </w:rPr>
        <w:t>ZADAVATELEM</w:t>
      </w:r>
      <w:r w:rsidRPr="000D5C58">
        <w:rPr>
          <w:rFonts w:asciiTheme="minorHAnsi" w:hAnsiTheme="minorHAnsi"/>
          <w:sz w:val="22"/>
          <w:szCs w:val="22"/>
          <w:highlight w:val="yellow"/>
        </w:rPr>
        <w:t xml:space="preserve"> PŘED PODPISEM SMLOUVY DLE NABÍDKY ÚČASTNÍKA</w:t>
      </w:r>
      <w:r w:rsidR="001702AB">
        <w:rPr>
          <w:rFonts w:asciiTheme="minorHAnsi" w:hAnsiTheme="minorHAnsi"/>
          <w:sz w:val="22"/>
          <w:szCs w:val="22"/>
          <w:highlight w:val="yellow"/>
        </w:rPr>
        <w:t xml:space="preserve"> </w:t>
      </w:r>
      <w:r w:rsidR="00505FEC" w:rsidRPr="004E4C90">
        <w:rPr>
          <w:rFonts w:asciiTheme="minorHAnsi" w:hAnsiTheme="minorHAnsi" w:cs="Calibri"/>
          <w:sz w:val="22"/>
          <w:szCs w:val="22"/>
          <w:highlight w:val="yellow"/>
        </w:rPr>
        <w:t xml:space="preserve">– název/firma, sídlo/místo podnikání a identifikační číslo </w:t>
      </w:r>
      <w:r w:rsidRPr="000D5C58">
        <w:rPr>
          <w:rFonts w:asciiTheme="minorHAnsi" w:hAnsiTheme="minorHAnsi" w:cs="Calibri"/>
          <w:sz w:val="22"/>
          <w:szCs w:val="22"/>
          <w:highlight w:val="yellow"/>
        </w:rPr>
        <w:t>účastník</w:t>
      </w:r>
      <w:r>
        <w:rPr>
          <w:rFonts w:asciiTheme="minorHAnsi" w:hAnsiTheme="minorHAnsi" w:cs="Calibri"/>
          <w:sz w:val="22"/>
          <w:szCs w:val="22"/>
          <w:highlight w:val="yellow"/>
        </w:rPr>
        <w:t>a</w:t>
      </w:r>
      <w:r w:rsidR="00505FEC" w:rsidRPr="004E4C90">
        <w:rPr>
          <w:rFonts w:asciiTheme="minorHAnsi" w:hAnsiTheme="minorHAnsi" w:cs="Calibri"/>
          <w:sz w:val="22"/>
          <w:szCs w:val="22"/>
          <w:highlight w:val="yellow"/>
        </w:rPr>
        <w:t xml:space="preserve">, specifikace zápisu v obchodním rejstříku, je-li v něm </w:t>
      </w:r>
      <w:r w:rsidRPr="000D5C58">
        <w:rPr>
          <w:rFonts w:asciiTheme="minorHAnsi" w:hAnsiTheme="minorHAnsi" w:cs="Calibri"/>
          <w:sz w:val="22"/>
          <w:szCs w:val="22"/>
          <w:highlight w:val="yellow"/>
        </w:rPr>
        <w:t xml:space="preserve">účastník </w:t>
      </w:r>
      <w:r w:rsidR="00505FEC" w:rsidRPr="004E4C90">
        <w:rPr>
          <w:rFonts w:asciiTheme="minorHAnsi" w:hAnsiTheme="minorHAnsi" w:cs="Calibri"/>
          <w:sz w:val="22"/>
          <w:szCs w:val="22"/>
          <w:highlight w:val="yellow"/>
        </w:rPr>
        <w:t>registrován</w:t>
      </w:r>
      <w:r w:rsidRPr="005B52FB">
        <w:rPr>
          <w:rFonts w:asciiTheme="minorHAnsi" w:hAnsiTheme="minorHAnsi"/>
          <w:sz w:val="22"/>
          <w:szCs w:val="22"/>
          <w:highlight w:val="yellow"/>
        </w:rPr>
        <w:t>]</w:t>
      </w:r>
      <w:r w:rsidR="00505FEC" w:rsidRPr="00977C50">
        <w:rPr>
          <w:rFonts w:asciiTheme="minorHAnsi" w:hAnsiTheme="minorHAnsi" w:cs="Calibri"/>
          <w:b/>
          <w:sz w:val="22"/>
          <w:szCs w:val="22"/>
        </w:rPr>
        <w:t xml:space="preserve"> </w:t>
      </w:r>
      <w:r w:rsidR="00047B4E" w:rsidRPr="00977C50">
        <w:rPr>
          <w:rFonts w:asciiTheme="minorHAnsi" w:hAnsiTheme="minorHAnsi" w:cs="Calibri"/>
          <w:snapToGrid w:val="0"/>
          <w:sz w:val="22"/>
          <w:szCs w:val="22"/>
        </w:rPr>
        <w:t>(</w:t>
      </w:r>
      <w:r w:rsidR="00054A42" w:rsidRPr="00977C50">
        <w:rPr>
          <w:rFonts w:asciiTheme="minorHAnsi" w:hAnsiTheme="minorHAnsi" w:cs="Calibri"/>
          <w:snapToGrid w:val="0"/>
          <w:sz w:val="22"/>
          <w:szCs w:val="22"/>
        </w:rPr>
        <w:t xml:space="preserve">dále jen </w:t>
      </w:r>
      <w:r w:rsidR="00047B4E" w:rsidRPr="00977C50">
        <w:rPr>
          <w:rFonts w:asciiTheme="minorHAnsi" w:hAnsiTheme="minorHAnsi" w:cs="Calibri"/>
          <w:snapToGrid w:val="0"/>
          <w:sz w:val="22"/>
          <w:szCs w:val="22"/>
        </w:rPr>
        <w:t>„</w:t>
      </w:r>
      <w:r w:rsidR="00362BBA" w:rsidRPr="00977C50">
        <w:rPr>
          <w:rFonts w:asciiTheme="minorHAnsi" w:hAnsiTheme="minorHAnsi" w:cs="Calibri"/>
          <w:b/>
          <w:bCs/>
          <w:snapToGrid w:val="0"/>
          <w:sz w:val="22"/>
          <w:szCs w:val="22"/>
        </w:rPr>
        <w:t>Dodavatel</w:t>
      </w:r>
      <w:r w:rsidR="00047B4E" w:rsidRPr="00977C50">
        <w:rPr>
          <w:rFonts w:asciiTheme="minorHAnsi" w:hAnsiTheme="minorHAnsi" w:cs="Calibri"/>
          <w:snapToGrid w:val="0"/>
          <w:sz w:val="22"/>
          <w:szCs w:val="22"/>
        </w:rPr>
        <w:t>“),</w:t>
      </w:r>
    </w:p>
    <w:p w14:paraId="6A4E36C5" w14:textId="748AF30C" w:rsidR="00047B4E" w:rsidRPr="00977C50" w:rsidRDefault="00047B4E" w:rsidP="00505FEC">
      <w:pPr>
        <w:spacing w:after="200" w:line="276" w:lineRule="auto"/>
        <w:jc w:val="both"/>
        <w:rPr>
          <w:rFonts w:asciiTheme="minorHAnsi" w:hAnsiTheme="minorHAnsi" w:cs="Calibri"/>
          <w:bCs/>
          <w:sz w:val="22"/>
          <w:szCs w:val="22"/>
        </w:rPr>
      </w:pPr>
      <w:r w:rsidRPr="00977C50">
        <w:rPr>
          <w:rFonts w:asciiTheme="minorHAnsi" w:hAnsiTheme="minorHAnsi" w:cs="Calibri"/>
          <w:bCs/>
          <w:sz w:val="22"/>
          <w:szCs w:val="22"/>
        </w:rPr>
        <w:t>(</w:t>
      </w:r>
      <w:r w:rsidR="00362BBA" w:rsidRPr="00977C50">
        <w:rPr>
          <w:rFonts w:asciiTheme="minorHAnsi" w:hAnsiTheme="minorHAnsi" w:cs="Calibri"/>
          <w:bCs/>
          <w:sz w:val="22"/>
          <w:szCs w:val="22"/>
        </w:rPr>
        <w:t>Objednatel</w:t>
      </w:r>
      <w:r w:rsidRPr="00977C50">
        <w:rPr>
          <w:rFonts w:asciiTheme="minorHAnsi" w:hAnsiTheme="minorHAnsi" w:cs="Calibri"/>
          <w:bCs/>
          <w:sz w:val="22"/>
          <w:szCs w:val="22"/>
        </w:rPr>
        <w:t xml:space="preserve"> a </w:t>
      </w:r>
      <w:r w:rsidR="00362BBA" w:rsidRPr="00977C50">
        <w:rPr>
          <w:rFonts w:asciiTheme="minorHAnsi" w:hAnsiTheme="minorHAnsi" w:cs="Calibri"/>
          <w:bCs/>
          <w:sz w:val="22"/>
          <w:szCs w:val="22"/>
        </w:rPr>
        <w:t>Dodavatel</w:t>
      </w:r>
      <w:r w:rsidRPr="00977C50">
        <w:rPr>
          <w:rFonts w:asciiTheme="minorHAnsi" w:hAnsiTheme="minorHAnsi" w:cs="Calibri"/>
          <w:bCs/>
          <w:sz w:val="22"/>
          <w:szCs w:val="22"/>
        </w:rPr>
        <w:t xml:space="preserve"> jsou dále též uváděni společně jako </w:t>
      </w:r>
      <w:r w:rsidR="00F76339">
        <w:rPr>
          <w:rFonts w:asciiTheme="minorHAnsi" w:hAnsiTheme="minorHAnsi" w:cs="Calibri"/>
          <w:bCs/>
          <w:sz w:val="22"/>
          <w:szCs w:val="22"/>
        </w:rPr>
        <w:t>„</w:t>
      </w:r>
      <w:r w:rsidRPr="00977C50">
        <w:rPr>
          <w:rFonts w:asciiTheme="minorHAnsi" w:hAnsiTheme="minorHAnsi" w:cs="Calibri"/>
          <w:b/>
          <w:bCs/>
          <w:sz w:val="22"/>
          <w:szCs w:val="22"/>
        </w:rPr>
        <w:t>Smluvní strany</w:t>
      </w:r>
      <w:r w:rsidRPr="00977C50">
        <w:rPr>
          <w:rFonts w:asciiTheme="minorHAnsi" w:hAnsiTheme="minorHAnsi" w:cs="Calibri"/>
          <w:bCs/>
          <w:sz w:val="22"/>
          <w:szCs w:val="22"/>
        </w:rPr>
        <w:t xml:space="preserve">" a jednotlivě jako </w:t>
      </w:r>
      <w:r w:rsidR="00F76339">
        <w:rPr>
          <w:rFonts w:asciiTheme="minorHAnsi" w:hAnsiTheme="minorHAnsi" w:cs="Calibri"/>
          <w:bCs/>
          <w:sz w:val="22"/>
          <w:szCs w:val="22"/>
        </w:rPr>
        <w:t>„</w:t>
      </w:r>
      <w:r w:rsidRPr="00977C50">
        <w:rPr>
          <w:rFonts w:asciiTheme="minorHAnsi" w:hAnsiTheme="minorHAnsi" w:cs="Calibri"/>
          <w:b/>
          <w:bCs/>
          <w:sz w:val="22"/>
          <w:szCs w:val="22"/>
        </w:rPr>
        <w:t>Smluvní strana</w:t>
      </w:r>
      <w:r w:rsidRPr="00977C50">
        <w:rPr>
          <w:rFonts w:asciiTheme="minorHAnsi" w:hAnsiTheme="minorHAnsi" w:cs="Calibri"/>
          <w:bCs/>
          <w:sz w:val="22"/>
          <w:szCs w:val="22"/>
        </w:rPr>
        <w:t>").</w:t>
      </w:r>
    </w:p>
    <w:p w14:paraId="486790D3" w14:textId="77777777" w:rsidR="00B451CA" w:rsidRPr="00977C50" w:rsidRDefault="00054A42" w:rsidP="00505FEC">
      <w:pPr>
        <w:numPr>
          <w:ilvl w:val="0"/>
          <w:numId w:val="17"/>
        </w:numPr>
        <w:tabs>
          <w:tab w:val="clear" w:pos="360"/>
        </w:tabs>
        <w:spacing w:before="240" w:after="120" w:line="276" w:lineRule="auto"/>
        <w:ind w:left="567" w:hanging="567"/>
        <w:jc w:val="both"/>
        <w:rPr>
          <w:rFonts w:asciiTheme="minorHAnsi" w:hAnsiTheme="minorHAnsi" w:cs="Calibri"/>
          <w:b/>
          <w:bCs/>
          <w:sz w:val="22"/>
          <w:szCs w:val="22"/>
        </w:rPr>
      </w:pPr>
      <w:r w:rsidRPr="00977C50">
        <w:rPr>
          <w:rFonts w:asciiTheme="minorHAnsi" w:hAnsiTheme="minorHAnsi" w:cs="Calibri"/>
          <w:b/>
          <w:bCs/>
          <w:sz w:val="22"/>
          <w:szCs w:val="22"/>
        </w:rPr>
        <w:t>ZÁKLADNÍ USTANOVENÍ</w:t>
      </w:r>
    </w:p>
    <w:p w14:paraId="482BCDBC" w14:textId="119B08A0" w:rsidR="00054A42" w:rsidRPr="00977C50" w:rsidRDefault="00C139D0" w:rsidP="007602A7">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977C50">
        <w:rPr>
          <w:rFonts w:asciiTheme="minorHAnsi" w:hAnsiTheme="minorHAnsi" w:cs="Calibri"/>
          <w:bCs/>
          <w:sz w:val="22"/>
          <w:szCs w:val="22"/>
        </w:rPr>
        <w:t xml:space="preserve">Tato </w:t>
      </w:r>
      <w:r w:rsidR="00A53D70" w:rsidRPr="00977C50">
        <w:rPr>
          <w:rFonts w:asciiTheme="minorHAnsi" w:hAnsiTheme="minorHAnsi" w:cs="Calibri"/>
          <w:bCs/>
          <w:sz w:val="22"/>
          <w:szCs w:val="22"/>
        </w:rPr>
        <w:t>S</w:t>
      </w:r>
      <w:r w:rsidRPr="00977C50">
        <w:rPr>
          <w:rFonts w:asciiTheme="minorHAnsi" w:hAnsiTheme="minorHAnsi" w:cs="Calibri"/>
          <w:bCs/>
          <w:sz w:val="22"/>
          <w:szCs w:val="22"/>
        </w:rPr>
        <w:t>mlouva je uzavírána</w:t>
      </w:r>
      <w:r w:rsidR="00505FEC" w:rsidRPr="00977C50">
        <w:rPr>
          <w:rFonts w:asciiTheme="minorHAnsi" w:hAnsiTheme="minorHAnsi" w:cs="Calibri"/>
          <w:bCs/>
          <w:sz w:val="22"/>
          <w:szCs w:val="22"/>
        </w:rPr>
        <w:t xml:space="preserve"> v návaznosti </w:t>
      </w:r>
      <w:r w:rsidR="0033265E" w:rsidRPr="00977C50">
        <w:rPr>
          <w:rFonts w:asciiTheme="minorHAnsi" w:hAnsiTheme="minorHAnsi" w:cs="Calibri"/>
          <w:bCs/>
          <w:sz w:val="22"/>
          <w:szCs w:val="22"/>
        </w:rPr>
        <w:t xml:space="preserve">na </w:t>
      </w:r>
      <w:r w:rsidR="00505FEC" w:rsidRPr="00977C50">
        <w:rPr>
          <w:rFonts w:asciiTheme="minorHAnsi" w:hAnsiTheme="minorHAnsi" w:cs="Calibri"/>
          <w:bCs/>
          <w:sz w:val="22"/>
          <w:szCs w:val="22"/>
        </w:rPr>
        <w:t>zadávací řízen</w:t>
      </w:r>
      <w:r w:rsidR="0033265E" w:rsidRPr="00977C50">
        <w:rPr>
          <w:rFonts w:asciiTheme="minorHAnsi" w:hAnsiTheme="minorHAnsi" w:cs="Calibri"/>
          <w:bCs/>
          <w:sz w:val="22"/>
          <w:szCs w:val="22"/>
        </w:rPr>
        <w:t>í</w:t>
      </w:r>
      <w:r w:rsidRPr="00977C50">
        <w:rPr>
          <w:rFonts w:asciiTheme="minorHAnsi" w:hAnsiTheme="minorHAnsi" w:cs="Calibri"/>
          <w:bCs/>
          <w:sz w:val="22"/>
          <w:szCs w:val="22"/>
        </w:rPr>
        <w:t xml:space="preserve"> na </w:t>
      </w:r>
      <w:r w:rsidR="00505FEC" w:rsidRPr="00977C50">
        <w:rPr>
          <w:rFonts w:asciiTheme="minorHAnsi" w:hAnsiTheme="minorHAnsi" w:cs="Calibri"/>
          <w:bCs/>
          <w:sz w:val="22"/>
          <w:szCs w:val="22"/>
        </w:rPr>
        <w:t>veřejnou zakázku</w:t>
      </w:r>
      <w:r w:rsidR="00A53D70" w:rsidRPr="00977C50">
        <w:rPr>
          <w:rFonts w:asciiTheme="minorHAnsi" w:hAnsiTheme="minorHAnsi" w:cs="Calibri"/>
          <w:bCs/>
          <w:sz w:val="22"/>
          <w:szCs w:val="22"/>
        </w:rPr>
        <w:t xml:space="preserve"> s názvem </w:t>
      </w:r>
      <w:r w:rsidR="00505FEC" w:rsidRPr="00977C50">
        <w:rPr>
          <w:rFonts w:asciiTheme="minorHAnsi" w:hAnsiTheme="minorHAnsi" w:cs="Calibri"/>
          <w:bCs/>
          <w:sz w:val="22"/>
          <w:szCs w:val="22"/>
        </w:rPr>
        <w:t>„</w:t>
      </w:r>
      <w:r w:rsidR="003768D1" w:rsidRPr="00401A3E">
        <w:rPr>
          <w:rFonts w:asciiTheme="minorHAnsi" w:hAnsiTheme="minorHAnsi" w:cs="Calibri"/>
          <w:bCs/>
          <w:sz w:val="22"/>
          <w:szCs w:val="22"/>
        </w:rPr>
        <w:t>DODÁVKA JÍZDENKOVÝCH AUTOMATŮ A VALIDÁTORŮ</w:t>
      </w:r>
      <w:r w:rsidR="00505FEC" w:rsidRPr="00401A3E">
        <w:rPr>
          <w:rFonts w:asciiTheme="minorHAnsi" w:hAnsiTheme="minorHAnsi" w:cs="Calibri"/>
          <w:bCs/>
          <w:sz w:val="22"/>
          <w:szCs w:val="22"/>
        </w:rPr>
        <w:t>“,</w:t>
      </w:r>
      <w:r w:rsidR="00505FEC" w:rsidRPr="00977C50">
        <w:rPr>
          <w:rFonts w:asciiTheme="minorHAnsi" w:hAnsiTheme="minorHAnsi" w:cs="Calibri"/>
          <w:sz w:val="22"/>
          <w:szCs w:val="22"/>
        </w:rPr>
        <w:t xml:space="preserve"> ev. č</w:t>
      </w:r>
      <w:r w:rsidR="00505FEC" w:rsidRPr="00977C50">
        <w:rPr>
          <w:rFonts w:asciiTheme="minorHAnsi" w:hAnsiTheme="minorHAnsi" w:cs="Calibri"/>
          <w:bCs/>
          <w:sz w:val="22"/>
          <w:szCs w:val="22"/>
        </w:rPr>
        <w:t xml:space="preserve">. </w:t>
      </w:r>
      <w:r w:rsidR="0015537C" w:rsidRPr="004E4C90">
        <w:rPr>
          <w:rFonts w:asciiTheme="minorHAnsi" w:hAnsiTheme="minorHAnsi" w:cs="Calibri"/>
          <w:bCs/>
          <w:sz w:val="22"/>
          <w:szCs w:val="22"/>
          <w:highlight w:val="yellow"/>
        </w:rPr>
        <w:t>[BUDE DOPLNĚNO</w:t>
      </w:r>
      <w:r w:rsidR="002E0F0F" w:rsidRPr="004E4C90">
        <w:rPr>
          <w:rFonts w:asciiTheme="minorHAnsi" w:hAnsiTheme="minorHAnsi" w:cs="Calibri"/>
          <w:bCs/>
          <w:sz w:val="22"/>
          <w:szCs w:val="22"/>
          <w:highlight w:val="yellow"/>
        </w:rPr>
        <w:t xml:space="preserve"> </w:t>
      </w:r>
      <w:r w:rsidR="00CF2B55">
        <w:rPr>
          <w:rFonts w:asciiTheme="minorHAnsi" w:hAnsiTheme="minorHAnsi" w:cs="Calibri"/>
          <w:bCs/>
          <w:sz w:val="22"/>
          <w:szCs w:val="22"/>
          <w:highlight w:val="yellow"/>
        </w:rPr>
        <w:t>ZADAVATELEM</w:t>
      </w:r>
      <w:r w:rsidR="002E0F0F" w:rsidRPr="004E4C90">
        <w:rPr>
          <w:rFonts w:asciiTheme="minorHAnsi" w:hAnsiTheme="minorHAnsi" w:cs="Calibri"/>
          <w:bCs/>
          <w:sz w:val="22"/>
          <w:szCs w:val="22"/>
          <w:highlight w:val="yellow"/>
        </w:rPr>
        <w:t xml:space="preserve"> PŘED PODPISEM SMLOUVY</w:t>
      </w:r>
      <w:r w:rsidR="0015537C" w:rsidRPr="004E4C90">
        <w:rPr>
          <w:rFonts w:asciiTheme="minorHAnsi" w:hAnsiTheme="minorHAnsi" w:cs="Calibri"/>
          <w:bCs/>
          <w:sz w:val="22"/>
          <w:szCs w:val="22"/>
          <w:highlight w:val="yellow"/>
        </w:rPr>
        <w:t>]</w:t>
      </w:r>
      <w:r w:rsidR="0032401E" w:rsidRPr="000D5C58">
        <w:rPr>
          <w:rFonts w:asciiTheme="minorHAnsi" w:hAnsiTheme="minorHAnsi" w:cs="Calibri"/>
          <w:bCs/>
          <w:sz w:val="22"/>
          <w:szCs w:val="22"/>
        </w:rPr>
        <w:t xml:space="preserve"> </w:t>
      </w:r>
      <w:r w:rsidR="0032401E" w:rsidRPr="00977C50">
        <w:rPr>
          <w:rFonts w:asciiTheme="minorHAnsi" w:hAnsiTheme="minorHAnsi" w:cs="Calibri"/>
          <w:bCs/>
          <w:sz w:val="22"/>
          <w:szCs w:val="22"/>
        </w:rPr>
        <w:t>(</w:t>
      </w:r>
      <w:r w:rsidR="0032401E" w:rsidRPr="00977C50">
        <w:rPr>
          <w:rFonts w:asciiTheme="minorHAnsi" w:hAnsiTheme="minorHAnsi" w:cs="Calibri"/>
          <w:sz w:val="22"/>
          <w:szCs w:val="22"/>
        </w:rPr>
        <w:t>dále jen „</w:t>
      </w:r>
      <w:r w:rsidR="0032401E" w:rsidRPr="00977C50">
        <w:rPr>
          <w:rFonts w:asciiTheme="minorHAnsi" w:hAnsiTheme="minorHAnsi" w:cs="Calibri"/>
          <w:b/>
          <w:sz w:val="22"/>
          <w:szCs w:val="22"/>
        </w:rPr>
        <w:t>Veřejná zakázka</w:t>
      </w:r>
      <w:r w:rsidR="0032401E" w:rsidRPr="00977C50">
        <w:rPr>
          <w:rFonts w:asciiTheme="minorHAnsi" w:hAnsiTheme="minorHAnsi" w:cs="Calibri"/>
          <w:sz w:val="22"/>
          <w:szCs w:val="22"/>
        </w:rPr>
        <w:t>“).</w:t>
      </w:r>
    </w:p>
    <w:p w14:paraId="067CF227" w14:textId="77777777" w:rsidR="00047B4E" w:rsidRPr="00977C50" w:rsidRDefault="00492218" w:rsidP="00505FEC">
      <w:pPr>
        <w:numPr>
          <w:ilvl w:val="0"/>
          <w:numId w:val="17"/>
        </w:numPr>
        <w:tabs>
          <w:tab w:val="clear" w:pos="360"/>
        </w:tabs>
        <w:spacing w:before="240" w:after="120" w:line="276" w:lineRule="auto"/>
        <w:ind w:left="567" w:hanging="567"/>
        <w:jc w:val="both"/>
        <w:rPr>
          <w:rFonts w:asciiTheme="minorHAnsi" w:hAnsiTheme="minorHAnsi" w:cs="Calibri"/>
          <w:b/>
          <w:bCs/>
          <w:sz w:val="22"/>
          <w:szCs w:val="22"/>
        </w:rPr>
      </w:pPr>
      <w:r w:rsidRPr="00977C50">
        <w:rPr>
          <w:rFonts w:asciiTheme="minorHAnsi" w:hAnsiTheme="minorHAnsi" w:cs="Calibri"/>
          <w:b/>
          <w:bCs/>
          <w:sz w:val="22"/>
          <w:szCs w:val="22"/>
        </w:rPr>
        <w:t>PŘEDMĚT SMLOUVY</w:t>
      </w:r>
    </w:p>
    <w:p w14:paraId="17E4F363" w14:textId="265EF81F" w:rsidR="007602A7" w:rsidRPr="00977C50" w:rsidRDefault="007602A7" w:rsidP="00E23682">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977C50">
        <w:rPr>
          <w:rFonts w:asciiTheme="minorHAnsi" w:hAnsiTheme="minorHAnsi" w:cs="Calibri"/>
          <w:bCs/>
          <w:sz w:val="22"/>
          <w:szCs w:val="22"/>
        </w:rPr>
        <w:t>Předmětem této</w:t>
      </w:r>
      <w:r w:rsidR="00E23682" w:rsidRPr="00977C50">
        <w:rPr>
          <w:rFonts w:asciiTheme="minorHAnsi" w:hAnsiTheme="minorHAnsi" w:cs="Calibri"/>
          <w:bCs/>
          <w:sz w:val="22"/>
          <w:szCs w:val="22"/>
        </w:rPr>
        <w:t xml:space="preserve"> Smlouvy</w:t>
      </w:r>
      <w:r w:rsidRPr="00977C50">
        <w:rPr>
          <w:rFonts w:asciiTheme="minorHAnsi" w:hAnsiTheme="minorHAnsi" w:cs="Calibri"/>
          <w:bCs/>
          <w:sz w:val="22"/>
          <w:szCs w:val="22"/>
        </w:rPr>
        <w:t xml:space="preserve"> je</w:t>
      </w:r>
      <w:r w:rsidR="00E23682" w:rsidRPr="00977C50">
        <w:rPr>
          <w:rFonts w:asciiTheme="minorHAnsi" w:hAnsiTheme="minorHAnsi" w:cs="Calibri"/>
          <w:bCs/>
          <w:sz w:val="22"/>
          <w:szCs w:val="22"/>
        </w:rPr>
        <w:t xml:space="preserve"> </w:t>
      </w:r>
      <w:r w:rsidR="00E23682" w:rsidRPr="003768D1">
        <w:rPr>
          <w:rFonts w:asciiTheme="minorHAnsi" w:hAnsiTheme="minorHAnsi" w:cs="Calibri"/>
          <w:bCs/>
          <w:sz w:val="22"/>
          <w:szCs w:val="22"/>
        </w:rPr>
        <w:t xml:space="preserve">dodání </w:t>
      </w:r>
      <w:r w:rsidR="003768D1" w:rsidRPr="003768D1">
        <w:rPr>
          <w:rFonts w:asciiTheme="minorHAnsi" w:hAnsiTheme="minorHAnsi" w:cs="Calibri"/>
          <w:bCs/>
          <w:sz w:val="22"/>
          <w:szCs w:val="22"/>
        </w:rPr>
        <w:t>prodejních a informačních jízdenkových automatů</w:t>
      </w:r>
      <w:r w:rsidR="00654F76" w:rsidRPr="00654F76">
        <w:rPr>
          <w:rFonts w:asciiTheme="minorHAnsi" w:hAnsiTheme="minorHAnsi" w:cs="Calibri"/>
          <w:bCs/>
          <w:sz w:val="22"/>
          <w:szCs w:val="22"/>
        </w:rPr>
        <w:t xml:space="preserve"> </w:t>
      </w:r>
      <w:r w:rsidR="00654F76" w:rsidRPr="003768D1">
        <w:rPr>
          <w:rFonts w:asciiTheme="minorHAnsi" w:hAnsiTheme="minorHAnsi" w:cs="Calibri"/>
          <w:bCs/>
          <w:sz w:val="22"/>
          <w:szCs w:val="22"/>
        </w:rPr>
        <w:t>pro vozidla vlakové osobní dopravy</w:t>
      </w:r>
      <w:r w:rsidR="00654F76">
        <w:rPr>
          <w:rFonts w:asciiTheme="minorHAnsi" w:hAnsiTheme="minorHAnsi" w:cs="Calibri"/>
          <w:bCs/>
          <w:sz w:val="22"/>
          <w:szCs w:val="22"/>
        </w:rPr>
        <w:t>,</w:t>
      </w:r>
      <w:r w:rsidR="003768D1" w:rsidRPr="003768D1">
        <w:rPr>
          <w:rFonts w:asciiTheme="minorHAnsi" w:hAnsiTheme="minorHAnsi" w:cs="Calibri"/>
          <w:bCs/>
          <w:sz w:val="22"/>
          <w:szCs w:val="22"/>
        </w:rPr>
        <w:t xml:space="preserve"> validátorů</w:t>
      </w:r>
      <w:r w:rsidR="00654F76">
        <w:rPr>
          <w:rFonts w:asciiTheme="minorHAnsi" w:hAnsiTheme="minorHAnsi" w:cs="Calibri"/>
          <w:bCs/>
          <w:sz w:val="22"/>
          <w:szCs w:val="22"/>
        </w:rPr>
        <w:t xml:space="preserve"> určených pro umístění na železniční stanice v Jihomoravském kraji a dále</w:t>
      </w:r>
      <w:r w:rsidR="003768D1" w:rsidRPr="003768D1">
        <w:rPr>
          <w:rFonts w:asciiTheme="minorHAnsi" w:hAnsiTheme="minorHAnsi" w:cs="Calibri"/>
          <w:bCs/>
          <w:sz w:val="22"/>
          <w:szCs w:val="22"/>
        </w:rPr>
        <w:t xml:space="preserve"> </w:t>
      </w:r>
      <w:r w:rsidR="00654F76">
        <w:rPr>
          <w:rFonts w:asciiTheme="minorHAnsi" w:hAnsiTheme="minorHAnsi" w:cs="Calibri"/>
          <w:bCs/>
          <w:sz w:val="22"/>
          <w:szCs w:val="22"/>
        </w:rPr>
        <w:t>validátorů</w:t>
      </w:r>
      <w:r w:rsidR="001C1A1F">
        <w:rPr>
          <w:rFonts w:asciiTheme="minorHAnsi" w:hAnsiTheme="minorHAnsi" w:cs="Calibri"/>
          <w:bCs/>
          <w:sz w:val="22"/>
          <w:szCs w:val="22"/>
        </w:rPr>
        <w:t xml:space="preserve"> </w:t>
      </w:r>
      <w:r w:rsidR="003768D1" w:rsidRPr="003768D1">
        <w:rPr>
          <w:rFonts w:asciiTheme="minorHAnsi" w:hAnsiTheme="minorHAnsi" w:cs="Calibri"/>
          <w:bCs/>
          <w:sz w:val="22"/>
          <w:szCs w:val="22"/>
        </w:rPr>
        <w:t xml:space="preserve">pro vozidla </w:t>
      </w:r>
      <w:r w:rsidR="00654F76">
        <w:rPr>
          <w:rFonts w:asciiTheme="minorHAnsi" w:hAnsiTheme="minorHAnsi" w:cs="Calibri"/>
          <w:bCs/>
          <w:sz w:val="22"/>
          <w:szCs w:val="22"/>
        </w:rPr>
        <w:t xml:space="preserve">autobusové dopravy </w:t>
      </w:r>
      <w:r w:rsidR="00F4429F">
        <w:rPr>
          <w:rFonts w:asciiTheme="minorHAnsi" w:hAnsiTheme="minorHAnsi" w:cs="Calibri"/>
          <w:bCs/>
          <w:sz w:val="22"/>
          <w:szCs w:val="22"/>
        </w:rPr>
        <w:t>provozované v</w:t>
      </w:r>
      <w:r w:rsidR="00F4429F" w:rsidRPr="003768D1">
        <w:rPr>
          <w:rFonts w:asciiTheme="minorHAnsi" w:hAnsiTheme="minorHAnsi" w:cs="Calibri"/>
          <w:bCs/>
          <w:sz w:val="22"/>
          <w:szCs w:val="22"/>
        </w:rPr>
        <w:t xml:space="preserve"> </w:t>
      </w:r>
      <w:r w:rsidR="00654F76">
        <w:rPr>
          <w:rFonts w:asciiTheme="minorHAnsi" w:hAnsiTheme="minorHAnsi" w:cs="Calibri"/>
          <w:bCs/>
          <w:sz w:val="22"/>
          <w:szCs w:val="22"/>
        </w:rPr>
        <w:t xml:space="preserve">rámci </w:t>
      </w:r>
      <w:r w:rsidR="003768D1" w:rsidRPr="003768D1">
        <w:rPr>
          <w:rFonts w:asciiTheme="minorHAnsi" w:hAnsiTheme="minorHAnsi" w:cs="Calibri"/>
          <w:bCs/>
          <w:sz w:val="22"/>
          <w:szCs w:val="22"/>
        </w:rPr>
        <w:t>Integrované</w:t>
      </w:r>
      <w:r w:rsidR="00654F76">
        <w:rPr>
          <w:rFonts w:asciiTheme="minorHAnsi" w:hAnsiTheme="minorHAnsi" w:cs="Calibri"/>
          <w:bCs/>
          <w:sz w:val="22"/>
          <w:szCs w:val="22"/>
        </w:rPr>
        <w:t>ho</w:t>
      </w:r>
      <w:r w:rsidR="003768D1" w:rsidRPr="003768D1">
        <w:rPr>
          <w:rFonts w:asciiTheme="minorHAnsi" w:hAnsiTheme="minorHAnsi" w:cs="Calibri"/>
          <w:bCs/>
          <w:sz w:val="22"/>
          <w:szCs w:val="22"/>
        </w:rPr>
        <w:t xml:space="preserve"> dopravním systému Jihomoravského kraje</w:t>
      </w:r>
      <w:del w:id="0" w:author="Autor">
        <w:r w:rsidR="003768D1" w:rsidRPr="003768D1" w:rsidDel="00173647">
          <w:rPr>
            <w:rFonts w:asciiTheme="minorHAnsi" w:hAnsiTheme="minorHAnsi" w:cs="Calibri"/>
            <w:bCs/>
            <w:sz w:val="22"/>
            <w:szCs w:val="22"/>
          </w:rPr>
          <w:delText xml:space="preserve"> </w:delText>
        </w:r>
      </w:del>
      <w:r w:rsidR="00CE5074" w:rsidRPr="00977C50">
        <w:rPr>
          <w:rFonts w:asciiTheme="minorHAnsi" w:hAnsiTheme="minorHAnsi" w:cs="Calibri"/>
          <w:bCs/>
          <w:sz w:val="22"/>
          <w:szCs w:val="22"/>
        </w:rPr>
        <w:t xml:space="preserve"> (dále jen „</w:t>
      </w:r>
      <w:r w:rsidR="00CE5074" w:rsidRPr="00977C50">
        <w:rPr>
          <w:rFonts w:asciiTheme="minorHAnsi" w:hAnsiTheme="minorHAnsi" w:cs="Calibri"/>
          <w:b/>
          <w:bCs/>
          <w:sz w:val="22"/>
          <w:szCs w:val="22"/>
        </w:rPr>
        <w:t>Předmět Smlouvy“</w:t>
      </w:r>
      <w:r w:rsidR="00CE5074" w:rsidRPr="00977C50">
        <w:rPr>
          <w:rFonts w:asciiTheme="minorHAnsi" w:hAnsiTheme="minorHAnsi" w:cs="Calibri"/>
          <w:bCs/>
          <w:sz w:val="22"/>
          <w:szCs w:val="22"/>
        </w:rPr>
        <w:t>)</w:t>
      </w:r>
      <w:r w:rsidR="00E23682" w:rsidRPr="00977C50">
        <w:rPr>
          <w:rFonts w:asciiTheme="minorHAnsi" w:hAnsiTheme="minorHAnsi" w:cs="Calibri"/>
          <w:bCs/>
          <w:sz w:val="22"/>
          <w:szCs w:val="22"/>
        </w:rPr>
        <w:t xml:space="preserve">, </w:t>
      </w:r>
      <w:r w:rsidR="00B246EE" w:rsidRPr="00977C50">
        <w:rPr>
          <w:rFonts w:asciiTheme="minorHAnsi" w:hAnsiTheme="minorHAnsi" w:cs="Calibri"/>
          <w:bCs/>
          <w:sz w:val="22"/>
          <w:szCs w:val="22"/>
        </w:rPr>
        <w:t>kter</w:t>
      </w:r>
      <w:r w:rsidR="00B246EE">
        <w:rPr>
          <w:rFonts w:asciiTheme="minorHAnsi" w:hAnsiTheme="minorHAnsi" w:cs="Calibri"/>
          <w:bCs/>
          <w:sz w:val="22"/>
          <w:szCs w:val="22"/>
        </w:rPr>
        <w:t>é</w:t>
      </w:r>
      <w:r w:rsidR="00B246EE" w:rsidRPr="00977C50">
        <w:rPr>
          <w:rFonts w:asciiTheme="minorHAnsi" w:hAnsiTheme="minorHAnsi" w:cs="Calibri"/>
          <w:bCs/>
          <w:sz w:val="22"/>
          <w:szCs w:val="22"/>
        </w:rPr>
        <w:t xml:space="preserve"> </w:t>
      </w:r>
      <w:r w:rsidR="00E23682" w:rsidRPr="00977C50">
        <w:rPr>
          <w:rFonts w:asciiTheme="minorHAnsi" w:hAnsiTheme="minorHAnsi" w:cs="Calibri"/>
          <w:bCs/>
          <w:sz w:val="22"/>
          <w:szCs w:val="22"/>
        </w:rPr>
        <w:t>j</w:t>
      </w:r>
      <w:r w:rsidR="00B246EE">
        <w:rPr>
          <w:rFonts w:asciiTheme="minorHAnsi" w:hAnsiTheme="minorHAnsi" w:cs="Calibri"/>
          <w:bCs/>
          <w:sz w:val="22"/>
          <w:szCs w:val="22"/>
        </w:rPr>
        <w:t>sou</w:t>
      </w:r>
      <w:r w:rsidR="00E23682" w:rsidRPr="00977C50">
        <w:rPr>
          <w:rFonts w:asciiTheme="minorHAnsi" w:hAnsiTheme="minorHAnsi" w:cs="Calibri"/>
          <w:bCs/>
          <w:sz w:val="22"/>
          <w:szCs w:val="22"/>
        </w:rPr>
        <w:t xml:space="preserve"> </w:t>
      </w:r>
      <w:r w:rsidR="00BA2E52">
        <w:rPr>
          <w:rFonts w:asciiTheme="minorHAnsi" w:hAnsiTheme="minorHAnsi" w:cs="Calibri"/>
          <w:bCs/>
          <w:sz w:val="22"/>
          <w:szCs w:val="22"/>
        </w:rPr>
        <w:t xml:space="preserve">detailně </w:t>
      </w:r>
      <w:r w:rsidR="00E23682" w:rsidRPr="00977C50">
        <w:rPr>
          <w:rFonts w:asciiTheme="minorHAnsi" w:hAnsiTheme="minorHAnsi" w:cs="Calibri"/>
          <w:bCs/>
          <w:sz w:val="22"/>
          <w:szCs w:val="22"/>
        </w:rPr>
        <w:t>specifikován</w:t>
      </w:r>
      <w:r w:rsidR="001C1A1F">
        <w:rPr>
          <w:rFonts w:asciiTheme="minorHAnsi" w:hAnsiTheme="minorHAnsi" w:cs="Calibri"/>
          <w:bCs/>
          <w:sz w:val="22"/>
          <w:szCs w:val="22"/>
        </w:rPr>
        <w:t>y</w:t>
      </w:r>
      <w:r w:rsidR="00E23682" w:rsidRPr="00977C50">
        <w:rPr>
          <w:rFonts w:asciiTheme="minorHAnsi" w:hAnsiTheme="minorHAnsi" w:cs="Calibri"/>
          <w:bCs/>
          <w:sz w:val="22"/>
          <w:szCs w:val="22"/>
        </w:rPr>
        <w:t xml:space="preserve"> v technické specifikaci, </w:t>
      </w:r>
      <w:r w:rsidR="00BA2E52">
        <w:rPr>
          <w:rFonts w:asciiTheme="minorHAnsi" w:hAnsiTheme="minorHAnsi" w:cs="Calibri"/>
          <w:bCs/>
          <w:sz w:val="22"/>
          <w:szCs w:val="22"/>
        </w:rPr>
        <w:t>jež</w:t>
      </w:r>
      <w:r w:rsidR="00BA2E52" w:rsidRPr="00977C50">
        <w:rPr>
          <w:rFonts w:asciiTheme="minorHAnsi" w:hAnsiTheme="minorHAnsi" w:cs="Calibri"/>
          <w:bCs/>
          <w:sz w:val="22"/>
          <w:szCs w:val="22"/>
        </w:rPr>
        <w:t xml:space="preserve"> </w:t>
      </w:r>
      <w:r w:rsidR="00E23682" w:rsidRPr="00977C50">
        <w:rPr>
          <w:rFonts w:asciiTheme="minorHAnsi" w:hAnsiTheme="minorHAnsi" w:cs="Calibri"/>
          <w:bCs/>
          <w:sz w:val="22"/>
          <w:szCs w:val="22"/>
        </w:rPr>
        <w:t>tvoří přílohu č. 1 této Smlouvy</w:t>
      </w:r>
      <w:r w:rsidR="00CE5074" w:rsidRPr="00977C50">
        <w:rPr>
          <w:rFonts w:asciiTheme="minorHAnsi" w:hAnsiTheme="minorHAnsi" w:cs="Calibri"/>
          <w:bCs/>
          <w:sz w:val="22"/>
          <w:szCs w:val="22"/>
        </w:rPr>
        <w:t xml:space="preserve"> (dále jen „</w:t>
      </w:r>
      <w:r w:rsidR="00CE5074" w:rsidRPr="00977C50">
        <w:rPr>
          <w:rFonts w:asciiTheme="minorHAnsi" w:hAnsiTheme="minorHAnsi" w:cs="Calibri"/>
          <w:b/>
          <w:bCs/>
          <w:sz w:val="22"/>
          <w:szCs w:val="22"/>
        </w:rPr>
        <w:t>Technická specifikace</w:t>
      </w:r>
      <w:r w:rsidR="00E23682" w:rsidRPr="00977C50">
        <w:rPr>
          <w:rFonts w:asciiTheme="minorHAnsi" w:hAnsiTheme="minorHAnsi" w:cs="Calibri"/>
          <w:bCs/>
          <w:sz w:val="22"/>
          <w:szCs w:val="22"/>
        </w:rPr>
        <w:t>“).</w:t>
      </w:r>
    </w:p>
    <w:p w14:paraId="05F10AE8" w14:textId="2EC4DFEC" w:rsidR="00E23682" w:rsidRPr="00C437AB" w:rsidRDefault="00E23682" w:rsidP="00E23682">
      <w:pPr>
        <w:numPr>
          <w:ilvl w:val="1"/>
          <w:numId w:val="17"/>
        </w:numPr>
        <w:tabs>
          <w:tab w:val="clear" w:pos="360"/>
        </w:tabs>
        <w:spacing w:after="120" w:line="276" w:lineRule="auto"/>
        <w:ind w:left="567" w:hanging="567"/>
        <w:jc w:val="both"/>
        <w:rPr>
          <w:rFonts w:asciiTheme="minorHAnsi" w:hAnsiTheme="minorHAnsi" w:cs="Calibri"/>
          <w:b/>
          <w:bCs/>
          <w:color w:val="FF0000"/>
          <w:sz w:val="32"/>
          <w:szCs w:val="32"/>
        </w:rPr>
      </w:pPr>
      <w:r w:rsidRPr="00977C50">
        <w:rPr>
          <w:rFonts w:asciiTheme="minorHAnsi" w:hAnsiTheme="minorHAnsi" w:cs="Calibri"/>
          <w:bCs/>
          <w:sz w:val="22"/>
          <w:szCs w:val="22"/>
        </w:rPr>
        <w:t xml:space="preserve">Předmět Smlouvy </w:t>
      </w:r>
      <w:r w:rsidR="0083180F">
        <w:rPr>
          <w:rFonts w:asciiTheme="minorHAnsi" w:hAnsiTheme="minorHAnsi" w:cs="Calibri"/>
          <w:bCs/>
          <w:sz w:val="22"/>
          <w:szCs w:val="22"/>
        </w:rPr>
        <w:t xml:space="preserve">mj. </w:t>
      </w:r>
      <w:r w:rsidRPr="00977C50">
        <w:rPr>
          <w:rFonts w:asciiTheme="minorHAnsi" w:hAnsiTheme="minorHAnsi" w:cs="Calibri"/>
          <w:bCs/>
          <w:sz w:val="22"/>
          <w:szCs w:val="22"/>
        </w:rPr>
        <w:t>zahrnuje:</w:t>
      </w:r>
      <w:r w:rsidR="0047327F">
        <w:rPr>
          <w:rFonts w:asciiTheme="minorHAnsi" w:hAnsiTheme="minorHAnsi" w:cs="Calibri"/>
          <w:bCs/>
          <w:sz w:val="22"/>
          <w:szCs w:val="22"/>
        </w:rPr>
        <w:t xml:space="preserve"> </w:t>
      </w:r>
    </w:p>
    <w:p w14:paraId="6D5C2E1C" w14:textId="12A6AA61" w:rsidR="007602A7" w:rsidRPr="003768D1" w:rsidRDefault="007602A7" w:rsidP="007602A7">
      <w:pPr>
        <w:numPr>
          <w:ilvl w:val="2"/>
          <w:numId w:val="17"/>
        </w:numPr>
        <w:spacing w:after="120" w:line="276" w:lineRule="auto"/>
        <w:ind w:left="1134" w:hanging="567"/>
        <w:jc w:val="both"/>
        <w:rPr>
          <w:rFonts w:asciiTheme="minorHAnsi" w:hAnsiTheme="minorHAnsi" w:cs="Calibri"/>
          <w:bCs/>
          <w:sz w:val="22"/>
          <w:szCs w:val="22"/>
        </w:rPr>
      </w:pPr>
      <w:bookmarkStart w:id="1" w:name="_Ref456103751"/>
      <w:r w:rsidRPr="003768D1">
        <w:rPr>
          <w:rFonts w:asciiTheme="minorHAnsi" w:hAnsiTheme="minorHAnsi" w:cs="Calibri"/>
          <w:bCs/>
          <w:sz w:val="22"/>
          <w:szCs w:val="22"/>
        </w:rPr>
        <w:t xml:space="preserve">dodání </w:t>
      </w:r>
      <w:r w:rsidR="00F86E89" w:rsidRPr="00E44C0A">
        <w:rPr>
          <w:rFonts w:asciiTheme="minorHAnsi" w:hAnsiTheme="minorHAnsi" w:cs="Calibri"/>
          <w:bCs/>
          <w:sz w:val="22"/>
          <w:szCs w:val="22"/>
        </w:rPr>
        <w:t xml:space="preserve">76 </w:t>
      </w:r>
      <w:r w:rsidRPr="00E44C0A">
        <w:rPr>
          <w:rFonts w:asciiTheme="minorHAnsi" w:hAnsiTheme="minorHAnsi" w:cs="Calibri"/>
          <w:bCs/>
          <w:sz w:val="22"/>
          <w:szCs w:val="22"/>
        </w:rPr>
        <w:t>ks</w:t>
      </w:r>
      <w:r w:rsidR="00E23682" w:rsidRPr="003768D1">
        <w:rPr>
          <w:rFonts w:asciiTheme="minorHAnsi" w:hAnsiTheme="minorHAnsi" w:cs="Calibri"/>
          <w:bCs/>
          <w:sz w:val="22"/>
          <w:szCs w:val="22"/>
        </w:rPr>
        <w:t xml:space="preserve"> </w:t>
      </w:r>
      <w:bookmarkStart w:id="2" w:name="_Hlk83225360"/>
      <w:r w:rsidR="006A537A" w:rsidRPr="003768D1">
        <w:rPr>
          <w:rFonts w:asciiTheme="minorHAnsi" w:hAnsiTheme="minorHAnsi" w:cs="Calibri"/>
          <w:bCs/>
          <w:sz w:val="22"/>
          <w:szCs w:val="22"/>
        </w:rPr>
        <w:t>validátorů/prodejních</w:t>
      </w:r>
      <w:r w:rsidR="00843A01" w:rsidRPr="003768D1">
        <w:rPr>
          <w:rFonts w:asciiTheme="minorHAnsi" w:hAnsiTheme="minorHAnsi" w:cs="Calibri"/>
          <w:bCs/>
          <w:sz w:val="22"/>
          <w:szCs w:val="22"/>
        </w:rPr>
        <w:t xml:space="preserve"> a informačních</w:t>
      </w:r>
      <w:r w:rsidR="006A537A" w:rsidRPr="003768D1">
        <w:rPr>
          <w:rFonts w:asciiTheme="minorHAnsi" w:hAnsiTheme="minorHAnsi" w:cs="Calibri"/>
          <w:bCs/>
          <w:sz w:val="22"/>
          <w:szCs w:val="22"/>
        </w:rPr>
        <w:t xml:space="preserve"> automatů jízdenek </w:t>
      </w:r>
      <w:r w:rsidR="00673D16" w:rsidRPr="003768D1">
        <w:rPr>
          <w:rFonts w:asciiTheme="minorHAnsi" w:hAnsiTheme="minorHAnsi" w:cs="Calibri"/>
          <w:bCs/>
          <w:sz w:val="22"/>
          <w:szCs w:val="22"/>
        </w:rPr>
        <w:t>pro vozidla</w:t>
      </w:r>
      <w:r w:rsidR="006A537A" w:rsidRPr="003768D1">
        <w:rPr>
          <w:rFonts w:asciiTheme="minorHAnsi" w:hAnsiTheme="minorHAnsi" w:cs="Calibri"/>
          <w:bCs/>
          <w:sz w:val="22"/>
          <w:szCs w:val="22"/>
        </w:rPr>
        <w:t xml:space="preserve"> vlakové </w:t>
      </w:r>
      <w:r w:rsidR="00C81C9C" w:rsidRPr="003768D1">
        <w:rPr>
          <w:rFonts w:asciiTheme="minorHAnsi" w:hAnsiTheme="minorHAnsi" w:cs="Calibri"/>
          <w:bCs/>
          <w:sz w:val="22"/>
          <w:szCs w:val="22"/>
        </w:rPr>
        <w:t xml:space="preserve">osobní </w:t>
      </w:r>
      <w:r w:rsidR="006A537A" w:rsidRPr="003768D1">
        <w:rPr>
          <w:rFonts w:asciiTheme="minorHAnsi" w:hAnsiTheme="minorHAnsi" w:cs="Calibri"/>
          <w:bCs/>
          <w:sz w:val="22"/>
          <w:szCs w:val="22"/>
        </w:rPr>
        <w:t>dopravy</w:t>
      </w:r>
      <w:bookmarkEnd w:id="2"/>
      <w:r w:rsidR="00673D16" w:rsidRPr="003768D1">
        <w:rPr>
          <w:rFonts w:asciiTheme="minorHAnsi" w:hAnsiTheme="minorHAnsi" w:cs="Calibri"/>
          <w:bCs/>
          <w:sz w:val="22"/>
          <w:szCs w:val="22"/>
        </w:rPr>
        <w:t xml:space="preserve"> </w:t>
      </w:r>
      <w:r w:rsidR="00F50D37" w:rsidRPr="003768D1">
        <w:rPr>
          <w:rFonts w:asciiTheme="minorHAnsi" w:hAnsiTheme="minorHAnsi" w:cs="Calibri"/>
          <w:bCs/>
          <w:sz w:val="22"/>
          <w:szCs w:val="22"/>
        </w:rPr>
        <w:t>(dále také</w:t>
      </w:r>
      <w:r w:rsidR="006A537A" w:rsidRPr="003768D1">
        <w:rPr>
          <w:rFonts w:asciiTheme="minorHAnsi" w:hAnsiTheme="minorHAnsi" w:cs="Calibri"/>
          <w:bCs/>
          <w:sz w:val="22"/>
          <w:szCs w:val="22"/>
        </w:rPr>
        <w:t xml:space="preserve"> jako</w:t>
      </w:r>
      <w:r w:rsidR="00F50D37" w:rsidRPr="003768D1">
        <w:rPr>
          <w:rFonts w:asciiTheme="minorHAnsi" w:hAnsiTheme="minorHAnsi" w:cs="Calibri"/>
          <w:bCs/>
          <w:sz w:val="22"/>
          <w:szCs w:val="22"/>
        </w:rPr>
        <w:t xml:space="preserve"> „</w:t>
      </w:r>
      <w:r w:rsidR="00401A3E" w:rsidRPr="003768D1">
        <w:rPr>
          <w:rFonts w:asciiTheme="minorHAnsi" w:hAnsiTheme="minorHAnsi" w:cs="Calibri"/>
          <w:b/>
          <w:sz w:val="22"/>
          <w:szCs w:val="22"/>
        </w:rPr>
        <w:t>Jízdenkový automat</w:t>
      </w:r>
      <w:r w:rsidR="00F50D37" w:rsidRPr="003768D1">
        <w:rPr>
          <w:rFonts w:asciiTheme="minorHAnsi" w:hAnsiTheme="minorHAnsi" w:cs="Calibri"/>
          <w:bCs/>
          <w:sz w:val="22"/>
          <w:szCs w:val="22"/>
        </w:rPr>
        <w:t>“</w:t>
      </w:r>
      <w:r w:rsidR="00DA0DB1" w:rsidRPr="003768D1">
        <w:rPr>
          <w:rFonts w:asciiTheme="minorHAnsi" w:hAnsiTheme="minorHAnsi" w:cs="Calibri"/>
          <w:bCs/>
          <w:sz w:val="22"/>
          <w:szCs w:val="22"/>
        </w:rPr>
        <w:t xml:space="preserve"> nebo „</w:t>
      </w:r>
      <w:r w:rsidR="006A537A" w:rsidRPr="003768D1">
        <w:rPr>
          <w:rFonts w:asciiTheme="minorHAnsi" w:hAnsiTheme="minorHAnsi" w:cs="Calibri"/>
          <w:b/>
          <w:bCs/>
          <w:sz w:val="22"/>
          <w:szCs w:val="22"/>
        </w:rPr>
        <w:t>P</w:t>
      </w:r>
      <w:r w:rsidR="00843A01" w:rsidRPr="003768D1">
        <w:rPr>
          <w:rFonts w:asciiTheme="minorHAnsi" w:hAnsiTheme="minorHAnsi" w:cs="Calibri"/>
          <w:b/>
          <w:bCs/>
          <w:sz w:val="22"/>
          <w:szCs w:val="22"/>
        </w:rPr>
        <w:t>IA</w:t>
      </w:r>
      <w:r w:rsidR="00DA0DB1" w:rsidRPr="003768D1">
        <w:rPr>
          <w:rFonts w:asciiTheme="minorHAnsi" w:hAnsiTheme="minorHAnsi" w:cs="Calibri"/>
          <w:bCs/>
          <w:sz w:val="22"/>
          <w:szCs w:val="22"/>
        </w:rPr>
        <w:t>“</w:t>
      </w:r>
      <w:r w:rsidR="00F50D37" w:rsidRPr="003768D1">
        <w:rPr>
          <w:rFonts w:asciiTheme="minorHAnsi" w:hAnsiTheme="minorHAnsi" w:cs="Calibri"/>
          <w:bCs/>
          <w:sz w:val="22"/>
          <w:szCs w:val="22"/>
        </w:rPr>
        <w:t>)</w:t>
      </w:r>
      <w:r w:rsidR="00E23682" w:rsidRPr="003768D1">
        <w:rPr>
          <w:rFonts w:asciiTheme="minorHAnsi" w:hAnsiTheme="minorHAnsi" w:cs="Calibri"/>
          <w:bCs/>
          <w:sz w:val="22"/>
          <w:szCs w:val="22"/>
        </w:rPr>
        <w:t>;</w:t>
      </w:r>
      <w:bookmarkEnd w:id="1"/>
    </w:p>
    <w:p w14:paraId="512E92CF" w14:textId="6F0F73A3" w:rsidR="006A537A" w:rsidRPr="003768D1" w:rsidRDefault="006A537A" w:rsidP="007602A7">
      <w:pPr>
        <w:numPr>
          <w:ilvl w:val="2"/>
          <w:numId w:val="17"/>
        </w:numPr>
        <w:spacing w:after="120" w:line="276" w:lineRule="auto"/>
        <w:ind w:left="1134" w:hanging="567"/>
        <w:jc w:val="both"/>
        <w:rPr>
          <w:rFonts w:asciiTheme="minorHAnsi" w:hAnsiTheme="minorHAnsi" w:cs="Calibri"/>
          <w:bCs/>
          <w:sz w:val="22"/>
          <w:szCs w:val="22"/>
        </w:rPr>
      </w:pPr>
      <w:bookmarkStart w:id="3" w:name="_Ref80784491"/>
      <w:r w:rsidRPr="003768D1">
        <w:rPr>
          <w:rFonts w:asciiTheme="minorHAnsi" w:hAnsiTheme="minorHAnsi" w:cs="Calibri"/>
          <w:bCs/>
          <w:sz w:val="22"/>
          <w:szCs w:val="22"/>
        </w:rPr>
        <w:t xml:space="preserve">dodání </w:t>
      </w:r>
      <w:r w:rsidRPr="00E44C0A">
        <w:rPr>
          <w:rFonts w:asciiTheme="minorHAnsi" w:hAnsiTheme="minorHAnsi" w:cs="Calibri"/>
          <w:bCs/>
          <w:sz w:val="22"/>
          <w:szCs w:val="22"/>
        </w:rPr>
        <w:t>300 ks</w:t>
      </w:r>
      <w:r w:rsidRPr="003768D1">
        <w:rPr>
          <w:rFonts w:asciiTheme="minorHAnsi" w:hAnsiTheme="minorHAnsi" w:cs="Calibri"/>
          <w:bCs/>
          <w:sz w:val="22"/>
          <w:szCs w:val="22"/>
        </w:rPr>
        <w:t xml:space="preserve"> validátorů</w:t>
      </w:r>
      <w:r w:rsidR="00843A01" w:rsidRPr="003768D1">
        <w:rPr>
          <w:rFonts w:asciiTheme="minorHAnsi" w:hAnsiTheme="minorHAnsi" w:cs="Calibri"/>
          <w:bCs/>
          <w:sz w:val="22"/>
          <w:szCs w:val="22"/>
        </w:rPr>
        <w:t xml:space="preserve"> a </w:t>
      </w:r>
      <w:r w:rsidRPr="003768D1">
        <w:rPr>
          <w:rFonts w:asciiTheme="minorHAnsi" w:hAnsiTheme="minorHAnsi" w:cs="Calibri"/>
          <w:bCs/>
          <w:sz w:val="22"/>
          <w:szCs w:val="22"/>
        </w:rPr>
        <w:t xml:space="preserve">jízdenek pro </w:t>
      </w:r>
      <w:r w:rsidR="00843A01" w:rsidRPr="003768D1">
        <w:rPr>
          <w:rFonts w:asciiTheme="minorHAnsi" w:hAnsiTheme="minorHAnsi" w:cs="Calibri"/>
          <w:bCs/>
          <w:sz w:val="22"/>
          <w:szCs w:val="22"/>
        </w:rPr>
        <w:t>železniční stanice</w:t>
      </w:r>
      <w:r w:rsidR="007E52DE" w:rsidRPr="003768D1">
        <w:rPr>
          <w:rFonts w:asciiTheme="minorHAnsi" w:hAnsiTheme="minorHAnsi" w:cs="Calibri"/>
          <w:bCs/>
          <w:sz w:val="22"/>
          <w:szCs w:val="22"/>
        </w:rPr>
        <w:t xml:space="preserve"> a další prostory související s veřejnou dopravou</w:t>
      </w:r>
      <w:r w:rsidRPr="003768D1">
        <w:rPr>
          <w:rFonts w:asciiTheme="minorHAnsi" w:hAnsiTheme="minorHAnsi" w:cs="Calibri"/>
          <w:bCs/>
          <w:sz w:val="22"/>
          <w:szCs w:val="22"/>
        </w:rPr>
        <w:t xml:space="preserve"> (dále také jako „</w:t>
      </w:r>
      <w:r w:rsidR="00C81C9C" w:rsidRPr="003768D1">
        <w:rPr>
          <w:rFonts w:asciiTheme="minorHAnsi" w:hAnsiTheme="minorHAnsi" w:cs="Calibri"/>
          <w:b/>
          <w:sz w:val="22"/>
          <w:szCs w:val="22"/>
        </w:rPr>
        <w:t>Nádražní</w:t>
      </w:r>
      <w:r w:rsidRPr="003768D1">
        <w:rPr>
          <w:rFonts w:asciiTheme="minorHAnsi" w:hAnsiTheme="minorHAnsi" w:cs="Calibri"/>
          <w:b/>
          <w:sz w:val="22"/>
          <w:szCs w:val="22"/>
        </w:rPr>
        <w:t xml:space="preserve"> validátor</w:t>
      </w:r>
      <w:r w:rsidRPr="003768D1">
        <w:rPr>
          <w:rFonts w:asciiTheme="minorHAnsi" w:hAnsiTheme="minorHAnsi" w:cs="Calibri"/>
          <w:bCs/>
          <w:sz w:val="22"/>
          <w:szCs w:val="22"/>
        </w:rPr>
        <w:t>“);</w:t>
      </w:r>
      <w:bookmarkEnd w:id="3"/>
    </w:p>
    <w:p w14:paraId="57BD43E5" w14:textId="04955250" w:rsidR="006A537A" w:rsidRDefault="006A537A" w:rsidP="007602A7">
      <w:pPr>
        <w:numPr>
          <w:ilvl w:val="2"/>
          <w:numId w:val="17"/>
        </w:numPr>
        <w:spacing w:after="120" w:line="276" w:lineRule="auto"/>
        <w:ind w:left="1134" w:hanging="567"/>
        <w:jc w:val="both"/>
        <w:rPr>
          <w:rFonts w:asciiTheme="minorHAnsi" w:hAnsiTheme="minorHAnsi" w:cs="Calibri"/>
          <w:bCs/>
          <w:sz w:val="22"/>
          <w:szCs w:val="22"/>
        </w:rPr>
      </w:pPr>
      <w:bookmarkStart w:id="4" w:name="_Ref80784525"/>
      <w:r w:rsidRPr="003768D1">
        <w:rPr>
          <w:rFonts w:asciiTheme="minorHAnsi" w:hAnsiTheme="minorHAnsi" w:cs="Calibri"/>
          <w:bCs/>
          <w:sz w:val="22"/>
          <w:szCs w:val="22"/>
        </w:rPr>
        <w:t xml:space="preserve">dodání </w:t>
      </w:r>
      <w:r w:rsidR="00F86E89" w:rsidRPr="00E44C0A">
        <w:rPr>
          <w:rFonts w:asciiTheme="minorHAnsi" w:hAnsiTheme="minorHAnsi" w:cs="Calibri"/>
          <w:bCs/>
          <w:sz w:val="22"/>
          <w:szCs w:val="22"/>
        </w:rPr>
        <w:t xml:space="preserve">100 </w:t>
      </w:r>
      <w:r w:rsidRPr="00E44C0A">
        <w:rPr>
          <w:rFonts w:asciiTheme="minorHAnsi" w:hAnsiTheme="minorHAnsi" w:cs="Calibri"/>
          <w:bCs/>
          <w:sz w:val="22"/>
          <w:szCs w:val="22"/>
        </w:rPr>
        <w:t>ks</w:t>
      </w:r>
      <w:r>
        <w:rPr>
          <w:rFonts w:asciiTheme="minorHAnsi" w:hAnsiTheme="minorHAnsi" w:cs="Calibri"/>
          <w:bCs/>
          <w:sz w:val="22"/>
          <w:szCs w:val="22"/>
        </w:rPr>
        <w:t xml:space="preserve"> </w:t>
      </w:r>
      <w:r w:rsidR="007E52DE">
        <w:rPr>
          <w:rFonts w:asciiTheme="minorHAnsi" w:hAnsiTheme="minorHAnsi" w:cs="Calibri"/>
          <w:bCs/>
          <w:sz w:val="22"/>
          <w:szCs w:val="22"/>
        </w:rPr>
        <w:t>validátorů jízdenek</w:t>
      </w:r>
      <w:r>
        <w:rPr>
          <w:rFonts w:asciiTheme="minorHAnsi" w:hAnsiTheme="minorHAnsi" w:cs="Calibri"/>
          <w:bCs/>
          <w:sz w:val="22"/>
          <w:szCs w:val="22"/>
        </w:rPr>
        <w:t xml:space="preserve"> </w:t>
      </w:r>
      <w:r w:rsidR="00843A01" w:rsidRPr="00843A01">
        <w:rPr>
          <w:rFonts w:asciiTheme="minorHAnsi" w:hAnsiTheme="minorHAnsi" w:cs="Calibri"/>
          <w:bCs/>
          <w:sz w:val="22"/>
          <w:szCs w:val="22"/>
        </w:rPr>
        <w:t xml:space="preserve">do autobusů </w:t>
      </w:r>
      <w:r w:rsidR="00F86E89">
        <w:rPr>
          <w:rFonts w:asciiTheme="minorHAnsi" w:hAnsiTheme="minorHAnsi" w:cs="Calibri"/>
          <w:bCs/>
          <w:sz w:val="22"/>
          <w:szCs w:val="22"/>
        </w:rPr>
        <w:t>Integrovaného dopravního systému Jihomoravského kraje</w:t>
      </w:r>
      <w:r w:rsidR="00843A01" w:rsidRPr="00843A01">
        <w:rPr>
          <w:rFonts w:asciiTheme="minorHAnsi" w:hAnsiTheme="minorHAnsi" w:cs="Calibri"/>
          <w:bCs/>
          <w:sz w:val="22"/>
          <w:szCs w:val="22"/>
        </w:rPr>
        <w:t xml:space="preserve"> </w:t>
      </w:r>
      <w:r>
        <w:rPr>
          <w:rFonts w:asciiTheme="minorHAnsi" w:hAnsiTheme="minorHAnsi" w:cs="Calibri"/>
          <w:bCs/>
          <w:sz w:val="22"/>
          <w:szCs w:val="22"/>
        </w:rPr>
        <w:t>(dále také jako „</w:t>
      </w:r>
      <w:r w:rsidR="00F61F4A">
        <w:rPr>
          <w:rFonts w:asciiTheme="minorHAnsi" w:hAnsiTheme="minorHAnsi" w:cs="Calibri"/>
          <w:b/>
          <w:sz w:val="22"/>
          <w:szCs w:val="22"/>
        </w:rPr>
        <w:t>Autobusový validátor</w:t>
      </w:r>
      <w:r>
        <w:rPr>
          <w:rFonts w:asciiTheme="minorHAnsi" w:hAnsiTheme="minorHAnsi" w:cs="Calibri"/>
          <w:bCs/>
          <w:sz w:val="22"/>
          <w:szCs w:val="22"/>
        </w:rPr>
        <w:t>“)</w:t>
      </w:r>
      <w:r w:rsidR="00F61F4A">
        <w:rPr>
          <w:rFonts w:asciiTheme="minorHAnsi" w:hAnsiTheme="minorHAnsi" w:cs="Calibri"/>
          <w:bCs/>
          <w:sz w:val="22"/>
          <w:szCs w:val="22"/>
        </w:rPr>
        <w:t>;</w:t>
      </w:r>
      <w:bookmarkEnd w:id="4"/>
    </w:p>
    <w:p w14:paraId="7D1D2DD6" w14:textId="390AC8AE" w:rsidR="004A3793" w:rsidRPr="00977C50" w:rsidRDefault="004A3793" w:rsidP="00E44C0A">
      <w:pPr>
        <w:spacing w:after="120" w:line="276" w:lineRule="auto"/>
        <w:ind w:left="1134"/>
        <w:jc w:val="both"/>
        <w:rPr>
          <w:rFonts w:asciiTheme="minorHAnsi" w:hAnsiTheme="minorHAnsi" w:cs="Calibri"/>
          <w:bCs/>
          <w:sz w:val="22"/>
          <w:szCs w:val="22"/>
        </w:rPr>
      </w:pPr>
      <w:r>
        <w:rPr>
          <w:rFonts w:asciiTheme="minorHAnsi" w:hAnsiTheme="minorHAnsi" w:cs="Calibri"/>
          <w:bCs/>
          <w:sz w:val="22"/>
          <w:szCs w:val="22"/>
        </w:rPr>
        <w:t>(</w:t>
      </w:r>
      <w:r w:rsidR="00B246EE">
        <w:rPr>
          <w:rFonts w:asciiTheme="minorHAnsi" w:hAnsiTheme="minorHAnsi" w:cs="Calibri"/>
          <w:bCs/>
          <w:sz w:val="22"/>
          <w:szCs w:val="22"/>
        </w:rPr>
        <w:t>Jízdenkový automat</w:t>
      </w:r>
      <w:r>
        <w:rPr>
          <w:rFonts w:asciiTheme="minorHAnsi" w:hAnsiTheme="minorHAnsi" w:cs="Calibri"/>
          <w:bCs/>
          <w:sz w:val="22"/>
          <w:szCs w:val="22"/>
        </w:rPr>
        <w:t xml:space="preserve">, Nádražní validátor a Autobusový validátor dále společně </w:t>
      </w:r>
      <w:r w:rsidR="00CB3275">
        <w:rPr>
          <w:rFonts w:asciiTheme="minorHAnsi" w:hAnsiTheme="minorHAnsi" w:cs="Calibri"/>
          <w:bCs/>
          <w:sz w:val="22"/>
          <w:szCs w:val="22"/>
        </w:rPr>
        <w:t xml:space="preserve">nebo i samostatně </w:t>
      </w:r>
      <w:r w:rsidR="00B246EE">
        <w:rPr>
          <w:rFonts w:asciiTheme="minorHAnsi" w:hAnsiTheme="minorHAnsi" w:cs="Calibri"/>
          <w:bCs/>
          <w:sz w:val="22"/>
          <w:szCs w:val="22"/>
        </w:rPr>
        <w:t>také jako</w:t>
      </w:r>
      <w:r>
        <w:rPr>
          <w:rFonts w:asciiTheme="minorHAnsi" w:hAnsiTheme="minorHAnsi" w:cs="Calibri"/>
          <w:bCs/>
          <w:sz w:val="22"/>
          <w:szCs w:val="22"/>
        </w:rPr>
        <w:t xml:space="preserve"> „</w:t>
      </w:r>
      <w:r>
        <w:rPr>
          <w:rFonts w:asciiTheme="minorHAnsi" w:hAnsiTheme="minorHAnsi" w:cs="Calibri"/>
          <w:b/>
          <w:sz w:val="22"/>
          <w:szCs w:val="22"/>
        </w:rPr>
        <w:t>Validátory</w:t>
      </w:r>
      <w:r>
        <w:rPr>
          <w:rFonts w:asciiTheme="minorHAnsi" w:hAnsiTheme="minorHAnsi" w:cs="Calibri"/>
          <w:bCs/>
          <w:sz w:val="22"/>
          <w:szCs w:val="22"/>
        </w:rPr>
        <w:t>“)</w:t>
      </w:r>
    </w:p>
    <w:p w14:paraId="61B53651" w14:textId="58AF5E42" w:rsidR="00F76711" w:rsidRDefault="00E23682" w:rsidP="00F76711">
      <w:pPr>
        <w:numPr>
          <w:ilvl w:val="2"/>
          <w:numId w:val="17"/>
        </w:numPr>
        <w:spacing w:after="120" w:line="276" w:lineRule="auto"/>
        <w:ind w:left="1134" w:hanging="567"/>
        <w:jc w:val="both"/>
        <w:rPr>
          <w:rFonts w:asciiTheme="minorHAnsi" w:hAnsiTheme="minorHAnsi" w:cs="Calibri"/>
          <w:bCs/>
          <w:sz w:val="22"/>
          <w:szCs w:val="22"/>
        </w:rPr>
      </w:pPr>
      <w:bookmarkStart w:id="5" w:name="_Hlk83226895"/>
      <w:bookmarkStart w:id="6" w:name="_Ref80784506"/>
      <w:r w:rsidRPr="00977C50">
        <w:rPr>
          <w:rFonts w:asciiTheme="minorHAnsi" w:hAnsiTheme="minorHAnsi" w:cs="Calibri"/>
          <w:bCs/>
          <w:sz w:val="22"/>
          <w:szCs w:val="22"/>
        </w:rPr>
        <w:t xml:space="preserve">dodání </w:t>
      </w:r>
      <w:r w:rsidR="00673D16" w:rsidRPr="00977C50">
        <w:rPr>
          <w:rFonts w:asciiTheme="minorHAnsi" w:hAnsiTheme="minorHAnsi" w:cs="Calibri"/>
          <w:bCs/>
          <w:sz w:val="22"/>
          <w:szCs w:val="22"/>
        </w:rPr>
        <w:t xml:space="preserve">a instalace </w:t>
      </w:r>
      <w:bookmarkEnd w:id="5"/>
      <w:r w:rsidR="00A45D0D">
        <w:rPr>
          <w:rFonts w:asciiTheme="minorHAnsi" w:hAnsiTheme="minorHAnsi" w:cs="Calibri"/>
          <w:bCs/>
          <w:sz w:val="22"/>
          <w:szCs w:val="22"/>
        </w:rPr>
        <w:t xml:space="preserve">software </w:t>
      </w:r>
      <w:r w:rsidR="00E44C0A">
        <w:rPr>
          <w:rFonts w:asciiTheme="minorHAnsi" w:hAnsiTheme="minorHAnsi" w:cs="Calibri"/>
          <w:bCs/>
          <w:sz w:val="22"/>
          <w:szCs w:val="22"/>
        </w:rPr>
        <w:t>pro</w:t>
      </w:r>
      <w:r w:rsidR="00A45D0D">
        <w:rPr>
          <w:rFonts w:asciiTheme="minorHAnsi" w:hAnsiTheme="minorHAnsi" w:cs="Calibri"/>
          <w:bCs/>
          <w:sz w:val="22"/>
          <w:szCs w:val="22"/>
        </w:rPr>
        <w:t xml:space="preserve"> </w:t>
      </w:r>
      <w:r w:rsidR="00654F76">
        <w:rPr>
          <w:rFonts w:asciiTheme="minorHAnsi" w:hAnsiTheme="minorHAnsi" w:cs="Calibri"/>
          <w:bCs/>
          <w:sz w:val="22"/>
          <w:szCs w:val="22"/>
        </w:rPr>
        <w:t>Jízdenkové automaty</w:t>
      </w:r>
      <w:r w:rsidR="00A45D0D">
        <w:rPr>
          <w:rFonts w:asciiTheme="minorHAnsi" w:hAnsiTheme="minorHAnsi" w:cs="Calibri"/>
          <w:bCs/>
          <w:sz w:val="22"/>
          <w:szCs w:val="22"/>
        </w:rPr>
        <w:t xml:space="preserve"> („</w:t>
      </w:r>
      <w:r w:rsidR="00A45D0D">
        <w:rPr>
          <w:rFonts w:asciiTheme="minorHAnsi" w:hAnsiTheme="minorHAnsi" w:cs="Calibri"/>
          <w:b/>
          <w:sz w:val="22"/>
          <w:szCs w:val="22"/>
        </w:rPr>
        <w:t>Software</w:t>
      </w:r>
      <w:r w:rsidR="002A11E9">
        <w:rPr>
          <w:rFonts w:asciiTheme="minorHAnsi" w:hAnsiTheme="minorHAnsi" w:cs="Calibri"/>
          <w:b/>
          <w:sz w:val="22"/>
          <w:szCs w:val="22"/>
        </w:rPr>
        <w:t xml:space="preserve"> pro Jízdenkové automaty</w:t>
      </w:r>
      <w:r w:rsidR="00A45D0D">
        <w:rPr>
          <w:rFonts w:asciiTheme="minorHAnsi" w:hAnsiTheme="minorHAnsi" w:cs="Calibri"/>
          <w:bCs/>
          <w:sz w:val="22"/>
          <w:szCs w:val="22"/>
        </w:rPr>
        <w:t>“)</w:t>
      </w:r>
      <w:r w:rsidR="00F76711" w:rsidRPr="00977C50">
        <w:rPr>
          <w:rFonts w:asciiTheme="minorHAnsi" w:hAnsiTheme="minorHAnsi" w:cs="Calibri"/>
          <w:bCs/>
          <w:sz w:val="22"/>
          <w:szCs w:val="22"/>
        </w:rPr>
        <w:t>;</w:t>
      </w:r>
      <w:bookmarkEnd w:id="6"/>
    </w:p>
    <w:p w14:paraId="58F325B1" w14:textId="2840E3E6" w:rsidR="002A11E9" w:rsidRDefault="002A11E9" w:rsidP="00F76711">
      <w:pPr>
        <w:numPr>
          <w:ilvl w:val="2"/>
          <w:numId w:val="17"/>
        </w:numPr>
        <w:spacing w:after="120" w:line="276" w:lineRule="auto"/>
        <w:ind w:left="1134" w:hanging="567"/>
        <w:jc w:val="both"/>
        <w:rPr>
          <w:rFonts w:asciiTheme="minorHAnsi" w:hAnsiTheme="minorHAnsi" w:cs="Calibri"/>
          <w:bCs/>
          <w:sz w:val="22"/>
          <w:szCs w:val="22"/>
        </w:rPr>
      </w:pPr>
      <w:bookmarkStart w:id="7" w:name="_Ref85186030"/>
      <w:r>
        <w:rPr>
          <w:rFonts w:asciiTheme="minorHAnsi" w:hAnsiTheme="minorHAnsi" w:cs="Calibri"/>
          <w:bCs/>
          <w:sz w:val="22"/>
          <w:szCs w:val="22"/>
        </w:rPr>
        <w:t>dodání a instalace software pro Nádražní validátory („</w:t>
      </w:r>
      <w:r>
        <w:rPr>
          <w:rFonts w:asciiTheme="minorHAnsi" w:hAnsiTheme="minorHAnsi" w:cs="Calibri"/>
          <w:b/>
          <w:sz w:val="22"/>
          <w:szCs w:val="22"/>
        </w:rPr>
        <w:t>Software pro Nádražní validátory</w:t>
      </w:r>
      <w:r>
        <w:rPr>
          <w:rFonts w:asciiTheme="minorHAnsi" w:hAnsiTheme="minorHAnsi" w:cs="Calibri"/>
          <w:bCs/>
          <w:sz w:val="22"/>
          <w:szCs w:val="22"/>
        </w:rPr>
        <w:t>“);</w:t>
      </w:r>
      <w:bookmarkEnd w:id="7"/>
    </w:p>
    <w:p w14:paraId="1808B463" w14:textId="0F355E34" w:rsidR="002A11E9" w:rsidRDefault="002A11E9" w:rsidP="00F76711">
      <w:pPr>
        <w:numPr>
          <w:ilvl w:val="2"/>
          <w:numId w:val="17"/>
        </w:numPr>
        <w:spacing w:after="120" w:line="276" w:lineRule="auto"/>
        <w:ind w:left="1134" w:hanging="567"/>
        <w:jc w:val="both"/>
        <w:rPr>
          <w:rFonts w:asciiTheme="minorHAnsi" w:hAnsiTheme="minorHAnsi" w:cs="Calibri"/>
          <w:bCs/>
          <w:sz w:val="22"/>
          <w:szCs w:val="22"/>
        </w:rPr>
      </w:pPr>
      <w:bookmarkStart w:id="8" w:name="_Ref85186049"/>
      <w:r>
        <w:rPr>
          <w:rFonts w:asciiTheme="minorHAnsi" w:hAnsiTheme="minorHAnsi" w:cs="Calibri"/>
          <w:bCs/>
          <w:sz w:val="22"/>
          <w:szCs w:val="22"/>
        </w:rPr>
        <w:lastRenderedPageBreak/>
        <w:t>dodání a instalace software pro Autobusové validátory („</w:t>
      </w:r>
      <w:r>
        <w:rPr>
          <w:rFonts w:asciiTheme="minorHAnsi" w:hAnsiTheme="minorHAnsi" w:cs="Calibri"/>
          <w:b/>
          <w:sz w:val="22"/>
          <w:szCs w:val="22"/>
        </w:rPr>
        <w:t>Software pro Autobusové validátory</w:t>
      </w:r>
      <w:r>
        <w:rPr>
          <w:rFonts w:asciiTheme="minorHAnsi" w:hAnsiTheme="minorHAnsi" w:cs="Calibri"/>
          <w:bCs/>
          <w:sz w:val="22"/>
          <w:szCs w:val="22"/>
        </w:rPr>
        <w:t>“);</w:t>
      </w:r>
      <w:bookmarkEnd w:id="8"/>
    </w:p>
    <w:p w14:paraId="0D6BAEDD" w14:textId="074AECDA" w:rsidR="000A06DD" w:rsidRPr="00977C50" w:rsidRDefault="000A06DD" w:rsidP="00E10771">
      <w:pPr>
        <w:spacing w:after="120" w:line="276" w:lineRule="auto"/>
        <w:ind w:left="1134"/>
        <w:jc w:val="both"/>
        <w:rPr>
          <w:rFonts w:asciiTheme="minorHAnsi" w:hAnsiTheme="minorHAnsi" w:cs="Calibri"/>
          <w:bCs/>
          <w:sz w:val="22"/>
          <w:szCs w:val="22"/>
        </w:rPr>
      </w:pPr>
      <w:r>
        <w:rPr>
          <w:rFonts w:asciiTheme="minorHAnsi" w:hAnsiTheme="minorHAnsi" w:cs="Calibri"/>
          <w:bCs/>
          <w:sz w:val="22"/>
          <w:szCs w:val="22"/>
        </w:rPr>
        <w:t>(</w:t>
      </w:r>
      <w:r w:rsidRPr="000A06DD">
        <w:rPr>
          <w:rFonts w:asciiTheme="minorHAnsi" w:hAnsiTheme="minorHAnsi" w:cs="Calibri"/>
          <w:bCs/>
          <w:sz w:val="22"/>
          <w:szCs w:val="22"/>
        </w:rPr>
        <w:t>Software pro Jízdenkové automaty</w:t>
      </w:r>
      <w:r>
        <w:rPr>
          <w:rFonts w:asciiTheme="minorHAnsi" w:hAnsiTheme="minorHAnsi" w:cs="Calibri"/>
          <w:bCs/>
          <w:sz w:val="22"/>
          <w:szCs w:val="22"/>
        </w:rPr>
        <w:t xml:space="preserve">, </w:t>
      </w:r>
      <w:r w:rsidRPr="000A06DD">
        <w:rPr>
          <w:rFonts w:asciiTheme="minorHAnsi" w:hAnsiTheme="minorHAnsi" w:cs="Calibri"/>
          <w:bCs/>
          <w:sz w:val="22"/>
          <w:szCs w:val="22"/>
        </w:rPr>
        <w:t xml:space="preserve">Software pro Nádražní validátory </w:t>
      </w:r>
      <w:r>
        <w:rPr>
          <w:rFonts w:asciiTheme="minorHAnsi" w:hAnsiTheme="minorHAnsi" w:cs="Calibri"/>
          <w:bCs/>
          <w:sz w:val="22"/>
          <w:szCs w:val="22"/>
        </w:rPr>
        <w:t xml:space="preserve">a </w:t>
      </w:r>
      <w:r w:rsidRPr="000A06DD">
        <w:rPr>
          <w:rFonts w:asciiTheme="minorHAnsi" w:hAnsiTheme="minorHAnsi" w:cs="Calibri"/>
          <w:bCs/>
          <w:sz w:val="22"/>
          <w:szCs w:val="22"/>
        </w:rPr>
        <w:t xml:space="preserve">Software pro Autobusové validátory </w:t>
      </w:r>
      <w:r>
        <w:rPr>
          <w:rFonts w:asciiTheme="minorHAnsi" w:hAnsiTheme="minorHAnsi" w:cs="Calibri"/>
          <w:bCs/>
          <w:sz w:val="22"/>
          <w:szCs w:val="22"/>
        </w:rPr>
        <w:t>dále společně nebo i samostatně také jako „</w:t>
      </w:r>
      <w:r>
        <w:rPr>
          <w:rFonts w:asciiTheme="minorHAnsi" w:hAnsiTheme="minorHAnsi" w:cs="Calibri"/>
          <w:b/>
          <w:sz w:val="22"/>
          <w:szCs w:val="22"/>
        </w:rPr>
        <w:t>Software</w:t>
      </w:r>
      <w:r>
        <w:rPr>
          <w:rFonts w:asciiTheme="minorHAnsi" w:hAnsiTheme="minorHAnsi" w:cs="Calibri"/>
          <w:bCs/>
          <w:sz w:val="22"/>
          <w:szCs w:val="22"/>
        </w:rPr>
        <w:t>“)</w:t>
      </w:r>
    </w:p>
    <w:p w14:paraId="1CFE8F40" w14:textId="4726523C" w:rsidR="00E44C0A" w:rsidRDefault="00E44C0A" w:rsidP="00F76711">
      <w:pPr>
        <w:numPr>
          <w:ilvl w:val="2"/>
          <w:numId w:val="17"/>
        </w:numPr>
        <w:spacing w:after="120" w:line="276" w:lineRule="auto"/>
        <w:ind w:left="1134" w:hanging="567"/>
        <w:jc w:val="both"/>
        <w:rPr>
          <w:rFonts w:asciiTheme="minorHAnsi" w:hAnsiTheme="minorHAnsi" w:cs="Calibri"/>
          <w:bCs/>
          <w:sz w:val="22"/>
          <w:szCs w:val="22"/>
        </w:rPr>
      </w:pPr>
      <w:bookmarkStart w:id="9" w:name="_Ref84778791"/>
      <w:bookmarkStart w:id="10" w:name="_Ref80784552"/>
      <w:bookmarkStart w:id="11" w:name="_Ref84431760"/>
      <w:bookmarkStart w:id="12" w:name="_Hlk83226933"/>
      <w:r>
        <w:rPr>
          <w:rFonts w:asciiTheme="minorHAnsi" w:hAnsiTheme="minorHAnsi" w:cs="Calibri"/>
          <w:bCs/>
          <w:sz w:val="22"/>
          <w:szCs w:val="22"/>
        </w:rPr>
        <w:t xml:space="preserve">dodání a instalace software pro </w:t>
      </w:r>
      <w:proofErr w:type="spellStart"/>
      <w:r>
        <w:rPr>
          <w:rFonts w:asciiTheme="minorHAnsi" w:hAnsiTheme="minorHAnsi" w:cs="Calibri"/>
          <w:bCs/>
          <w:sz w:val="22"/>
          <w:szCs w:val="22"/>
        </w:rPr>
        <w:t>back</w:t>
      </w:r>
      <w:proofErr w:type="spellEnd"/>
      <w:r>
        <w:rPr>
          <w:rFonts w:asciiTheme="minorHAnsi" w:hAnsiTheme="minorHAnsi" w:cs="Calibri"/>
          <w:bCs/>
          <w:sz w:val="22"/>
          <w:szCs w:val="22"/>
        </w:rPr>
        <w:t>-office</w:t>
      </w:r>
      <w:r w:rsidR="008A6973">
        <w:rPr>
          <w:rFonts w:asciiTheme="minorHAnsi" w:hAnsiTheme="minorHAnsi" w:cs="Calibri"/>
          <w:bCs/>
          <w:sz w:val="22"/>
          <w:szCs w:val="22"/>
        </w:rPr>
        <w:t>, jak je definován v Technické specifikaci, který sestává z modulu</w:t>
      </w:r>
      <w:r>
        <w:rPr>
          <w:rFonts w:asciiTheme="minorHAnsi" w:hAnsiTheme="minorHAnsi" w:cs="Calibri"/>
          <w:bCs/>
          <w:sz w:val="22"/>
          <w:szCs w:val="22"/>
        </w:rPr>
        <w:t xml:space="preserve"> </w:t>
      </w:r>
      <w:r w:rsidR="00646809">
        <w:rPr>
          <w:rFonts w:asciiTheme="minorHAnsi" w:hAnsiTheme="minorHAnsi" w:cs="Calibri"/>
          <w:bCs/>
          <w:sz w:val="22"/>
          <w:szCs w:val="22"/>
        </w:rPr>
        <w:t>pro Jízdenkové automaty</w:t>
      </w:r>
      <w:r w:rsidR="008A6973">
        <w:rPr>
          <w:rFonts w:asciiTheme="minorHAnsi" w:hAnsiTheme="minorHAnsi" w:cs="Calibri"/>
          <w:bCs/>
          <w:sz w:val="22"/>
          <w:szCs w:val="22"/>
        </w:rPr>
        <w:t xml:space="preserve"> </w:t>
      </w:r>
      <w:r>
        <w:rPr>
          <w:rFonts w:asciiTheme="minorHAnsi" w:hAnsiTheme="minorHAnsi" w:cs="Calibri"/>
          <w:bCs/>
          <w:sz w:val="22"/>
          <w:szCs w:val="22"/>
        </w:rPr>
        <w:t>(„</w:t>
      </w:r>
      <w:proofErr w:type="spellStart"/>
      <w:r w:rsidRPr="00E44C0A">
        <w:rPr>
          <w:rFonts w:asciiTheme="minorHAnsi" w:hAnsiTheme="minorHAnsi" w:cs="Calibri"/>
          <w:b/>
          <w:sz w:val="22"/>
          <w:szCs w:val="22"/>
        </w:rPr>
        <w:t>Back</w:t>
      </w:r>
      <w:proofErr w:type="spellEnd"/>
      <w:r w:rsidRPr="00E44C0A">
        <w:rPr>
          <w:rFonts w:asciiTheme="minorHAnsi" w:hAnsiTheme="minorHAnsi" w:cs="Calibri"/>
          <w:b/>
          <w:sz w:val="22"/>
          <w:szCs w:val="22"/>
        </w:rPr>
        <w:t xml:space="preserve"> Office</w:t>
      </w:r>
      <w:r w:rsidR="00646809">
        <w:rPr>
          <w:rFonts w:asciiTheme="minorHAnsi" w:hAnsiTheme="minorHAnsi" w:cs="Calibri"/>
          <w:b/>
          <w:sz w:val="22"/>
          <w:szCs w:val="22"/>
        </w:rPr>
        <w:t xml:space="preserve"> pro Jízdenkové automaty</w:t>
      </w:r>
      <w:r>
        <w:rPr>
          <w:rFonts w:asciiTheme="minorHAnsi" w:hAnsiTheme="minorHAnsi" w:cs="Calibri"/>
          <w:bCs/>
          <w:sz w:val="22"/>
          <w:szCs w:val="22"/>
        </w:rPr>
        <w:t>“)</w:t>
      </w:r>
      <w:bookmarkEnd w:id="9"/>
      <w:r w:rsidR="008A6973">
        <w:rPr>
          <w:rFonts w:asciiTheme="minorHAnsi" w:hAnsiTheme="minorHAnsi" w:cs="Calibri"/>
          <w:bCs/>
          <w:sz w:val="22"/>
          <w:szCs w:val="22"/>
        </w:rPr>
        <w:t>, z modulu pro Nádražní validátory („</w:t>
      </w:r>
      <w:proofErr w:type="spellStart"/>
      <w:r w:rsidR="008A6973" w:rsidRPr="00E44C0A">
        <w:rPr>
          <w:rFonts w:asciiTheme="minorHAnsi" w:hAnsiTheme="minorHAnsi" w:cs="Calibri"/>
          <w:b/>
          <w:sz w:val="22"/>
          <w:szCs w:val="22"/>
        </w:rPr>
        <w:t>Back</w:t>
      </w:r>
      <w:proofErr w:type="spellEnd"/>
      <w:r w:rsidR="008A6973" w:rsidRPr="00E44C0A">
        <w:rPr>
          <w:rFonts w:asciiTheme="minorHAnsi" w:hAnsiTheme="minorHAnsi" w:cs="Calibri"/>
          <w:b/>
          <w:sz w:val="22"/>
          <w:szCs w:val="22"/>
        </w:rPr>
        <w:t xml:space="preserve"> Office</w:t>
      </w:r>
      <w:r w:rsidR="008A6973">
        <w:rPr>
          <w:rFonts w:asciiTheme="minorHAnsi" w:hAnsiTheme="minorHAnsi" w:cs="Calibri"/>
          <w:b/>
          <w:sz w:val="22"/>
          <w:szCs w:val="22"/>
        </w:rPr>
        <w:t xml:space="preserve"> pro Nádražní validátory</w:t>
      </w:r>
      <w:r w:rsidR="008A6973">
        <w:rPr>
          <w:rFonts w:asciiTheme="minorHAnsi" w:hAnsiTheme="minorHAnsi" w:cs="Calibri"/>
          <w:bCs/>
          <w:sz w:val="22"/>
          <w:szCs w:val="22"/>
        </w:rPr>
        <w:t>“) a z modulu pro Autobusové validátory („</w:t>
      </w:r>
      <w:proofErr w:type="spellStart"/>
      <w:r w:rsidR="008A6973" w:rsidRPr="00E44C0A">
        <w:rPr>
          <w:rFonts w:asciiTheme="minorHAnsi" w:hAnsiTheme="minorHAnsi" w:cs="Calibri"/>
          <w:b/>
          <w:sz w:val="22"/>
          <w:szCs w:val="22"/>
        </w:rPr>
        <w:t>Back</w:t>
      </w:r>
      <w:proofErr w:type="spellEnd"/>
      <w:r w:rsidR="008A6973" w:rsidRPr="00E44C0A">
        <w:rPr>
          <w:rFonts w:asciiTheme="minorHAnsi" w:hAnsiTheme="minorHAnsi" w:cs="Calibri"/>
          <w:b/>
          <w:sz w:val="22"/>
          <w:szCs w:val="22"/>
        </w:rPr>
        <w:t xml:space="preserve"> Office</w:t>
      </w:r>
      <w:r w:rsidR="008A6973">
        <w:rPr>
          <w:rFonts w:asciiTheme="minorHAnsi" w:hAnsiTheme="minorHAnsi" w:cs="Calibri"/>
          <w:b/>
          <w:sz w:val="22"/>
          <w:szCs w:val="22"/>
        </w:rPr>
        <w:t xml:space="preserve"> pro Autobusové validátory</w:t>
      </w:r>
      <w:r w:rsidR="008A6973">
        <w:rPr>
          <w:rFonts w:asciiTheme="minorHAnsi" w:hAnsiTheme="minorHAnsi" w:cs="Calibri"/>
          <w:bCs/>
          <w:sz w:val="22"/>
          <w:szCs w:val="22"/>
        </w:rPr>
        <w:t>“)</w:t>
      </w:r>
      <w:r w:rsidR="00646809">
        <w:rPr>
          <w:rFonts w:asciiTheme="minorHAnsi" w:hAnsiTheme="minorHAnsi" w:cs="Calibri"/>
          <w:bCs/>
          <w:sz w:val="22"/>
          <w:szCs w:val="22"/>
        </w:rPr>
        <w:t>;</w:t>
      </w:r>
    </w:p>
    <w:p w14:paraId="123C3750" w14:textId="1FCDB087" w:rsidR="00646809" w:rsidRDefault="00646809" w:rsidP="002870C3">
      <w:pPr>
        <w:spacing w:after="120" w:line="276" w:lineRule="auto"/>
        <w:ind w:left="1134"/>
        <w:jc w:val="both"/>
        <w:rPr>
          <w:rFonts w:asciiTheme="minorHAnsi" w:hAnsiTheme="minorHAnsi" w:cs="Calibri"/>
          <w:bCs/>
          <w:sz w:val="22"/>
          <w:szCs w:val="22"/>
        </w:rPr>
      </w:pPr>
      <w:r>
        <w:rPr>
          <w:rFonts w:asciiTheme="minorHAnsi" w:hAnsiTheme="minorHAnsi" w:cs="Calibri"/>
          <w:bCs/>
          <w:sz w:val="22"/>
          <w:szCs w:val="22"/>
        </w:rPr>
        <w:t>(</w:t>
      </w:r>
      <w:proofErr w:type="spellStart"/>
      <w:r w:rsidRPr="00646809">
        <w:rPr>
          <w:rFonts w:asciiTheme="minorHAnsi" w:hAnsiTheme="minorHAnsi" w:cs="Calibri"/>
          <w:bCs/>
          <w:sz w:val="22"/>
          <w:szCs w:val="22"/>
        </w:rPr>
        <w:t>Back</w:t>
      </w:r>
      <w:proofErr w:type="spellEnd"/>
      <w:r w:rsidRPr="00646809">
        <w:rPr>
          <w:rFonts w:asciiTheme="minorHAnsi" w:hAnsiTheme="minorHAnsi" w:cs="Calibri"/>
          <w:bCs/>
          <w:sz w:val="22"/>
          <w:szCs w:val="22"/>
        </w:rPr>
        <w:t xml:space="preserve"> Office </w:t>
      </w:r>
      <w:r w:rsidRPr="000A06DD">
        <w:rPr>
          <w:rFonts w:asciiTheme="minorHAnsi" w:hAnsiTheme="minorHAnsi" w:cs="Calibri"/>
          <w:bCs/>
          <w:sz w:val="22"/>
          <w:szCs w:val="22"/>
        </w:rPr>
        <w:t>pro Jízdenkové automaty</w:t>
      </w:r>
      <w:r>
        <w:rPr>
          <w:rFonts w:asciiTheme="minorHAnsi" w:hAnsiTheme="minorHAnsi" w:cs="Calibri"/>
          <w:bCs/>
          <w:sz w:val="22"/>
          <w:szCs w:val="22"/>
        </w:rPr>
        <w:t xml:space="preserve">, </w:t>
      </w:r>
      <w:proofErr w:type="spellStart"/>
      <w:r w:rsidRPr="00646809">
        <w:rPr>
          <w:rFonts w:asciiTheme="minorHAnsi" w:hAnsiTheme="minorHAnsi" w:cs="Calibri"/>
          <w:bCs/>
          <w:sz w:val="22"/>
          <w:szCs w:val="22"/>
        </w:rPr>
        <w:t>Back</w:t>
      </w:r>
      <w:proofErr w:type="spellEnd"/>
      <w:r w:rsidRPr="00646809">
        <w:rPr>
          <w:rFonts w:asciiTheme="minorHAnsi" w:hAnsiTheme="minorHAnsi" w:cs="Calibri"/>
          <w:bCs/>
          <w:sz w:val="22"/>
          <w:szCs w:val="22"/>
        </w:rPr>
        <w:t xml:space="preserve"> Office </w:t>
      </w:r>
      <w:r w:rsidRPr="000A06DD">
        <w:rPr>
          <w:rFonts w:asciiTheme="minorHAnsi" w:hAnsiTheme="minorHAnsi" w:cs="Calibri"/>
          <w:bCs/>
          <w:sz w:val="22"/>
          <w:szCs w:val="22"/>
        </w:rPr>
        <w:t xml:space="preserve">pro Nádražní validátory </w:t>
      </w:r>
      <w:r>
        <w:rPr>
          <w:rFonts w:asciiTheme="minorHAnsi" w:hAnsiTheme="minorHAnsi" w:cs="Calibri"/>
          <w:bCs/>
          <w:sz w:val="22"/>
          <w:szCs w:val="22"/>
        </w:rPr>
        <w:t xml:space="preserve">a </w:t>
      </w:r>
      <w:proofErr w:type="spellStart"/>
      <w:r w:rsidRPr="00646809">
        <w:rPr>
          <w:rFonts w:asciiTheme="minorHAnsi" w:hAnsiTheme="minorHAnsi" w:cs="Calibri"/>
          <w:bCs/>
          <w:sz w:val="22"/>
          <w:szCs w:val="22"/>
        </w:rPr>
        <w:t>Back</w:t>
      </w:r>
      <w:proofErr w:type="spellEnd"/>
      <w:r w:rsidRPr="00646809">
        <w:rPr>
          <w:rFonts w:asciiTheme="minorHAnsi" w:hAnsiTheme="minorHAnsi" w:cs="Calibri"/>
          <w:bCs/>
          <w:sz w:val="22"/>
          <w:szCs w:val="22"/>
        </w:rPr>
        <w:t xml:space="preserve"> Office </w:t>
      </w:r>
      <w:r w:rsidRPr="000A06DD">
        <w:rPr>
          <w:rFonts w:asciiTheme="minorHAnsi" w:hAnsiTheme="minorHAnsi" w:cs="Calibri"/>
          <w:bCs/>
          <w:sz w:val="22"/>
          <w:szCs w:val="22"/>
        </w:rPr>
        <w:t xml:space="preserve">pro Autobusové validátory </w:t>
      </w:r>
      <w:r>
        <w:rPr>
          <w:rFonts w:asciiTheme="minorHAnsi" w:hAnsiTheme="minorHAnsi" w:cs="Calibri"/>
          <w:bCs/>
          <w:sz w:val="22"/>
          <w:szCs w:val="22"/>
        </w:rPr>
        <w:t>dále společně nebo i samostatně také jako „</w:t>
      </w:r>
      <w:proofErr w:type="spellStart"/>
      <w:r w:rsidRPr="00646809">
        <w:rPr>
          <w:rFonts w:asciiTheme="minorHAnsi" w:hAnsiTheme="minorHAnsi" w:cs="Calibri"/>
          <w:b/>
          <w:sz w:val="22"/>
          <w:szCs w:val="22"/>
        </w:rPr>
        <w:t>Back</w:t>
      </w:r>
      <w:proofErr w:type="spellEnd"/>
      <w:r w:rsidRPr="00646809">
        <w:rPr>
          <w:rFonts w:asciiTheme="minorHAnsi" w:hAnsiTheme="minorHAnsi" w:cs="Calibri"/>
          <w:b/>
          <w:sz w:val="22"/>
          <w:szCs w:val="22"/>
        </w:rPr>
        <w:t xml:space="preserve"> Office</w:t>
      </w:r>
      <w:r>
        <w:rPr>
          <w:rFonts w:asciiTheme="minorHAnsi" w:hAnsiTheme="minorHAnsi" w:cs="Calibri"/>
          <w:bCs/>
          <w:sz w:val="22"/>
          <w:szCs w:val="22"/>
        </w:rPr>
        <w:t>“)</w:t>
      </w:r>
    </w:p>
    <w:p w14:paraId="37386F0B" w14:textId="177BB52F" w:rsidR="00997D44" w:rsidRPr="00491083" w:rsidRDefault="00D251AA" w:rsidP="00F76711">
      <w:pPr>
        <w:numPr>
          <w:ilvl w:val="2"/>
          <w:numId w:val="17"/>
        </w:numPr>
        <w:spacing w:after="120" w:line="276" w:lineRule="auto"/>
        <w:ind w:left="1134" w:hanging="567"/>
        <w:jc w:val="both"/>
        <w:rPr>
          <w:rFonts w:asciiTheme="minorHAnsi" w:hAnsiTheme="minorHAnsi" w:cs="Calibri"/>
          <w:bCs/>
          <w:sz w:val="22"/>
          <w:szCs w:val="22"/>
        </w:rPr>
      </w:pPr>
      <w:bookmarkStart w:id="13" w:name="_Ref84778264"/>
      <w:r w:rsidRPr="00977C50">
        <w:rPr>
          <w:rFonts w:asciiTheme="minorHAnsi" w:hAnsiTheme="minorHAnsi" w:cs="Calibri"/>
          <w:bCs/>
          <w:sz w:val="22"/>
          <w:szCs w:val="22"/>
        </w:rPr>
        <w:t xml:space="preserve">zaškolení odborných pracovníků Objednatele pro řádné </w:t>
      </w:r>
      <w:r w:rsidRPr="001D381C">
        <w:rPr>
          <w:rFonts w:asciiTheme="minorHAnsi" w:hAnsiTheme="minorHAnsi" w:cs="Calibri"/>
          <w:bCs/>
          <w:sz w:val="22"/>
          <w:szCs w:val="22"/>
        </w:rPr>
        <w:t xml:space="preserve">provedení </w:t>
      </w:r>
      <w:r w:rsidRPr="008C6219">
        <w:rPr>
          <w:rFonts w:asciiTheme="minorHAnsi" w:hAnsiTheme="minorHAnsi" w:cs="Calibri"/>
          <w:bCs/>
          <w:sz w:val="22"/>
          <w:szCs w:val="22"/>
        </w:rPr>
        <w:t xml:space="preserve">instalace </w:t>
      </w:r>
      <w:r w:rsidR="00B246EE">
        <w:rPr>
          <w:rFonts w:asciiTheme="minorHAnsi" w:hAnsiTheme="minorHAnsi" w:cs="Calibri"/>
          <w:bCs/>
          <w:sz w:val="22"/>
          <w:szCs w:val="22"/>
        </w:rPr>
        <w:t>V</w:t>
      </w:r>
      <w:r w:rsidR="005873EF">
        <w:rPr>
          <w:rFonts w:asciiTheme="minorHAnsi" w:hAnsiTheme="minorHAnsi" w:cs="Calibri"/>
          <w:bCs/>
          <w:sz w:val="22"/>
          <w:szCs w:val="22"/>
        </w:rPr>
        <w:t>alidátorů</w:t>
      </w:r>
      <w:r w:rsidRPr="00977C50">
        <w:rPr>
          <w:rFonts w:asciiTheme="minorHAnsi" w:hAnsiTheme="minorHAnsi" w:cs="Calibri"/>
          <w:bCs/>
          <w:sz w:val="22"/>
          <w:szCs w:val="22"/>
        </w:rPr>
        <w:t xml:space="preserve"> </w:t>
      </w:r>
      <w:r w:rsidR="00BA2E52">
        <w:rPr>
          <w:rFonts w:asciiTheme="minorHAnsi" w:hAnsiTheme="minorHAnsi" w:cs="Calibri"/>
          <w:bCs/>
          <w:sz w:val="22"/>
          <w:szCs w:val="22"/>
        </w:rPr>
        <w:t xml:space="preserve">a </w:t>
      </w:r>
      <w:bookmarkStart w:id="14" w:name="_Hlk84771280"/>
      <w:r w:rsidR="00BA2E52">
        <w:rPr>
          <w:rFonts w:asciiTheme="minorHAnsi" w:hAnsiTheme="minorHAnsi" w:cs="Calibri"/>
          <w:bCs/>
          <w:sz w:val="22"/>
          <w:szCs w:val="22"/>
        </w:rPr>
        <w:t>pro jejich následné řádné užívání a údržbu</w:t>
      </w:r>
      <w:r w:rsidR="00466629">
        <w:rPr>
          <w:rFonts w:asciiTheme="minorHAnsi" w:hAnsiTheme="minorHAnsi" w:cs="Calibri"/>
          <w:bCs/>
          <w:sz w:val="22"/>
          <w:szCs w:val="22"/>
        </w:rPr>
        <w:t>,</w:t>
      </w:r>
      <w:r w:rsidRPr="00977C50">
        <w:rPr>
          <w:rFonts w:asciiTheme="minorHAnsi" w:hAnsiTheme="minorHAnsi" w:cs="Calibri"/>
          <w:bCs/>
          <w:sz w:val="22"/>
          <w:szCs w:val="22"/>
        </w:rPr>
        <w:t xml:space="preserve"> </w:t>
      </w:r>
      <w:bookmarkEnd w:id="14"/>
      <w:r w:rsidR="00695087">
        <w:rPr>
          <w:rFonts w:asciiTheme="minorHAnsi" w:hAnsiTheme="minorHAnsi" w:cs="Calibri"/>
          <w:bCs/>
          <w:sz w:val="22"/>
          <w:szCs w:val="22"/>
        </w:rPr>
        <w:t>jak je definováno v Technické specifikaci</w:t>
      </w:r>
      <w:r w:rsidR="00466629">
        <w:rPr>
          <w:rFonts w:asciiTheme="minorHAnsi" w:hAnsiTheme="minorHAnsi" w:cs="Calibri"/>
          <w:bCs/>
          <w:sz w:val="22"/>
          <w:szCs w:val="22"/>
        </w:rPr>
        <w:t xml:space="preserve">; </w:t>
      </w:r>
      <w:r w:rsidRPr="00977C50">
        <w:rPr>
          <w:rFonts w:asciiTheme="minorHAnsi" w:hAnsiTheme="minorHAnsi" w:cs="Calibri"/>
          <w:bCs/>
          <w:sz w:val="22"/>
          <w:szCs w:val="22"/>
        </w:rPr>
        <w:t>(„</w:t>
      </w:r>
      <w:r w:rsidRPr="00491083">
        <w:rPr>
          <w:rFonts w:asciiTheme="minorHAnsi" w:hAnsiTheme="minorHAnsi" w:cs="Calibri"/>
          <w:b/>
          <w:bCs/>
          <w:sz w:val="22"/>
          <w:szCs w:val="22"/>
        </w:rPr>
        <w:t>Školení</w:t>
      </w:r>
      <w:r w:rsidRPr="00491083">
        <w:rPr>
          <w:rFonts w:asciiTheme="minorHAnsi" w:hAnsiTheme="minorHAnsi" w:cs="Calibri"/>
          <w:bCs/>
          <w:sz w:val="22"/>
          <w:szCs w:val="22"/>
        </w:rPr>
        <w:t>“)</w:t>
      </w:r>
      <w:r w:rsidR="00F35528" w:rsidRPr="00491083">
        <w:rPr>
          <w:rFonts w:asciiTheme="minorHAnsi" w:hAnsiTheme="minorHAnsi" w:cs="Calibri"/>
          <w:bCs/>
          <w:sz w:val="22"/>
          <w:szCs w:val="22"/>
        </w:rPr>
        <w:t>;</w:t>
      </w:r>
      <w:bookmarkEnd w:id="10"/>
      <w:bookmarkEnd w:id="11"/>
      <w:bookmarkEnd w:id="13"/>
    </w:p>
    <w:p w14:paraId="7D3E30CE" w14:textId="462E1234" w:rsidR="007E6AD2" w:rsidRDefault="00F35528" w:rsidP="007E6AD2">
      <w:pPr>
        <w:numPr>
          <w:ilvl w:val="2"/>
          <w:numId w:val="17"/>
        </w:numPr>
        <w:spacing w:after="120" w:line="276" w:lineRule="auto"/>
        <w:ind w:left="1134" w:hanging="567"/>
        <w:jc w:val="both"/>
        <w:rPr>
          <w:rFonts w:asciiTheme="minorHAnsi" w:hAnsiTheme="minorHAnsi" w:cs="Calibri"/>
          <w:bCs/>
          <w:sz w:val="22"/>
          <w:szCs w:val="22"/>
        </w:rPr>
      </w:pPr>
      <w:bookmarkStart w:id="15" w:name="_Ref491432193"/>
      <w:bookmarkStart w:id="16" w:name="_Ref84508049"/>
      <w:bookmarkEnd w:id="12"/>
      <w:r w:rsidRPr="00E10771">
        <w:rPr>
          <w:rFonts w:asciiTheme="minorHAnsi" w:hAnsiTheme="minorHAnsi" w:cs="Calibri"/>
          <w:bCs/>
          <w:sz w:val="22"/>
          <w:szCs w:val="22"/>
        </w:rPr>
        <w:t>p</w:t>
      </w:r>
      <w:r w:rsidR="001277DF" w:rsidRPr="00E10771">
        <w:rPr>
          <w:rFonts w:asciiTheme="minorHAnsi" w:hAnsiTheme="minorHAnsi" w:cs="Calibri"/>
          <w:bCs/>
          <w:sz w:val="22"/>
          <w:szCs w:val="22"/>
        </w:rPr>
        <w:t>rovozní podporu</w:t>
      </w:r>
      <w:r w:rsidR="001277DF" w:rsidRPr="00491083">
        <w:rPr>
          <w:rFonts w:asciiTheme="minorHAnsi" w:hAnsiTheme="minorHAnsi" w:cs="Calibri"/>
          <w:bCs/>
          <w:sz w:val="22"/>
          <w:szCs w:val="22"/>
        </w:rPr>
        <w:t xml:space="preserve"> v rozsahu </w:t>
      </w:r>
      <w:bookmarkEnd w:id="15"/>
      <w:r w:rsidR="00D87529" w:rsidRPr="00491083">
        <w:rPr>
          <w:rFonts w:asciiTheme="minorHAnsi" w:hAnsiTheme="minorHAnsi" w:cs="Calibri"/>
          <w:bCs/>
          <w:sz w:val="22"/>
          <w:szCs w:val="22"/>
        </w:rPr>
        <w:t xml:space="preserve">dvaceti (20) hodin </w:t>
      </w:r>
      <w:r w:rsidR="00DC5F16">
        <w:rPr>
          <w:rFonts w:asciiTheme="minorHAnsi" w:hAnsiTheme="minorHAnsi" w:cs="Calibri"/>
          <w:bCs/>
          <w:sz w:val="22"/>
          <w:szCs w:val="22"/>
        </w:rPr>
        <w:t>ročně</w:t>
      </w:r>
      <w:r w:rsidR="00DC5F16" w:rsidRPr="00491083">
        <w:rPr>
          <w:rFonts w:asciiTheme="minorHAnsi" w:hAnsiTheme="minorHAnsi" w:cs="Calibri"/>
          <w:bCs/>
          <w:sz w:val="22"/>
          <w:szCs w:val="22"/>
        </w:rPr>
        <w:t xml:space="preserve"> </w:t>
      </w:r>
      <w:r w:rsidR="00625A56" w:rsidRPr="00491083">
        <w:rPr>
          <w:rFonts w:asciiTheme="minorHAnsi" w:hAnsiTheme="minorHAnsi" w:cs="Calibri"/>
          <w:bCs/>
          <w:sz w:val="22"/>
          <w:szCs w:val="22"/>
        </w:rPr>
        <w:t xml:space="preserve">poskytovanou </w:t>
      </w:r>
      <w:r w:rsidR="00491083" w:rsidRPr="007D2E01">
        <w:rPr>
          <w:rFonts w:asciiTheme="minorHAnsi" w:hAnsiTheme="minorHAnsi" w:cs="Calibri"/>
          <w:bCs/>
          <w:sz w:val="22"/>
          <w:szCs w:val="22"/>
        </w:rPr>
        <w:t xml:space="preserve">po dobu pěti (5) let </w:t>
      </w:r>
      <w:r w:rsidR="00625A56" w:rsidRPr="00491083">
        <w:rPr>
          <w:rFonts w:asciiTheme="minorHAnsi" w:hAnsiTheme="minorHAnsi" w:cs="Calibri"/>
          <w:bCs/>
          <w:sz w:val="22"/>
          <w:szCs w:val="22"/>
        </w:rPr>
        <w:t xml:space="preserve">od okamžiku oboustranného podpisu předávacího protokolu k první dodané kategorii Validátorů ve smyslu čl. </w:t>
      </w:r>
      <w:r w:rsidR="00625A56" w:rsidRPr="00491083">
        <w:rPr>
          <w:rFonts w:asciiTheme="minorHAnsi" w:hAnsiTheme="minorHAnsi" w:cs="Calibri"/>
          <w:bCs/>
          <w:sz w:val="22"/>
          <w:szCs w:val="22"/>
        </w:rPr>
        <w:fldChar w:fldCharType="begin"/>
      </w:r>
      <w:r w:rsidR="00625A56" w:rsidRPr="00E10771">
        <w:rPr>
          <w:rFonts w:asciiTheme="minorHAnsi" w:hAnsiTheme="minorHAnsi" w:cs="Calibri"/>
          <w:bCs/>
          <w:sz w:val="22"/>
          <w:szCs w:val="22"/>
        </w:rPr>
        <w:instrText xml:space="preserve"> REF _Ref84772971 \r \h </w:instrText>
      </w:r>
      <w:r w:rsidR="00491083">
        <w:rPr>
          <w:rFonts w:asciiTheme="minorHAnsi" w:hAnsiTheme="minorHAnsi" w:cs="Calibri"/>
          <w:bCs/>
          <w:sz w:val="22"/>
          <w:szCs w:val="22"/>
        </w:rPr>
        <w:instrText xml:space="preserve"> \* MERGEFORMAT </w:instrText>
      </w:r>
      <w:r w:rsidR="00625A56" w:rsidRPr="00491083">
        <w:rPr>
          <w:rFonts w:asciiTheme="minorHAnsi" w:hAnsiTheme="minorHAnsi" w:cs="Calibri"/>
          <w:bCs/>
          <w:sz w:val="22"/>
          <w:szCs w:val="22"/>
        </w:rPr>
      </w:r>
      <w:r w:rsidR="00625A56" w:rsidRPr="00491083">
        <w:rPr>
          <w:rFonts w:asciiTheme="minorHAnsi" w:hAnsiTheme="minorHAnsi" w:cs="Calibri"/>
          <w:bCs/>
          <w:sz w:val="22"/>
          <w:szCs w:val="22"/>
        </w:rPr>
        <w:fldChar w:fldCharType="separate"/>
      </w:r>
      <w:r w:rsidR="00E149DA">
        <w:rPr>
          <w:rFonts w:asciiTheme="minorHAnsi" w:hAnsiTheme="minorHAnsi" w:cs="Calibri"/>
          <w:bCs/>
          <w:sz w:val="22"/>
          <w:szCs w:val="22"/>
        </w:rPr>
        <w:t>3.8</w:t>
      </w:r>
      <w:r w:rsidR="00625A56" w:rsidRPr="00491083">
        <w:rPr>
          <w:rFonts w:asciiTheme="minorHAnsi" w:hAnsiTheme="minorHAnsi" w:cs="Calibri"/>
          <w:bCs/>
          <w:sz w:val="22"/>
          <w:szCs w:val="22"/>
        </w:rPr>
        <w:fldChar w:fldCharType="end"/>
      </w:r>
      <w:r w:rsidR="00625A56" w:rsidRPr="00491083">
        <w:rPr>
          <w:rFonts w:asciiTheme="minorHAnsi" w:hAnsiTheme="minorHAnsi" w:cs="Calibri"/>
          <w:bCs/>
          <w:sz w:val="22"/>
          <w:szCs w:val="22"/>
        </w:rPr>
        <w:t xml:space="preserve"> až </w:t>
      </w:r>
      <w:r w:rsidR="00625A56" w:rsidRPr="00491083">
        <w:rPr>
          <w:rFonts w:asciiTheme="minorHAnsi" w:hAnsiTheme="minorHAnsi" w:cs="Calibri"/>
          <w:bCs/>
          <w:sz w:val="22"/>
          <w:szCs w:val="22"/>
        </w:rPr>
        <w:fldChar w:fldCharType="begin"/>
      </w:r>
      <w:r w:rsidR="00625A56" w:rsidRPr="00E10771">
        <w:rPr>
          <w:rFonts w:asciiTheme="minorHAnsi" w:hAnsiTheme="minorHAnsi" w:cs="Calibri"/>
          <w:bCs/>
          <w:sz w:val="22"/>
          <w:szCs w:val="22"/>
        </w:rPr>
        <w:instrText xml:space="preserve"> REF _Ref84773089 \r \h </w:instrText>
      </w:r>
      <w:r w:rsidR="00491083">
        <w:rPr>
          <w:rFonts w:asciiTheme="minorHAnsi" w:hAnsiTheme="minorHAnsi" w:cs="Calibri"/>
          <w:bCs/>
          <w:sz w:val="22"/>
          <w:szCs w:val="22"/>
        </w:rPr>
        <w:instrText xml:space="preserve"> \* MERGEFORMAT </w:instrText>
      </w:r>
      <w:r w:rsidR="00625A56" w:rsidRPr="00491083">
        <w:rPr>
          <w:rFonts w:asciiTheme="minorHAnsi" w:hAnsiTheme="minorHAnsi" w:cs="Calibri"/>
          <w:bCs/>
          <w:sz w:val="22"/>
          <w:szCs w:val="22"/>
        </w:rPr>
      </w:r>
      <w:r w:rsidR="00625A56" w:rsidRPr="00491083">
        <w:rPr>
          <w:rFonts w:asciiTheme="minorHAnsi" w:hAnsiTheme="minorHAnsi" w:cs="Calibri"/>
          <w:bCs/>
          <w:sz w:val="22"/>
          <w:szCs w:val="22"/>
        </w:rPr>
        <w:fldChar w:fldCharType="separate"/>
      </w:r>
      <w:r w:rsidR="00E149DA">
        <w:rPr>
          <w:rFonts w:asciiTheme="minorHAnsi" w:hAnsiTheme="minorHAnsi" w:cs="Calibri"/>
          <w:bCs/>
          <w:sz w:val="22"/>
          <w:szCs w:val="22"/>
        </w:rPr>
        <w:t>3.10</w:t>
      </w:r>
      <w:r w:rsidR="00625A56" w:rsidRPr="00491083">
        <w:rPr>
          <w:rFonts w:asciiTheme="minorHAnsi" w:hAnsiTheme="minorHAnsi" w:cs="Calibri"/>
          <w:bCs/>
          <w:sz w:val="22"/>
          <w:szCs w:val="22"/>
        </w:rPr>
        <w:fldChar w:fldCharType="end"/>
      </w:r>
      <w:r w:rsidR="00625A56" w:rsidRPr="00491083">
        <w:rPr>
          <w:rFonts w:asciiTheme="minorHAnsi" w:hAnsiTheme="minorHAnsi" w:cs="Calibri"/>
          <w:bCs/>
          <w:sz w:val="22"/>
          <w:szCs w:val="22"/>
        </w:rPr>
        <w:t xml:space="preserve"> této Smlouvy</w:t>
      </w:r>
      <w:r w:rsidR="00491083">
        <w:rPr>
          <w:rFonts w:asciiTheme="minorHAnsi" w:hAnsiTheme="minorHAnsi" w:cs="Calibri"/>
          <w:bCs/>
          <w:sz w:val="22"/>
          <w:szCs w:val="22"/>
        </w:rPr>
        <w:t xml:space="preserve"> (dále jako „</w:t>
      </w:r>
      <w:r w:rsidR="00491083" w:rsidRPr="00E10771">
        <w:rPr>
          <w:rFonts w:asciiTheme="minorHAnsi" w:hAnsiTheme="minorHAnsi" w:cs="Calibri"/>
          <w:b/>
          <w:sz w:val="22"/>
          <w:szCs w:val="22"/>
        </w:rPr>
        <w:t>Doba určitá</w:t>
      </w:r>
      <w:r w:rsidR="00491083">
        <w:rPr>
          <w:rFonts w:asciiTheme="minorHAnsi" w:hAnsiTheme="minorHAnsi" w:cs="Calibri"/>
          <w:bCs/>
          <w:sz w:val="22"/>
          <w:szCs w:val="22"/>
        </w:rPr>
        <w:t>“)</w:t>
      </w:r>
      <w:r w:rsidR="00676DC7" w:rsidRPr="00491083">
        <w:rPr>
          <w:rFonts w:asciiTheme="minorHAnsi" w:hAnsiTheme="minorHAnsi" w:cs="Calibri"/>
          <w:bCs/>
          <w:sz w:val="22"/>
          <w:szCs w:val="22"/>
        </w:rPr>
        <w:t xml:space="preserve">. </w:t>
      </w:r>
      <w:r w:rsidR="0013418A" w:rsidRPr="00491083">
        <w:rPr>
          <w:rFonts w:asciiTheme="minorHAnsi" w:hAnsiTheme="minorHAnsi" w:cs="Calibri"/>
          <w:bCs/>
          <w:sz w:val="22"/>
          <w:szCs w:val="22"/>
        </w:rPr>
        <w:t>Po uplynutí</w:t>
      </w:r>
      <w:r w:rsidR="0013418A">
        <w:rPr>
          <w:rFonts w:asciiTheme="minorHAnsi" w:hAnsiTheme="minorHAnsi" w:cs="Calibri"/>
          <w:bCs/>
          <w:sz w:val="22"/>
          <w:szCs w:val="22"/>
        </w:rPr>
        <w:t xml:space="preserve"> </w:t>
      </w:r>
      <w:r w:rsidR="00491083">
        <w:rPr>
          <w:rFonts w:asciiTheme="minorHAnsi" w:hAnsiTheme="minorHAnsi" w:cs="Calibri"/>
          <w:bCs/>
          <w:sz w:val="22"/>
          <w:szCs w:val="22"/>
        </w:rPr>
        <w:t>Doby určité</w:t>
      </w:r>
      <w:r w:rsidR="0013418A">
        <w:rPr>
          <w:rFonts w:asciiTheme="minorHAnsi" w:hAnsiTheme="minorHAnsi" w:cs="Calibri"/>
          <w:bCs/>
          <w:sz w:val="22"/>
          <w:szCs w:val="22"/>
        </w:rPr>
        <w:t xml:space="preserve"> se poskytování provozní podpory </w:t>
      </w:r>
      <w:r w:rsidR="004A1B83">
        <w:rPr>
          <w:rFonts w:asciiTheme="minorHAnsi" w:hAnsiTheme="minorHAnsi" w:cs="Calibri"/>
          <w:bCs/>
          <w:sz w:val="22"/>
          <w:szCs w:val="22"/>
        </w:rPr>
        <w:t>automaticky změní na poskytování</w:t>
      </w:r>
      <w:r w:rsidR="0013418A">
        <w:rPr>
          <w:rFonts w:asciiTheme="minorHAnsi" w:hAnsiTheme="minorHAnsi" w:cs="Calibri"/>
          <w:bCs/>
          <w:sz w:val="22"/>
          <w:szCs w:val="22"/>
        </w:rPr>
        <w:t xml:space="preserve"> na dobu neurčitou s možností výpovědi kteroukoli Smluvní stranou s výpovědní dobou šest (6) měsíců. </w:t>
      </w:r>
      <w:r w:rsidR="00676DC7">
        <w:rPr>
          <w:rFonts w:asciiTheme="minorHAnsi" w:hAnsiTheme="minorHAnsi" w:cs="Calibri"/>
          <w:bCs/>
          <w:sz w:val="22"/>
          <w:szCs w:val="22"/>
        </w:rPr>
        <w:t xml:space="preserve">Provozní podpora bude poskytována v pracovní dny od 7:00 hod. do 15:00 hod. na telefonním čísle </w:t>
      </w:r>
      <w:r w:rsidR="00676DC7" w:rsidRPr="00E10771">
        <w:rPr>
          <w:rFonts w:asciiTheme="minorHAnsi" w:hAnsiTheme="minorHAnsi" w:cs="Calibri"/>
          <w:bCs/>
          <w:sz w:val="22"/>
          <w:szCs w:val="22"/>
          <w:highlight w:val="yellow"/>
        </w:rPr>
        <w:t>[</w:t>
      </w:r>
      <w:r w:rsidR="00676DC7" w:rsidRPr="007E6AD2">
        <w:rPr>
          <w:rFonts w:asciiTheme="minorHAnsi" w:hAnsiTheme="minorHAnsi"/>
          <w:sz w:val="22"/>
          <w:szCs w:val="22"/>
          <w:highlight w:val="yellow"/>
        </w:rPr>
        <w:t>BUDE DOPLNĚNO OBJEDNATELEM PŘED PODPISEM SMLOUVY DLE NABÍDKY ÚČASTNÍKA</w:t>
      </w:r>
      <w:r w:rsidR="00676DC7" w:rsidRPr="00E10771">
        <w:rPr>
          <w:rFonts w:asciiTheme="minorHAnsi" w:hAnsiTheme="minorHAnsi"/>
          <w:sz w:val="22"/>
          <w:szCs w:val="22"/>
          <w:highlight w:val="yellow"/>
        </w:rPr>
        <w:t>]</w:t>
      </w:r>
      <w:r w:rsidR="00676DC7" w:rsidRPr="007E6AD2">
        <w:rPr>
          <w:rFonts w:asciiTheme="minorHAnsi" w:hAnsiTheme="minorHAnsi" w:cs="Calibri"/>
          <w:bCs/>
          <w:sz w:val="22"/>
          <w:szCs w:val="22"/>
        </w:rPr>
        <w:t xml:space="preserve"> </w:t>
      </w:r>
      <w:r w:rsidR="00676DC7">
        <w:rPr>
          <w:rFonts w:asciiTheme="minorHAnsi" w:hAnsiTheme="minorHAnsi" w:cs="Calibri"/>
          <w:bCs/>
          <w:sz w:val="22"/>
          <w:szCs w:val="22"/>
        </w:rPr>
        <w:t xml:space="preserve">nebo e-mailem </w:t>
      </w:r>
      <w:r w:rsidR="00676DC7" w:rsidRPr="00E10771">
        <w:rPr>
          <w:rFonts w:asciiTheme="minorHAnsi" w:hAnsiTheme="minorHAnsi" w:cs="Calibri"/>
          <w:bCs/>
          <w:sz w:val="22"/>
          <w:szCs w:val="22"/>
          <w:highlight w:val="yellow"/>
        </w:rPr>
        <w:t>[</w:t>
      </w:r>
      <w:r w:rsidR="00676DC7" w:rsidRPr="007E6AD2">
        <w:rPr>
          <w:rFonts w:asciiTheme="minorHAnsi" w:hAnsiTheme="minorHAnsi"/>
          <w:sz w:val="22"/>
          <w:szCs w:val="22"/>
          <w:highlight w:val="yellow"/>
        </w:rPr>
        <w:t>BUDE DOPLNĚNO OBJEDNATELEM PŘED PODPISEM SMLOUVY DLE NABÍDKY ÚČASTNÍKA</w:t>
      </w:r>
      <w:r w:rsidR="00676DC7" w:rsidRPr="00E10771">
        <w:rPr>
          <w:rFonts w:asciiTheme="minorHAnsi" w:hAnsiTheme="minorHAnsi"/>
          <w:sz w:val="22"/>
          <w:szCs w:val="22"/>
          <w:highlight w:val="yellow"/>
        </w:rPr>
        <w:t>].</w:t>
      </w:r>
      <w:r w:rsidR="00676DC7" w:rsidRPr="007E6AD2">
        <w:rPr>
          <w:rFonts w:asciiTheme="minorHAnsi" w:hAnsiTheme="minorHAnsi" w:cs="Calibri"/>
          <w:bCs/>
          <w:sz w:val="22"/>
          <w:szCs w:val="22"/>
        </w:rPr>
        <w:t xml:space="preserve"> </w:t>
      </w:r>
      <w:r w:rsidR="00676DC7">
        <w:rPr>
          <w:rFonts w:asciiTheme="minorHAnsi" w:hAnsiTheme="minorHAnsi" w:cs="Calibri"/>
          <w:bCs/>
          <w:sz w:val="22"/>
          <w:szCs w:val="22"/>
        </w:rPr>
        <w:t xml:space="preserve">Nevyužité hodiny se do následujícího </w:t>
      </w:r>
      <w:r w:rsidR="00DC5F16">
        <w:rPr>
          <w:rFonts w:asciiTheme="minorHAnsi" w:hAnsiTheme="minorHAnsi" w:cs="Calibri"/>
          <w:bCs/>
          <w:sz w:val="22"/>
          <w:szCs w:val="22"/>
        </w:rPr>
        <w:t xml:space="preserve">roku </w:t>
      </w:r>
      <w:r w:rsidR="00676DC7">
        <w:rPr>
          <w:rFonts w:asciiTheme="minorHAnsi" w:hAnsiTheme="minorHAnsi" w:cs="Calibri"/>
          <w:bCs/>
          <w:sz w:val="22"/>
          <w:szCs w:val="22"/>
        </w:rPr>
        <w:t>nepřevádí a propadají</w:t>
      </w:r>
      <w:r w:rsidR="00625A56">
        <w:rPr>
          <w:rFonts w:asciiTheme="minorHAnsi" w:hAnsiTheme="minorHAnsi" w:cs="Calibri"/>
          <w:bCs/>
          <w:sz w:val="22"/>
          <w:szCs w:val="22"/>
        </w:rPr>
        <w:t xml:space="preserve"> </w:t>
      </w:r>
      <w:r w:rsidR="001C1A1F">
        <w:rPr>
          <w:rFonts w:asciiTheme="minorHAnsi" w:hAnsiTheme="minorHAnsi" w:cs="Calibri"/>
          <w:bCs/>
          <w:sz w:val="22"/>
          <w:szCs w:val="22"/>
        </w:rPr>
        <w:t>(„</w:t>
      </w:r>
      <w:r w:rsidR="001C1A1F">
        <w:rPr>
          <w:rFonts w:asciiTheme="minorHAnsi" w:hAnsiTheme="minorHAnsi" w:cs="Calibri"/>
          <w:b/>
          <w:sz w:val="22"/>
          <w:szCs w:val="22"/>
        </w:rPr>
        <w:t>Provozní podpora</w:t>
      </w:r>
      <w:r w:rsidR="001C1A1F">
        <w:rPr>
          <w:rFonts w:asciiTheme="minorHAnsi" w:hAnsiTheme="minorHAnsi" w:cs="Calibri"/>
          <w:bCs/>
          <w:sz w:val="22"/>
          <w:szCs w:val="22"/>
        </w:rPr>
        <w:t>“)</w:t>
      </w:r>
      <w:r w:rsidR="007744A7">
        <w:rPr>
          <w:rFonts w:asciiTheme="minorHAnsi" w:hAnsiTheme="minorHAnsi" w:cs="Calibri"/>
          <w:bCs/>
          <w:sz w:val="22"/>
          <w:szCs w:val="22"/>
        </w:rPr>
        <w:t>.</w:t>
      </w:r>
      <w:bookmarkEnd w:id="16"/>
    </w:p>
    <w:p w14:paraId="02A768BD" w14:textId="277BCF87" w:rsidR="004A3793" w:rsidRDefault="004A3793" w:rsidP="00505FEC">
      <w:pPr>
        <w:numPr>
          <w:ilvl w:val="1"/>
          <w:numId w:val="17"/>
        </w:numPr>
        <w:tabs>
          <w:tab w:val="clear" w:pos="360"/>
        </w:tabs>
        <w:spacing w:after="120" w:line="276" w:lineRule="auto"/>
        <w:ind w:left="567" w:hanging="567"/>
        <w:jc w:val="both"/>
        <w:rPr>
          <w:rFonts w:asciiTheme="minorHAnsi" w:hAnsiTheme="minorHAnsi" w:cs="Calibri"/>
          <w:bCs/>
          <w:sz w:val="22"/>
          <w:szCs w:val="22"/>
        </w:rPr>
      </w:pPr>
      <w:bookmarkStart w:id="17" w:name="_Ref84431829"/>
      <w:bookmarkStart w:id="18" w:name="_Ref84778591"/>
      <w:r>
        <w:rPr>
          <w:rFonts w:asciiTheme="minorHAnsi" w:hAnsiTheme="minorHAnsi" w:cs="Calibri"/>
          <w:bCs/>
          <w:sz w:val="22"/>
          <w:szCs w:val="22"/>
        </w:rPr>
        <w:t xml:space="preserve">Součástí dodávky </w:t>
      </w:r>
      <w:r w:rsidR="00B246EE">
        <w:rPr>
          <w:rFonts w:asciiTheme="minorHAnsi" w:hAnsiTheme="minorHAnsi" w:cs="Calibri"/>
          <w:bCs/>
          <w:sz w:val="22"/>
          <w:szCs w:val="22"/>
        </w:rPr>
        <w:t xml:space="preserve">Jízdenkových automatů </w:t>
      </w:r>
      <w:r w:rsidR="004577C0">
        <w:rPr>
          <w:rFonts w:asciiTheme="minorHAnsi" w:hAnsiTheme="minorHAnsi" w:cs="Calibri"/>
          <w:bCs/>
          <w:sz w:val="22"/>
          <w:szCs w:val="22"/>
        </w:rPr>
        <w:t xml:space="preserve">dle čl. </w:t>
      </w:r>
      <w:r w:rsidR="004577C0">
        <w:rPr>
          <w:rFonts w:asciiTheme="minorHAnsi" w:hAnsiTheme="minorHAnsi" w:cs="Calibri"/>
          <w:bCs/>
          <w:sz w:val="22"/>
          <w:szCs w:val="22"/>
        </w:rPr>
        <w:fldChar w:fldCharType="begin"/>
      </w:r>
      <w:r w:rsidR="004577C0">
        <w:rPr>
          <w:rFonts w:asciiTheme="minorHAnsi" w:hAnsiTheme="minorHAnsi" w:cs="Calibri"/>
          <w:bCs/>
          <w:sz w:val="22"/>
          <w:szCs w:val="22"/>
        </w:rPr>
        <w:instrText xml:space="preserve"> REF _Ref456103751 \r \h </w:instrText>
      </w:r>
      <w:r w:rsidR="004577C0">
        <w:rPr>
          <w:rFonts w:asciiTheme="minorHAnsi" w:hAnsiTheme="minorHAnsi" w:cs="Calibri"/>
          <w:bCs/>
          <w:sz w:val="22"/>
          <w:szCs w:val="22"/>
        </w:rPr>
      </w:r>
      <w:r w:rsidR="004577C0">
        <w:rPr>
          <w:rFonts w:asciiTheme="minorHAnsi" w:hAnsiTheme="minorHAnsi" w:cs="Calibri"/>
          <w:bCs/>
          <w:sz w:val="22"/>
          <w:szCs w:val="22"/>
        </w:rPr>
        <w:fldChar w:fldCharType="separate"/>
      </w:r>
      <w:r w:rsidR="00E149DA">
        <w:rPr>
          <w:rFonts w:asciiTheme="minorHAnsi" w:hAnsiTheme="minorHAnsi" w:cs="Calibri"/>
          <w:bCs/>
          <w:sz w:val="22"/>
          <w:szCs w:val="22"/>
        </w:rPr>
        <w:t>2.2.1</w:t>
      </w:r>
      <w:r w:rsidR="004577C0">
        <w:rPr>
          <w:rFonts w:asciiTheme="minorHAnsi" w:hAnsiTheme="minorHAnsi" w:cs="Calibri"/>
          <w:bCs/>
          <w:sz w:val="22"/>
          <w:szCs w:val="22"/>
        </w:rPr>
        <w:fldChar w:fldCharType="end"/>
      </w:r>
      <w:r w:rsidR="004577C0">
        <w:rPr>
          <w:rFonts w:asciiTheme="minorHAnsi" w:hAnsiTheme="minorHAnsi" w:cs="Calibri"/>
          <w:bCs/>
          <w:sz w:val="22"/>
          <w:szCs w:val="22"/>
        </w:rPr>
        <w:t xml:space="preserve"> Smlouvy </w:t>
      </w:r>
      <w:r w:rsidR="00B246EE">
        <w:rPr>
          <w:rFonts w:asciiTheme="minorHAnsi" w:hAnsiTheme="minorHAnsi" w:cs="Calibri"/>
          <w:bCs/>
          <w:sz w:val="22"/>
          <w:szCs w:val="22"/>
        </w:rPr>
        <w:t xml:space="preserve">je taktéž dodávka </w:t>
      </w:r>
      <w:r w:rsidR="004577C0">
        <w:rPr>
          <w:rFonts w:asciiTheme="minorHAnsi" w:hAnsiTheme="minorHAnsi" w:cs="Calibri"/>
          <w:bCs/>
          <w:sz w:val="22"/>
          <w:szCs w:val="22"/>
        </w:rPr>
        <w:t xml:space="preserve">příslušného počtu </w:t>
      </w:r>
      <w:r w:rsidR="00B246EE">
        <w:rPr>
          <w:rFonts w:asciiTheme="minorHAnsi" w:hAnsiTheme="minorHAnsi" w:cs="Calibri"/>
          <w:bCs/>
          <w:sz w:val="22"/>
          <w:szCs w:val="22"/>
        </w:rPr>
        <w:t>antén a držáků na Jízd</w:t>
      </w:r>
      <w:r w:rsidR="00E44C0A">
        <w:rPr>
          <w:rFonts w:asciiTheme="minorHAnsi" w:hAnsiTheme="minorHAnsi" w:cs="Calibri"/>
          <w:bCs/>
          <w:sz w:val="22"/>
          <w:szCs w:val="22"/>
        </w:rPr>
        <w:t>enkové</w:t>
      </w:r>
      <w:r w:rsidR="00B246EE">
        <w:rPr>
          <w:rFonts w:asciiTheme="minorHAnsi" w:hAnsiTheme="minorHAnsi" w:cs="Calibri"/>
          <w:bCs/>
          <w:sz w:val="22"/>
          <w:szCs w:val="22"/>
        </w:rPr>
        <w:t xml:space="preserve"> automaty</w:t>
      </w:r>
      <w:r w:rsidR="001C1A1F">
        <w:rPr>
          <w:rFonts w:asciiTheme="minorHAnsi" w:hAnsiTheme="minorHAnsi" w:cs="Calibri"/>
          <w:bCs/>
          <w:sz w:val="22"/>
          <w:szCs w:val="22"/>
        </w:rPr>
        <w:t>, a to pro každý jeden (1) Jízdenkový automat jedna anténa a jeden (1) držák</w:t>
      </w:r>
      <w:r>
        <w:rPr>
          <w:rFonts w:asciiTheme="minorHAnsi" w:hAnsiTheme="minorHAnsi" w:cs="Calibri"/>
          <w:bCs/>
          <w:sz w:val="22"/>
          <w:szCs w:val="22"/>
        </w:rPr>
        <w:t>.</w:t>
      </w:r>
      <w:bookmarkEnd w:id="17"/>
      <w:r w:rsidR="00695087">
        <w:rPr>
          <w:rFonts w:asciiTheme="minorHAnsi" w:hAnsiTheme="minorHAnsi" w:cs="Calibri"/>
          <w:bCs/>
          <w:sz w:val="22"/>
          <w:szCs w:val="22"/>
        </w:rPr>
        <w:t xml:space="preserve"> </w:t>
      </w:r>
      <w:r w:rsidR="00844E9A">
        <w:rPr>
          <w:rFonts w:asciiTheme="minorHAnsi" w:hAnsiTheme="minorHAnsi" w:cs="Calibri"/>
          <w:bCs/>
          <w:sz w:val="22"/>
          <w:szCs w:val="22"/>
        </w:rPr>
        <w:t xml:space="preserve">Součástí dodávky Autobusových validátorů je taktéž dodávka příslušného počtu držáků na Autobusové validátory, a to pro každý jeden (1) Autobusový validátor jeden (1) držák. </w:t>
      </w:r>
      <w:r w:rsidR="00695087">
        <w:rPr>
          <w:rFonts w:asciiTheme="minorHAnsi" w:hAnsiTheme="minorHAnsi" w:cs="Calibri"/>
          <w:bCs/>
          <w:sz w:val="22"/>
          <w:szCs w:val="22"/>
        </w:rPr>
        <w:t xml:space="preserve">Bližší </w:t>
      </w:r>
      <w:r w:rsidR="006D5252">
        <w:rPr>
          <w:rFonts w:asciiTheme="minorHAnsi" w:hAnsiTheme="minorHAnsi" w:cs="Calibri"/>
          <w:bCs/>
          <w:sz w:val="22"/>
          <w:szCs w:val="22"/>
        </w:rPr>
        <w:t>popis</w:t>
      </w:r>
      <w:r w:rsidR="00695087">
        <w:rPr>
          <w:rFonts w:asciiTheme="minorHAnsi" w:hAnsiTheme="minorHAnsi" w:cs="Calibri"/>
          <w:bCs/>
          <w:sz w:val="22"/>
          <w:szCs w:val="22"/>
        </w:rPr>
        <w:t xml:space="preserve"> je uveden v Technické specifikaci.</w:t>
      </w:r>
      <w:bookmarkEnd w:id="18"/>
    </w:p>
    <w:p w14:paraId="1C493467" w14:textId="17EE47DC" w:rsidR="008C6A00" w:rsidRDefault="008C6A00" w:rsidP="00505FEC">
      <w:pPr>
        <w:numPr>
          <w:ilvl w:val="1"/>
          <w:numId w:val="17"/>
        </w:numPr>
        <w:tabs>
          <w:tab w:val="clear" w:pos="360"/>
        </w:tabs>
        <w:spacing w:after="120" w:line="276" w:lineRule="auto"/>
        <w:ind w:left="567" w:hanging="567"/>
        <w:jc w:val="both"/>
        <w:rPr>
          <w:rFonts w:asciiTheme="minorHAnsi" w:hAnsiTheme="minorHAnsi" w:cs="Calibri"/>
          <w:bCs/>
          <w:sz w:val="22"/>
          <w:szCs w:val="22"/>
        </w:rPr>
      </w:pPr>
      <w:r>
        <w:rPr>
          <w:rFonts w:asciiTheme="minorHAnsi" w:hAnsiTheme="minorHAnsi" w:cs="Calibri"/>
          <w:bCs/>
          <w:sz w:val="22"/>
          <w:szCs w:val="22"/>
        </w:rPr>
        <w:t xml:space="preserve">Součástí </w:t>
      </w:r>
      <w:r w:rsidR="001C1A1F">
        <w:rPr>
          <w:rFonts w:asciiTheme="minorHAnsi" w:hAnsiTheme="minorHAnsi" w:cs="Calibri"/>
          <w:bCs/>
          <w:sz w:val="22"/>
          <w:szCs w:val="22"/>
        </w:rPr>
        <w:t xml:space="preserve">dodávky </w:t>
      </w:r>
      <w:r>
        <w:rPr>
          <w:rFonts w:asciiTheme="minorHAnsi" w:hAnsiTheme="minorHAnsi" w:cs="Calibri"/>
          <w:bCs/>
          <w:sz w:val="22"/>
          <w:szCs w:val="22"/>
        </w:rPr>
        <w:t>každého</w:t>
      </w:r>
      <w:r w:rsidR="001C1A1F">
        <w:rPr>
          <w:rFonts w:asciiTheme="minorHAnsi" w:hAnsiTheme="minorHAnsi" w:cs="Calibri"/>
          <w:bCs/>
          <w:sz w:val="22"/>
          <w:szCs w:val="22"/>
        </w:rPr>
        <w:t xml:space="preserve"> jednoho (1)</w:t>
      </w:r>
      <w:r>
        <w:rPr>
          <w:rFonts w:asciiTheme="minorHAnsi" w:hAnsiTheme="minorHAnsi" w:cs="Calibri"/>
          <w:bCs/>
          <w:sz w:val="22"/>
          <w:szCs w:val="22"/>
        </w:rPr>
        <w:t xml:space="preserve"> kusu Validátoru je taktéž Software</w:t>
      </w:r>
      <w:r w:rsidR="001C1A1F">
        <w:rPr>
          <w:rFonts w:asciiTheme="minorHAnsi" w:hAnsiTheme="minorHAnsi" w:cs="Calibri"/>
          <w:bCs/>
          <w:sz w:val="22"/>
          <w:szCs w:val="22"/>
        </w:rPr>
        <w:t>, který je</w:t>
      </w:r>
      <w:r w:rsidR="00434104">
        <w:rPr>
          <w:rFonts w:asciiTheme="minorHAnsi" w:hAnsiTheme="minorHAnsi" w:cs="Calibri"/>
          <w:bCs/>
          <w:sz w:val="22"/>
          <w:szCs w:val="22"/>
        </w:rPr>
        <w:t xml:space="preserve"> pro každou kategorii Validátoru</w:t>
      </w:r>
      <w:r w:rsidR="001C1A1F">
        <w:rPr>
          <w:rFonts w:asciiTheme="minorHAnsi" w:hAnsiTheme="minorHAnsi" w:cs="Calibri"/>
          <w:bCs/>
          <w:sz w:val="22"/>
          <w:szCs w:val="22"/>
        </w:rPr>
        <w:t xml:space="preserve"> blíže specifikován v Technické specifikaci. Dodávka Validátorů tak zahrnuje </w:t>
      </w:r>
      <w:r w:rsidR="00E44C0A">
        <w:rPr>
          <w:rFonts w:asciiTheme="minorHAnsi" w:hAnsiTheme="minorHAnsi" w:cs="Calibri"/>
          <w:bCs/>
          <w:sz w:val="22"/>
          <w:szCs w:val="22"/>
        </w:rPr>
        <w:t xml:space="preserve">i </w:t>
      </w:r>
      <w:r w:rsidR="001C1A1F">
        <w:rPr>
          <w:rFonts w:asciiTheme="minorHAnsi" w:hAnsiTheme="minorHAnsi" w:cs="Calibri"/>
          <w:bCs/>
          <w:sz w:val="22"/>
          <w:szCs w:val="22"/>
        </w:rPr>
        <w:t xml:space="preserve">Software, který </w:t>
      </w:r>
      <w:r w:rsidR="00434104">
        <w:rPr>
          <w:rFonts w:asciiTheme="minorHAnsi" w:hAnsiTheme="minorHAnsi" w:cs="Calibri"/>
          <w:bCs/>
          <w:sz w:val="22"/>
          <w:szCs w:val="22"/>
        </w:rPr>
        <w:t>bude fungovat na každém jednom dodaném Validátoru.</w:t>
      </w:r>
    </w:p>
    <w:p w14:paraId="0C3A495E" w14:textId="4CCD7FAA" w:rsidR="00F723C1" w:rsidRPr="00977C50" w:rsidRDefault="00176887" w:rsidP="00505FEC">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977C50">
        <w:rPr>
          <w:rFonts w:asciiTheme="minorHAnsi" w:hAnsiTheme="minorHAnsi" w:cs="Calibri"/>
          <w:bCs/>
          <w:sz w:val="22"/>
          <w:szCs w:val="22"/>
        </w:rPr>
        <w:t xml:space="preserve">Dodavatel se tímto zavazuje splnit Předmět Smlouvy řádně a včas v souladu s touto </w:t>
      </w:r>
      <w:r w:rsidR="00F50D37" w:rsidRPr="00977C50">
        <w:rPr>
          <w:rFonts w:asciiTheme="minorHAnsi" w:hAnsiTheme="minorHAnsi" w:cs="Calibri"/>
          <w:bCs/>
          <w:sz w:val="22"/>
          <w:szCs w:val="22"/>
        </w:rPr>
        <w:t>Smlouvou a předat jej Objednateli. Objednatel se zavazuje řádně splněný Předmět Smlouvy převzít a zaplatit za něj cenu za podmínek sjednaných v této Smlouvě.</w:t>
      </w:r>
    </w:p>
    <w:p w14:paraId="0D6D919A" w14:textId="3AD4A3A6" w:rsidR="0044064A" w:rsidRPr="00CB3275" w:rsidRDefault="0044064A" w:rsidP="0044064A">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977C50">
        <w:rPr>
          <w:rFonts w:asciiTheme="minorHAnsi" w:hAnsiTheme="minorHAnsi" w:cs="Calibri"/>
          <w:bCs/>
          <w:sz w:val="22"/>
          <w:szCs w:val="22"/>
        </w:rPr>
        <w:t xml:space="preserve">Smluvní strany pro vyloučení pochybností uvádějí, že </w:t>
      </w:r>
      <w:r w:rsidR="00C81C9C">
        <w:rPr>
          <w:rFonts w:asciiTheme="minorHAnsi" w:hAnsiTheme="minorHAnsi" w:cs="Calibri"/>
          <w:bCs/>
          <w:sz w:val="22"/>
          <w:szCs w:val="22"/>
        </w:rPr>
        <w:t>p</w:t>
      </w:r>
      <w:r w:rsidRPr="00977C50">
        <w:rPr>
          <w:rFonts w:asciiTheme="minorHAnsi" w:hAnsiTheme="minorHAnsi" w:cs="Calibri"/>
          <w:bCs/>
          <w:sz w:val="22"/>
          <w:szCs w:val="22"/>
        </w:rPr>
        <w:t xml:space="preserve">ředmětem </w:t>
      </w:r>
      <w:r w:rsidR="00C81C9C">
        <w:rPr>
          <w:rFonts w:asciiTheme="minorHAnsi" w:hAnsiTheme="minorHAnsi" w:cs="Calibri"/>
          <w:bCs/>
          <w:sz w:val="22"/>
          <w:szCs w:val="22"/>
        </w:rPr>
        <w:t>s</w:t>
      </w:r>
      <w:r w:rsidR="00C81C9C" w:rsidRPr="00977C50">
        <w:rPr>
          <w:rFonts w:asciiTheme="minorHAnsi" w:hAnsiTheme="minorHAnsi" w:cs="Calibri"/>
          <w:bCs/>
          <w:sz w:val="22"/>
          <w:szCs w:val="22"/>
        </w:rPr>
        <w:t xml:space="preserve">mlouvy </w:t>
      </w:r>
      <w:r w:rsidRPr="00977C50">
        <w:rPr>
          <w:rFonts w:asciiTheme="minorHAnsi" w:hAnsiTheme="minorHAnsi" w:cs="Calibri"/>
          <w:bCs/>
          <w:sz w:val="22"/>
          <w:szCs w:val="22"/>
        </w:rPr>
        <w:t xml:space="preserve">není instalace </w:t>
      </w:r>
      <w:r w:rsidR="00B246EE">
        <w:rPr>
          <w:rFonts w:asciiTheme="minorHAnsi" w:hAnsiTheme="minorHAnsi" w:cs="Calibri"/>
          <w:bCs/>
          <w:sz w:val="22"/>
          <w:szCs w:val="22"/>
        </w:rPr>
        <w:t>V</w:t>
      </w:r>
      <w:r w:rsidR="000C7B45">
        <w:rPr>
          <w:rFonts w:asciiTheme="minorHAnsi" w:hAnsiTheme="minorHAnsi" w:cs="Calibri"/>
          <w:bCs/>
          <w:sz w:val="22"/>
          <w:szCs w:val="22"/>
        </w:rPr>
        <w:t>alidátorů</w:t>
      </w:r>
      <w:r w:rsidRPr="00E44C0A">
        <w:rPr>
          <w:rFonts w:asciiTheme="minorHAnsi" w:hAnsiTheme="minorHAnsi" w:cs="Calibri"/>
          <w:bCs/>
          <w:sz w:val="22"/>
          <w:szCs w:val="22"/>
        </w:rPr>
        <w:t xml:space="preserve">. Instalace </w:t>
      </w:r>
      <w:r w:rsidR="00B246EE" w:rsidRPr="00CB3275">
        <w:rPr>
          <w:rFonts w:asciiTheme="minorHAnsi" w:hAnsiTheme="minorHAnsi" w:cs="Calibri"/>
          <w:bCs/>
          <w:sz w:val="22"/>
          <w:szCs w:val="22"/>
        </w:rPr>
        <w:t>V</w:t>
      </w:r>
      <w:r w:rsidR="00843A01" w:rsidRPr="00CB3275">
        <w:rPr>
          <w:rFonts w:asciiTheme="minorHAnsi" w:hAnsiTheme="minorHAnsi" w:cs="Calibri"/>
          <w:bCs/>
          <w:sz w:val="22"/>
          <w:szCs w:val="22"/>
        </w:rPr>
        <w:t xml:space="preserve">alidátorů </w:t>
      </w:r>
      <w:r w:rsidRPr="00CB3275">
        <w:rPr>
          <w:rFonts w:asciiTheme="minorHAnsi" w:hAnsiTheme="minorHAnsi" w:cs="Calibri"/>
          <w:bCs/>
          <w:sz w:val="22"/>
          <w:szCs w:val="22"/>
        </w:rPr>
        <w:t xml:space="preserve">bude </w:t>
      </w:r>
      <w:r w:rsidR="00B246EE" w:rsidRPr="00CB3275">
        <w:rPr>
          <w:rFonts w:asciiTheme="minorHAnsi" w:hAnsiTheme="minorHAnsi" w:cs="Calibri"/>
          <w:bCs/>
          <w:sz w:val="22"/>
          <w:szCs w:val="22"/>
        </w:rPr>
        <w:t xml:space="preserve">zajištěna </w:t>
      </w:r>
      <w:r w:rsidR="00DA0DB1" w:rsidRPr="00CB3275">
        <w:rPr>
          <w:rFonts w:asciiTheme="minorHAnsi" w:hAnsiTheme="minorHAnsi" w:cs="Calibri"/>
          <w:bCs/>
          <w:sz w:val="22"/>
          <w:szCs w:val="22"/>
        </w:rPr>
        <w:t>po</w:t>
      </w:r>
      <w:r w:rsidR="00D251AA" w:rsidRPr="00CB3275">
        <w:rPr>
          <w:rFonts w:asciiTheme="minorHAnsi" w:hAnsiTheme="minorHAnsi" w:cs="Calibri"/>
          <w:bCs/>
          <w:sz w:val="22"/>
          <w:szCs w:val="22"/>
        </w:rPr>
        <w:t xml:space="preserve"> provedení </w:t>
      </w:r>
      <w:r w:rsidR="00B246EE" w:rsidRPr="00CB3275">
        <w:rPr>
          <w:rFonts w:asciiTheme="minorHAnsi" w:hAnsiTheme="minorHAnsi" w:cs="Calibri"/>
          <w:bCs/>
          <w:sz w:val="22"/>
          <w:szCs w:val="22"/>
        </w:rPr>
        <w:t>Školení Objednatelem</w:t>
      </w:r>
      <w:r w:rsidR="004577C0" w:rsidRPr="00CB3275">
        <w:rPr>
          <w:rFonts w:asciiTheme="minorHAnsi" w:hAnsiTheme="minorHAnsi" w:cs="Calibri"/>
          <w:bCs/>
          <w:sz w:val="22"/>
          <w:szCs w:val="22"/>
        </w:rPr>
        <w:t xml:space="preserve">, </w:t>
      </w:r>
      <w:r w:rsidR="009326BF" w:rsidRPr="00CB3275">
        <w:rPr>
          <w:rFonts w:asciiTheme="minorHAnsi" w:hAnsiTheme="minorHAnsi" w:cs="Calibri"/>
          <w:bCs/>
          <w:sz w:val="22"/>
          <w:szCs w:val="22"/>
        </w:rPr>
        <w:t>příp</w:t>
      </w:r>
      <w:r w:rsidR="004577C0" w:rsidRPr="00CB3275">
        <w:rPr>
          <w:rFonts w:asciiTheme="minorHAnsi" w:hAnsiTheme="minorHAnsi" w:cs="Calibri"/>
          <w:bCs/>
          <w:sz w:val="22"/>
          <w:szCs w:val="22"/>
        </w:rPr>
        <w:t xml:space="preserve">. třetí stranou </w:t>
      </w:r>
      <w:r w:rsidR="00AD4A81" w:rsidRPr="00CB3275">
        <w:rPr>
          <w:rFonts w:asciiTheme="minorHAnsi" w:hAnsiTheme="minorHAnsi" w:cs="Calibri"/>
          <w:bCs/>
          <w:sz w:val="22"/>
          <w:szCs w:val="22"/>
        </w:rPr>
        <w:t>pověřenou a řádně proškolenou Objednatelem</w:t>
      </w:r>
      <w:r w:rsidRPr="00CB3275">
        <w:rPr>
          <w:rFonts w:asciiTheme="minorHAnsi" w:hAnsiTheme="minorHAnsi" w:cs="Calibri"/>
          <w:bCs/>
          <w:sz w:val="22"/>
          <w:szCs w:val="22"/>
        </w:rPr>
        <w:t>.</w:t>
      </w:r>
      <w:r w:rsidR="00C81C9C" w:rsidRPr="00CB3275">
        <w:rPr>
          <w:rFonts w:asciiTheme="minorHAnsi" w:hAnsiTheme="minorHAnsi" w:cs="Calibri"/>
          <w:bCs/>
          <w:sz w:val="22"/>
          <w:szCs w:val="22"/>
        </w:rPr>
        <w:t xml:space="preserve"> </w:t>
      </w:r>
    </w:p>
    <w:p w14:paraId="3CC31F43" w14:textId="502A012E" w:rsidR="00843A01" w:rsidRPr="00CB3275" w:rsidRDefault="00843A01" w:rsidP="0044064A">
      <w:pPr>
        <w:numPr>
          <w:ilvl w:val="1"/>
          <w:numId w:val="17"/>
        </w:numPr>
        <w:tabs>
          <w:tab w:val="clear" w:pos="360"/>
        </w:tabs>
        <w:spacing w:after="120" w:line="276" w:lineRule="auto"/>
        <w:ind w:left="567" w:hanging="567"/>
        <w:jc w:val="both"/>
        <w:rPr>
          <w:rFonts w:asciiTheme="minorHAnsi" w:hAnsiTheme="minorHAnsi" w:cs="Calibri"/>
          <w:bCs/>
          <w:sz w:val="22"/>
          <w:szCs w:val="22"/>
        </w:rPr>
      </w:pPr>
      <w:bookmarkStart w:id="19" w:name="_Hlk83226015"/>
      <w:bookmarkStart w:id="20" w:name="_Ref69397782"/>
      <w:r w:rsidRPr="00CB3275">
        <w:rPr>
          <w:rFonts w:asciiTheme="minorHAnsi" w:hAnsiTheme="minorHAnsi" w:cs="Calibri"/>
          <w:bCs/>
          <w:sz w:val="22"/>
          <w:szCs w:val="22"/>
        </w:rPr>
        <w:t xml:space="preserve">Součástí této Smlouvy je také právo Objednatele požadovat dodání až </w:t>
      </w:r>
      <w:r w:rsidR="00F86E89" w:rsidRPr="00CB3275">
        <w:rPr>
          <w:rFonts w:asciiTheme="minorHAnsi" w:hAnsiTheme="minorHAnsi" w:cs="Calibri"/>
          <w:bCs/>
          <w:sz w:val="22"/>
          <w:szCs w:val="22"/>
        </w:rPr>
        <w:t>150</w:t>
      </w:r>
      <w:r w:rsidRPr="00CB3275">
        <w:rPr>
          <w:rFonts w:asciiTheme="minorHAnsi" w:hAnsiTheme="minorHAnsi"/>
          <w:sz w:val="22"/>
          <w:szCs w:val="22"/>
        </w:rPr>
        <w:t xml:space="preserve"> </w:t>
      </w:r>
      <w:r w:rsidRPr="00CB3275">
        <w:rPr>
          <w:rFonts w:asciiTheme="minorHAnsi" w:hAnsiTheme="minorHAnsi" w:cs="Calibri"/>
          <w:bCs/>
          <w:sz w:val="22"/>
          <w:szCs w:val="22"/>
        </w:rPr>
        <w:t xml:space="preserve">dalších kusů PIA, až </w:t>
      </w:r>
      <w:r w:rsidR="00F86E89" w:rsidRPr="00B25F72">
        <w:rPr>
          <w:rFonts w:asciiTheme="minorHAnsi" w:hAnsiTheme="minorHAnsi" w:cs="Calibri"/>
          <w:bCs/>
          <w:sz w:val="22"/>
          <w:szCs w:val="22"/>
        </w:rPr>
        <w:t>100</w:t>
      </w:r>
      <w:r w:rsidRPr="00E44C0A">
        <w:rPr>
          <w:rFonts w:asciiTheme="minorHAnsi" w:hAnsiTheme="minorHAnsi"/>
          <w:sz w:val="22"/>
          <w:szCs w:val="22"/>
        </w:rPr>
        <w:t xml:space="preserve"> </w:t>
      </w:r>
      <w:r w:rsidRPr="00CB3275">
        <w:rPr>
          <w:rFonts w:asciiTheme="minorHAnsi" w:hAnsiTheme="minorHAnsi" w:cs="Calibri"/>
          <w:bCs/>
          <w:sz w:val="22"/>
          <w:szCs w:val="22"/>
        </w:rPr>
        <w:t xml:space="preserve">dalších kusů Nádražních validátorů a až </w:t>
      </w:r>
      <w:r w:rsidR="00FE1BB1" w:rsidRPr="00CB3275">
        <w:rPr>
          <w:rFonts w:asciiTheme="minorHAnsi" w:hAnsiTheme="minorHAnsi" w:cs="Calibri"/>
          <w:bCs/>
          <w:sz w:val="22"/>
          <w:szCs w:val="22"/>
        </w:rPr>
        <w:t>100</w:t>
      </w:r>
      <w:r w:rsidRPr="00CB3275">
        <w:rPr>
          <w:rFonts w:asciiTheme="minorHAnsi" w:hAnsiTheme="minorHAnsi"/>
          <w:sz w:val="22"/>
          <w:szCs w:val="22"/>
        </w:rPr>
        <w:t xml:space="preserve"> </w:t>
      </w:r>
      <w:r w:rsidRPr="00CB3275">
        <w:rPr>
          <w:rFonts w:asciiTheme="minorHAnsi" w:hAnsiTheme="minorHAnsi" w:cs="Calibri"/>
          <w:bCs/>
          <w:sz w:val="22"/>
          <w:szCs w:val="22"/>
        </w:rPr>
        <w:t xml:space="preserve">dalších kusů Autobusových validátorů </w:t>
      </w:r>
      <w:bookmarkEnd w:id="19"/>
      <w:r w:rsidRPr="00CB3275">
        <w:rPr>
          <w:rFonts w:asciiTheme="minorHAnsi" w:hAnsiTheme="minorHAnsi" w:cs="Calibri"/>
          <w:bCs/>
          <w:sz w:val="22"/>
          <w:szCs w:val="22"/>
        </w:rPr>
        <w:t xml:space="preserve">nad rámec počtu kusů uvedených v čl. </w:t>
      </w:r>
      <w:r w:rsidR="004577C0" w:rsidRPr="00CB3275">
        <w:rPr>
          <w:rFonts w:asciiTheme="minorHAnsi" w:hAnsiTheme="minorHAnsi" w:cs="Calibri"/>
          <w:bCs/>
          <w:sz w:val="22"/>
          <w:szCs w:val="22"/>
        </w:rPr>
        <w:fldChar w:fldCharType="begin"/>
      </w:r>
      <w:r w:rsidR="004577C0" w:rsidRPr="00CB3275">
        <w:rPr>
          <w:rFonts w:asciiTheme="minorHAnsi" w:hAnsiTheme="minorHAnsi" w:cs="Calibri"/>
          <w:bCs/>
          <w:sz w:val="22"/>
          <w:szCs w:val="22"/>
        </w:rPr>
        <w:instrText xml:space="preserve"> REF _Ref456103751 \r \h </w:instrText>
      </w:r>
      <w:r w:rsidR="00E44C0A">
        <w:rPr>
          <w:rFonts w:asciiTheme="minorHAnsi" w:hAnsiTheme="minorHAnsi" w:cs="Calibri"/>
          <w:bCs/>
          <w:sz w:val="22"/>
          <w:szCs w:val="22"/>
        </w:rPr>
        <w:instrText xml:space="preserve"> \* MERGEFORMAT </w:instrText>
      </w:r>
      <w:r w:rsidR="004577C0" w:rsidRPr="00CB3275">
        <w:rPr>
          <w:rFonts w:asciiTheme="minorHAnsi" w:hAnsiTheme="minorHAnsi" w:cs="Calibri"/>
          <w:bCs/>
          <w:sz w:val="22"/>
          <w:szCs w:val="22"/>
        </w:rPr>
      </w:r>
      <w:r w:rsidR="004577C0" w:rsidRPr="00CB3275">
        <w:rPr>
          <w:rFonts w:asciiTheme="minorHAnsi" w:hAnsiTheme="minorHAnsi" w:cs="Calibri"/>
          <w:bCs/>
          <w:sz w:val="22"/>
          <w:szCs w:val="22"/>
        </w:rPr>
        <w:fldChar w:fldCharType="separate"/>
      </w:r>
      <w:r w:rsidR="00E149DA">
        <w:rPr>
          <w:rFonts w:asciiTheme="minorHAnsi" w:hAnsiTheme="minorHAnsi" w:cs="Calibri"/>
          <w:bCs/>
          <w:sz w:val="22"/>
          <w:szCs w:val="22"/>
        </w:rPr>
        <w:t>2.2.1</w:t>
      </w:r>
      <w:r w:rsidR="004577C0" w:rsidRPr="00CB3275">
        <w:rPr>
          <w:rFonts w:asciiTheme="minorHAnsi" w:hAnsiTheme="minorHAnsi" w:cs="Calibri"/>
          <w:bCs/>
          <w:sz w:val="22"/>
          <w:szCs w:val="22"/>
        </w:rPr>
        <w:fldChar w:fldCharType="end"/>
      </w:r>
      <w:r w:rsidR="004577C0" w:rsidRPr="00E44C0A">
        <w:rPr>
          <w:rFonts w:asciiTheme="minorHAnsi" w:hAnsiTheme="minorHAnsi" w:cs="Calibri"/>
          <w:bCs/>
          <w:sz w:val="22"/>
          <w:szCs w:val="22"/>
        </w:rPr>
        <w:t xml:space="preserve"> až </w:t>
      </w:r>
      <w:r w:rsidR="004577C0" w:rsidRPr="00CB3275">
        <w:rPr>
          <w:rFonts w:asciiTheme="minorHAnsi" w:hAnsiTheme="minorHAnsi" w:cs="Calibri"/>
          <w:bCs/>
          <w:sz w:val="22"/>
          <w:szCs w:val="22"/>
        </w:rPr>
        <w:fldChar w:fldCharType="begin"/>
      </w:r>
      <w:r w:rsidR="004577C0" w:rsidRPr="00CB3275">
        <w:rPr>
          <w:rFonts w:asciiTheme="minorHAnsi" w:hAnsiTheme="minorHAnsi" w:cs="Calibri"/>
          <w:bCs/>
          <w:sz w:val="22"/>
          <w:szCs w:val="22"/>
        </w:rPr>
        <w:instrText xml:space="preserve"> REF _Ref80784525 \r \h </w:instrText>
      </w:r>
      <w:r w:rsidR="00E44C0A">
        <w:rPr>
          <w:rFonts w:asciiTheme="minorHAnsi" w:hAnsiTheme="minorHAnsi" w:cs="Calibri"/>
          <w:bCs/>
          <w:sz w:val="22"/>
          <w:szCs w:val="22"/>
        </w:rPr>
        <w:instrText xml:space="preserve"> \* MERGEFORMAT </w:instrText>
      </w:r>
      <w:r w:rsidR="004577C0" w:rsidRPr="00CB3275">
        <w:rPr>
          <w:rFonts w:asciiTheme="minorHAnsi" w:hAnsiTheme="minorHAnsi" w:cs="Calibri"/>
          <w:bCs/>
          <w:sz w:val="22"/>
          <w:szCs w:val="22"/>
        </w:rPr>
      </w:r>
      <w:r w:rsidR="004577C0" w:rsidRPr="00CB3275">
        <w:rPr>
          <w:rFonts w:asciiTheme="minorHAnsi" w:hAnsiTheme="minorHAnsi" w:cs="Calibri"/>
          <w:bCs/>
          <w:sz w:val="22"/>
          <w:szCs w:val="22"/>
        </w:rPr>
        <w:fldChar w:fldCharType="separate"/>
      </w:r>
      <w:r w:rsidR="00E149DA">
        <w:rPr>
          <w:rFonts w:asciiTheme="minorHAnsi" w:hAnsiTheme="minorHAnsi" w:cs="Calibri"/>
          <w:bCs/>
          <w:sz w:val="22"/>
          <w:szCs w:val="22"/>
        </w:rPr>
        <w:t>2.2.3</w:t>
      </w:r>
      <w:r w:rsidR="004577C0" w:rsidRPr="00CB3275">
        <w:rPr>
          <w:rFonts w:asciiTheme="minorHAnsi" w:hAnsiTheme="minorHAnsi" w:cs="Calibri"/>
          <w:bCs/>
          <w:sz w:val="22"/>
          <w:szCs w:val="22"/>
        </w:rPr>
        <w:fldChar w:fldCharType="end"/>
      </w:r>
      <w:r w:rsidRPr="00E44C0A">
        <w:rPr>
          <w:rFonts w:asciiTheme="minorHAnsi" w:hAnsiTheme="minorHAnsi" w:cs="Calibri"/>
          <w:bCs/>
          <w:sz w:val="22"/>
          <w:szCs w:val="22"/>
        </w:rPr>
        <w:t xml:space="preserve"> Smlouvy, jak je blíže upřesněno v čl. </w:t>
      </w:r>
      <w:r w:rsidRPr="00CB3275">
        <w:rPr>
          <w:rFonts w:asciiTheme="minorHAnsi" w:hAnsiTheme="minorHAnsi" w:cs="Calibri"/>
          <w:bCs/>
          <w:sz w:val="22"/>
          <w:szCs w:val="22"/>
        </w:rPr>
        <w:fldChar w:fldCharType="begin"/>
      </w:r>
      <w:r w:rsidRPr="00CB3275">
        <w:rPr>
          <w:rFonts w:asciiTheme="minorHAnsi" w:hAnsiTheme="minorHAnsi" w:cs="Calibri"/>
          <w:bCs/>
          <w:sz w:val="22"/>
          <w:szCs w:val="22"/>
        </w:rPr>
        <w:instrText xml:space="preserve"> REF _Ref69380672 \r \h </w:instrText>
      </w:r>
      <w:r w:rsidR="00E44C0A">
        <w:rPr>
          <w:rFonts w:asciiTheme="minorHAnsi" w:hAnsiTheme="minorHAnsi" w:cs="Calibri"/>
          <w:bCs/>
          <w:sz w:val="22"/>
          <w:szCs w:val="22"/>
        </w:rPr>
        <w:instrText xml:space="preserve"> \* MERGEFORMAT </w:instrText>
      </w:r>
      <w:r w:rsidRPr="00CB3275">
        <w:rPr>
          <w:rFonts w:asciiTheme="minorHAnsi" w:hAnsiTheme="minorHAnsi" w:cs="Calibri"/>
          <w:bCs/>
          <w:sz w:val="22"/>
          <w:szCs w:val="22"/>
        </w:rPr>
      </w:r>
      <w:r w:rsidRPr="00CB3275">
        <w:rPr>
          <w:rFonts w:asciiTheme="minorHAnsi" w:hAnsiTheme="minorHAnsi" w:cs="Calibri"/>
          <w:bCs/>
          <w:sz w:val="22"/>
          <w:szCs w:val="22"/>
        </w:rPr>
        <w:fldChar w:fldCharType="separate"/>
      </w:r>
      <w:r w:rsidR="0094710A">
        <w:rPr>
          <w:rFonts w:asciiTheme="minorHAnsi" w:hAnsiTheme="minorHAnsi" w:cs="Calibri"/>
          <w:bCs/>
          <w:sz w:val="22"/>
          <w:szCs w:val="22"/>
        </w:rPr>
        <w:t>16</w:t>
      </w:r>
      <w:r w:rsidRPr="00CB3275">
        <w:rPr>
          <w:rFonts w:asciiTheme="minorHAnsi" w:hAnsiTheme="minorHAnsi" w:cs="Calibri"/>
          <w:bCs/>
          <w:sz w:val="22"/>
          <w:szCs w:val="22"/>
        </w:rPr>
        <w:fldChar w:fldCharType="end"/>
      </w:r>
      <w:r w:rsidRPr="00E44C0A">
        <w:rPr>
          <w:rFonts w:asciiTheme="minorHAnsi" w:hAnsiTheme="minorHAnsi" w:cs="Calibri"/>
          <w:bCs/>
          <w:sz w:val="22"/>
          <w:szCs w:val="22"/>
        </w:rPr>
        <w:t xml:space="preserve"> této Smlouvy.</w:t>
      </w:r>
      <w:bookmarkEnd w:id="20"/>
    </w:p>
    <w:p w14:paraId="7B32065B" w14:textId="77777777" w:rsidR="0046606D" w:rsidRPr="00977C50" w:rsidRDefault="0046606D" w:rsidP="0046606D">
      <w:pPr>
        <w:keepNext/>
        <w:numPr>
          <w:ilvl w:val="0"/>
          <w:numId w:val="17"/>
        </w:numPr>
        <w:tabs>
          <w:tab w:val="clear" w:pos="360"/>
        </w:tabs>
        <w:spacing w:before="240" w:after="120" w:line="276" w:lineRule="auto"/>
        <w:ind w:left="567" w:hanging="567"/>
        <w:jc w:val="both"/>
        <w:rPr>
          <w:rFonts w:asciiTheme="minorHAnsi" w:hAnsiTheme="minorHAnsi" w:cs="Calibri"/>
          <w:b/>
          <w:bCs/>
          <w:sz w:val="22"/>
          <w:szCs w:val="22"/>
        </w:rPr>
      </w:pPr>
      <w:bookmarkStart w:id="21" w:name="_Ref84780159"/>
      <w:bookmarkStart w:id="22" w:name="_Ref479786790"/>
      <w:bookmarkStart w:id="23" w:name="_Hlk84769521"/>
      <w:r w:rsidRPr="00977C50">
        <w:rPr>
          <w:rFonts w:asciiTheme="minorHAnsi" w:hAnsiTheme="minorHAnsi" w:cs="Calibri"/>
          <w:b/>
          <w:bCs/>
          <w:sz w:val="22"/>
          <w:szCs w:val="22"/>
        </w:rPr>
        <w:lastRenderedPageBreak/>
        <w:t>TERMÍNY PLNĚNÍ</w:t>
      </w:r>
      <w:bookmarkEnd w:id="21"/>
    </w:p>
    <w:p w14:paraId="492ACE43" w14:textId="76E88C4E" w:rsidR="0046606D" w:rsidRDefault="0046606D" w:rsidP="0046606D">
      <w:pPr>
        <w:numPr>
          <w:ilvl w:val="1"/>
          <w:numId w:val="17"/>
        </w:numPr>
        <w:tabs>
          <w:tab w:val="clear" w:pos="360"/>
        </w:tabs>
        <w:spacing w:after="120" w:line="276" w:lineRule="auto"/>
        <w:ind w:left="567" w:hanging="567"/>
        <w:jc w:val="both"/>
        <w:rPr>
          <w:rFonts w:asciiTheme="minorHAnsi" w:hAnsiTheme="minorHAnsi" w:cs="Calibri"/>
          <w:bCs/>
          <w:sz w:val="22"/>
          <w:szCs w:val="22"/>
        </w:rPr>
      </w:pPr>
      <w:bookmarkStart w:id="24" w:name="_Ref84858234"/>
      <w:r w:rsidRPr="00977C50">
        <w:rPr>
          <w:rFonts w:asciiTheme="minorHAnsi" w:hAnsiTheme="minorHAnsi" w:cs="Calibri"/>
          <w:bCs/>
          <w:sz w:val="22"/>
          <w:szCs w:val="22"/>
        </w:rPr>
        <w:t xml:space="preserve">Dodavatel se zavazuje </w:t>
      </w:r>
      <w:r>
        <w:rPr>
          <w:rFonts w:asciiTheme="minorHAnsi" w:hAnsiTheme="minorHAnsi" w:cs="Calibri"/>
          <w:bCs/>
          <w:sz w:val="22"/>
          <w:szCs w:val="22"/>
        </w:rPr>
        <w:t xml:space="preserve">dodat Validátory </w:t>
      </w:r>
      <w:r w:rsidR="00EA7584">
        <w:rPr>
          <w:rFonts w:asciiTheme="minorHAnsi" w:hAnsiTheme="minorHAnsi" w:cs="Calibri"/>
          <w:bCs/>
          <w:sz w:val="22"/>
          <w:szCs w:val="22"/>
        </w:rPr>
        <w:t>v těchto celkových a maximálních lhůtách</w:t>
      </w:r>
      <w:r>
        <w:rPr>
          <w:rFonts w:asciiTheme="minorHAnsi" w:hAnsiTheme="minorHAnsi" w:cs="Calibri"/>
          <w:bCs/>
          <w:sz w:val="22"/>
          <w:szCs w:val="22"/>
        </w:rPr>
        <w:t>:</w:t>
      </w:r>
      <w:bookmarkEnd w:id="24"/>
      <w:r>
        <w:rPr>
          <w:rFonts w:asciiTheme="minorHAnsi" w:hAnsiTheme="minorHAnsi" w:cs="Calibri"/>
          <w:bCs/>
          <w:sz w:val="22"/>
          <w:szCs w:val="22"/>
        </w:rPr>
        <w:t xml:space="preserve"> </w:t>
      </w:r>
    </w:p>
    <w:p w14:paraId="0A37CE43" w14:textId="6ED870FA" w:rsidR="0046606D" w:rsidRDefault="0046606D" w:rsidP="0046606D">
      <w:pPr>
        <w:numPr>
          <w:ilvl w:val="2"/>
          <w:numId w:val="17"/>
        </w:numPr>
        <w:tabs>
          <w:tab w:val="num" w:pos="1134"/>
        </w:tabs>
        <w:spacing w:after="120" w:line="276" w:lineRule="auto"/>
        <w:ind w:left="1134" w:hanging="567"/>
        <w:jc w:val="both"/>
        <w:rPr>
          <w:rFonts w:asciiTheme="minorHAnsi" w:hAnsiTheme="minorHAnsi" w:cs="Calibri"/>
          <w:bCs/>
          <w:sz w:val="22"/>
          <w:szCs w:val="22"/>
        </w:rPr>
      </w:pPr>
      <w:bookmarkStart w:id="25" w:name="_Ref84778844"/>
      <w:r>
        <w:rPr>
          <w:rFonts w:asciiTheme="minorHAnsi" w:hAnsiTheme="minorHAnsi" w:cs="Calibri"/>
          <w:bCs/>
          <w:sz w:val="22"/>
          <w:szCs w:val="22"/>
        </w:rPr>
        <w:t xml:space="preserve">Jízdenkové automaty, plně funkční a homologované, včetně odpovídajícího </w:t>
      </w:r>
      <w:r w:rsidR="0014092E">
        <w:rPr>
          <w:rFonts w:asciiTheme="minorHAnsi" w:hAnsiTheme="minorHAnsi" w:cs="Calibri"/>
          <w:bCs/>
          <w:sz w:val="22"/>
          <w:szCs w:val="22"/>
        </w:rPr>
        <w:t>Š</w:t>
      </w:r>
      <w:r>
        <w:rPr>
          <w:rFonts w:asciiTheme="minorHAnsi" w:hAnsiTheme="minorHAnsi" w:cs="Calibri"/>
          <w:bCs/>
          <w:sz w:val="22"/>
          <w:szCs w:val="22"/>
        </w:rPr>
        <w:t xml:space="preserve">kolení dle čl. </w:t>
      </w:r>
      <w:r w:rsidR="00695087">
        <w:rPr>
          <w:rFonts w:asciiTheme="minorHAnsi" w:hAnsiTheme="minorHAnsi" w:cs="Calibri"/>
          <w:bCs/>
          <w:sz w:val="22"/>
          <w:szCs w:val="22"/>
        </w:rPr>
        <w:fldChar w:fldCharType="begin"/>
      </w:r>
      <w:r w:rsidR="00695087">
        <w:rPr>
          <w:rFonts w:asciiTheme="minorHAnsi" w:hAnsiTheme="minorHAnsi" w:cs="Calibri"/>
          <w:bCs/>
          <w:sz w:val="22"/>
          <w:szCs w:val="22"/>
        </w:rPr>
        <w:instrText xml:space="preserve"> REF _Ref84778264 \r \h </w:instrText>
      </w:r>
      <w:r w:rsidR="00695087">
        <w:rPr>
          <w:rFonts w:asciiTheme="minorHAnsi" w:hAnsiTheme="minorHAnsi" w:cs="Calibri"/>
          <w:bCs/>
          <w:sz w:val="22"/>
          <w:szCs w:val="22"/>
        </w:rPr>
      </w:r>
      <w:r w:rsidR="00695087">
        <w:rPr>
          <w:rFonts w:asciiTheme="minorHAnsi" w:hAnsiTheme="minorHAnsi" w:cs="Calibri"/>
          <w:bCs/>
          <w:sz w:val="22"/>
          <w:szCs w:val="22"/>
        </w:rPr>
        <w:fldChar w:fldCharType="separate"/>
      </w:r>
      <w:r w:rsidR="00E149DA">
        <w:rPr>
          <w:rFonts w:asciiTheme="minorHAnsi" w:hAnsiTheme="minorHAnsi" w:cs="Calibri"/>
          <w:bCs/>
          <w:sz w:val="22"/>
          <w:szCs w:val="22"/>
        </w:rPr>
        <w:t>2.2.8</w:t>
      </w:r>
      <w:r w:rsidR="00695087">
        <w:rPr>
          <w:rFonts w:asciiTheme="minorHAnsi" w:hAnsiTheme="minorHAnsi" w:cs="Calibri"/>
          <w:bCs/>
          <w:sz w:val="22"/>
          <w:szCs w:val="22"/>
        </w:rPr>
        <w:fldChar w:fldCharType="end"/>
      </w:r>
      <w:r>
        <w:rPr>
          <w:rFonts w:asciiTheme="minorHAnsi" w:hAnsiTheme="minorHAnsi" w:cs="Calibri"/>
          <w:bCs/>
          <w:sz w:val="22"/>
          <w:szCs w:val="22"/>
        </w:rPr>
        <w:t xml:space="preserve"> Smlouvy </w:t>
      </w:r>
      <w:r w:rsidRPr="00B25F72">
        <w:rPr>
          <w:rFonts w:asciiTheme="minorHAnsi" w:hAnsiTheme="minorHAnsi" w:cs="Calibri"/>
          <w:bCs/>
          <w:sz w:val="22"/>
          <w:szCs w:val="22"/>
        </w:rPr>
        <w:t xml:space="preserve">nejpozději </w:t>
      </w:r>
      <w:r w:rsidRPr="008C6219">
        <w:rPr>
          <w:rFonts w:asciiTheme="minorHAnsi" w:hAnsiTheme="minorHAnsi" w:cs="Calibri"/>
          <w:bCs/>
          <w:sz w:val="22"/>
          <w:szCs w:val="22"/>
        </w:rPr>
        <w:t xml:space="preserve">do </w:t>
      </w:r>
      <w:r w:rsidR="007851FC" w:rsidRPr="008C6219">
        <w:rPr>
          <w:rFonts w:asciiTheme="minorHAnsi" w:hAnsiTheme="minorHAnsi" w:cs="Calibri"/>
          <w:bCs/>
          <w:sz w:val="22"/>
          <w:szCs w:val="22"/>
        </w:rPr>
        <w:t>sedmnácti</w:t>
      </w:r>
      <w:r w:rsidRPr="008C6219">
        <w:rPr>
          <w:rFonts w:asciiTheme="minorHAnsi" w:hAnsiTheme="minorHAnsi" w:cs="Calibri"/>
          <w:bCs/>
          <w:sz w:val="22"/>
          <w:szCs w:val="22"/>
        </w:rPr>
        <w:t xml:space="preserve"> (1</w:t>
      </w:r>
      <w:r w:rsidR="007851FC" w:rsidRPr="008C6219">
        <w:rPr>
          <w:rFonts w:asciiTheme="minorHAnsi" w:hAnsiTheme="minorHAnsi" w:cs="Calibri"/>
          <w:bCs/>
          <w:sz w:val="22"/>
          <w:szCs w:val="22"/>
        </w:rPr>
        <w:t>7</w:t>
      </w:r>
      <w:r w:rsidRPr="008C6219">
        <w:rPr>
          <w:rFonts w:asciiTheme="minorHAnsi" w:hAnsiTheme="minorHAnsi" w:cs="Calibri"/>
          <w:bCs/>
          <w:sz w:val="22"/>
          <w:szCs w:val="22"/>
        </w:rPr>
        <w:t>) měsíců</w:t>
      </w:r>
      <w:r w:rsidRPr="00B25F72">
        <w:rPr>
          <w:rFonts w:asciiTheme="minorHAnsi" w:hAnsiTheme="minorHAnsi" w:cs="Calibri"/>
          <w:bCs/>
          <w:sz w:val="22"/>
          <w:szCs w:val="22"/>
        </w:rPr>
        <w:t xml:space="preserve"> ode dne </w:t>
      </w:r>
      <w:r w:rsidRPr="006C3728">
        <w:rPr>
          <w:rFonts w:asciiTheme="minorHAnsi" w:hAnsiTheme="minorHAnsi" w:cs="Calibri"/>
          <w:bCs/>
          <w:sz w:val="22"/>
          <w:szCs w:val="22"/>
        </w:rPr>
        <w:t>uzavření této Smlouvy</w:t>
      </w:r>
      <w:ins w:id="26" w:author="Autor">
        <w:r w:rsidR="00852294">
          <w:rPr>
            <w:rFonts w:asciiTheme="minorHAnsi" w:hAnsiTheme="minorHAnsi" w:cs="Calibri"/>
            <w:bCs/>
            <w:sz w:val="22"/>
            <w:szCs w:val="22"/>
          </w:rPr>
          <w:t>.</w:t>
        </w:r>
      </w:ins>
      <w:del w:id="27" w:author="Autor">
        <w:r w:rsidRPr="006C3728" w:rsidDel="00852294">
          <w:rPr>
            <w:rFonts w:asciiTheme="minorHAnsi" w:hAnsiTheme="minorHAnsi" w:cs="Calibri"/>
            <w:bCs/>
            <w:sz w:val="22"/>
            <w:szCs w:val="22"/>
          </w:rPr>
          <w:delText>,</w:delText>
        </w:r>
      </w:del>
      <w:r w:rsidRPr="006C3728">
        <w:rPr>
          <w:rFonts w:asciiTheme="minorHAnsi" w:hAnsiTheme="minorHAnsi" w:cs="Calibri"/>
          <w:bCs/>
          <w:sz w:val="22"/>
          <w:szCs w:val="22"/>
        </w:rPr>
        <w:t xml:space="preserve"> </w:t>
      </w:r>
      <w:del w:id="28" w:author="Autor">
        <w:r w:rsidRPr="006C3728" w:rsidDel="00852294">
          <w:rPr>
            <w:rFonts w:asciiTheme="minorHAnsi" w:hAnsiTheme="minorHAnsi" w:cs="Calibri"/>
            <w:bCs/>
            <w:sz w:val="22"/>
            <w:szCs w:val="22"/>
          </w:rPr>
          <w:delText>přičemž a</w:delText>
        </w:r>
      </w:del>
      <w:ins w:id="29" w:author="Autor">
        <w:r w:rsidR="00852294">
          <w:rPr>
            <w:rFonts w:asciiTheme="minorHAnsi" w:hAnsiTheme="minorHAnsi" w:cs="Calibri"/>
            <w:bCs/>
            <w:sz w:val="22"/>
            <w:szCs w:val="22"/>
          </w:rPr>
          <w:t>A</w:t>
        </w:r>
      </w:ins>
      <w:r w:rsidRPr="006C3728">
        <w:rPr>
          <w:rFonts w:asciiTheme="minorHAnsi" w:hAnsiTheme="minorHAnsi" w:cs="Calibri"/>
          <w:bCs/>
          <w:sz w:val="22"/>
          <w:szCs w:val="22"/>
        </w:rPr>
        <w:t xml:space="preserve">ntény a držáky dle čl. </w:t>
      </w:r>
      <w:r w:rsidRPr="00B25F72">
        <w:rPr>
          <w:rFonts w:asciiTheme="minorHAnsi" w:hAnsiTheme="minorHAnsi" w:cs="Calibri"/>
          <w:bCs/>
          <w:sz w:val="22"/>
          <w:szCs w:val="22"/>
        </w:rPr>
        <w:fldChar w:fldCharType="begin"/>
      </w:r>
      <w:r w:rsidRPr="00B25F72">
        <w:rPr>
          <w:rFonts w:asciiTheme="minorHAnsi" w:hAnsiTheme="minorHAnsi" w:cs="Calibri"/>
          <w:bCs/>
          <w:sz w:val="22"/>
          <w:szCs w:val="22"/>
        </w:rPr>
        <w:instrText xml:space="preserve"> REF _Ref84431829 \r \h </w:instrText>
      </w:r>
      <w:r w:rsidR="00B25F72">
        <w:rPr>
          <w:rFonts w:asciiTheme="minorHAnsi" w:hAnsiTheme="minorHAnsi" w:cs="Calibri"/>
          <w:bCs/>
          <w:sz w:val="22"/>
          <w:szCs w:val="22"/>
        </w:rPr>
        <w:instrText xml:space="preserve"> \* MERGEFORMAT </w:instrText>
      </w:r>
      <w:r w:rsidRPr="00B25F72">
        <w:rPr>
          <w:rFonts w:asciiTheme="minorHAnsi" w:hAnsiTheme="minorHAnsi" w:cs="Calibri"/>
          <w:bCs/>
          <w:sz w:val="22"/>
          <w:szCs w:val="22"/>
        </w:rPr>
      </w:r>
      <w:r w:rsidRPr="00B25F72">
        <w:rPr>
          <w:rFonts w:asciiTheme="minorHAnsi" w:hAnsiTheme="minorHAnsi" w:cs="Calibri"/>
          <w:bCs/>
          <w:sz w:val="22"/>
          <w:szCs w:val="22"/>
        </w:rPr>
        <w:fldChar w:fldCharType="separate"/>
      </w:r>
      <w:r w:rsidR="00E149DA">
        <w:rPr>
          <w:rFonts w:asciiTheme="minorHAnsi" w:hAnsiTheme="minorHAnsi" w:cs="Calibri"/>
          <w:bCs/>
          <w:sz w:val="22"/>
          <w:szCs w:val="22"/>
        </w:rPr>
        <w:t>2.3</w:t>
      </w:r>
      <w:r w:rsidRPr="00B25F72">
        <w:rPr>
          <w:rFonts w:asciiTheme="minorHAnsi" w:hAnsiTheme="minorHAnsi" w:cs="Calibri"/>
          <w:bCs/>
          <w:sz w:val="22"/>
          <w:szCs w:val="22"/>
        </w:rPr>
        <w:fldChar w:fldCharType="end"/>
      </w:r>
      <w:r w:rsidRPr="00B25F72">
        <w:rPr>
          <w:rFonts w:asciiTheme="minorHAnsi" w:hAnsiTheme="minorHAnsi" w:cs="Calibri"/>
          <w:bCs/>
          <w:sz w:val="22"/>
          <w:szCs w:val="22"/>
        </w:rPr>
        <w:t xml:space="preserve"> Smlouvy se Dodavatel zavazuje</w:t>
      </w:r>
      <w:r>
        <w:rPr>
          <w:rFonts w:asciiTheme="minorHAnsi" w:hAnsiTheme="minorHAnsi" w:cs="Calibri"/>
          <w:bCs/>
          <w:sz w:val="22"/>
          <w:szCs w:val="22"/>
        </w:rPr>
        <w:t xml:space="preserve"> dodat do čtyř (4) měsíců ode dne uzavření této Smlouvy</w:t>
      </w:r>
      <w:r w:rsidR="007252BE">
        <w:rPr>
          <w:rFonts w:asciiTheme="minorHAnsi" w:hAnsiTheme="minorHAnsi" w:cs="Calibri"/>
          <w:bCs/>
          <w:sz w:val="22"/>
          <w:szCs w:val="22"/>
        </w:rPr>
        <w:t>.</w:t>
      </w:r>
      <w:bookmarkEnd w:id="25"/>
      <w:r w:rsidR="00852294" w:rsidRPr="00852294">
        <w:rPr>
          <w:rFonts w:asciiTheme="minorHAnsi" w:hAnsiTheme="minorHAnsi" w:cs="Calibri"/>
          <w:bCs/>
          <w:sz w:val="22"/>
          <w:szCs w:val="22"/>
        </w:rPr>
        <w:t xml:space="preserve"> </w:t>
      </w:r>
      <w:ins w:id="30" w:author="Autor">
        <w:r w:rsidR="00893BF7">
          <w:rPr>
            <w:rFonts w:asciiTheme="minorHAnsi" w:hAnsiTheme="minorHAnsi" w:cs="Calibri"/>
            <w:bCs/>
            <w:sz w:val="22"/>
            <w:szCs w:val="22"/>
          </w:rPr>
          <w:t xml:space="preserve">Bude-li Jízdenkový automat vybaven interní GSM anténou umístěnou uvnitř Jízdenkového automatu, </w:t>
        </w:r>
        <w:r w:rsidR="007252BE">
          <w:rPr>
            <w:rFonts w:asciiTheme="minorHAnsi" w:hAnsiTheme="minorHAnsi" w:cs="Calibri"/>
            <w:bCs/>
            <w:sz w:val="22"/>
            <w:szCs w:val="22"/>
          </w:rPr>
          <w:t>je</w:t>
        </w:r>
        <w:r w:rsidR="00893BF7">
          <w:rPr>
            <w:rFonts w:asciiTheme="minorHAnsi" w:hAnsiTheme="minorHAnsi" w:cs="Calibri"/>
            <w:bCs/>
            <w:sz w:val="22"/>
            <w:szCs w:val="22"/>
          </w:rPr>
          <w:t xml:space="preserve"> Dodavatel</w:t>
        </w:r>
        <w:r w:rsidR="007252BE">
          <w:rPr>
            <w:rFonts w:asciiTheme="minorHAnsi" w:hAnsiTheme="minorHAnsi" w:cs="Calibri"/>
            <w:bCs/>
            <w:sz w:val="22"/>
            <w:szCs w:val="22"/>
          </w:rPr>
          <w:t xml:space="preserve"> povinen</w:t>
        </w:r>
        <w:r w:rsidR="00893BF7">
          <w:rPr>
            <w:rFonts w:asciiTheme="minorHAnsi" w:hAnsiTheme="minorHAnsi" w:cs="Calibri"/>
            <w:bCs/>
            <w:sz w:val="22"/>
            <w:szCs w:val="22"/>
          </w:rPr>
          <w:t xml:space="preserve"> antény dodat spolu s Jízdenkovými automaty </w:t>
        </w:r>
        <w:r w:rsidR="00893BF7" w:rsidRPr="00B25F72">
          <w:rPr>
            <w:rFonts w:asciiTheme="minorHAnsi" w:hAnsiTheme="minorHAnsi" w:cs="Calibri"/>
            <w:bCs/>
            <w:sz w:val="22"/>
            <w:szCs w:val="22"/>
          </w:rPr>
          <w:t xml:space="preserve">nejpozději </w:t>
        </w:r>
        <w:r w:rsidR="00893BF7" w:rsidRPr="008C6219">
          <w:rPr>
            <w:rFonts w:asciiTheme="minorHAnsi" w:hAnsiTheme="minorHAnsi" w:cs="Calibri"/>
            <w:bCs/>
            <w:sz w:val="22"/>
            <w:szCs w:val="22"/>
          </w:rPr>
          <w:t>do sedmnácti (17) měsíců</w:t>
        </w:r>
        <w:r w:rsidR="00893BF7" w:rsidRPr="00B25F72">
          <w:rPr>
            <w:rFonts w:asciiTheme="minorHAnsi" w:hAnsiTheme="minorHAnsi" w:cs="Calibri"/>
            <w:bCs/>
            <w:sz w:val="22"/>
            <w:szCs w:val="22"/>
          </w:rPr>
          <w:t xml:space="preserve"> ode dne </w:t>
        </w:r>
        <w:r w:rsidR="00893BF7" w:rsidRPr="006C3728">
          <w:rPr>
            <w:rFonts w:asciiTheme="minorHAnsi" w:hAnsiTheme="minorHAnsi" w:cs="Calibri"/>
            <w:bCs/>
            <w:sz w:val="22"/>
            <w:szCs w:val="22"/>
          </w:rPr>
          <w:t>uzavření této Smlouvy</w:t>
        </w:r>
        <w:r w:rsidR="00852294">
          <w:rPr>
            <w:rFonts w:asciiTheme="minorHAnsi" w:hAnsiTheme="minorHAnsi" w:cs="Calibri"/>
            <w:bCs/>
            <w:sz w:val="22"/>
            <w:szCs w:val="22"/>
          </w:rPr>
          <w:t>,</w:t>
        </w:r>
      </w:ins>
    </w:p>
    <w:p w14:paraId="19F0A5BA" w14:textId="1C159BE7" w:rsidR="0046606D" w:rsidRPr="00A4066B" w:rsidRDefault="0046606D" w:rsidP="0046606D">
      <w:pPr>
        <w:numPr>
          <w:ilvl w:val="2"/>
          <w:numId w:val="17"/>
        </w:numPr>
        <w:tabs>
          <w:tab w:val="num" w:pos="1134"/>
        </w:tabs>
        <w:spacing w:after="120" w:line="276" w:lineRule="auto"/>
        <w:ind w:left="1134" w:hanging="567"/>
        <w:jc w:val="both"/>
        <w:rPr>
          <w:rFonts w:asciiTheme="minorHAnsi" w:hAnsiTheme="minorHAnsi" w:cs="Calibri"/>
          <w:bCs/>
          <w:sz w:val="22"/>
          <w:szCs w:val="22"/>
        </w:rPr>
      </w:pPr>
      <w:bookmarkStart w:id="31" w:name="_Ref84782854"/>
      <w:r>
        <w:rPr>
          <w:rFonts w:asciiTheme="minorHAnsi" w:hAnsiTheme="minorHAnsi" w:cs="Calibri"/>
          <w:bCs/>
          <w:sz w:val="22"/>
          <w:szCs w:val="22"/>
        </w:rPr>
        <w:t xml:space="preserve">Nádražní validátory včetně odpovídajícího Školení dle čl. </w:t>
      </w:r>
      <w:r w:rsidR="00695087" w:rsidRPr="00A4066B">
        <w:rPr>
          <w:rFonts w:asciiTheme="minorHAnsi" w:hAnsiTheme="minorHAnsi" w:cs="Calibri"/>
          <w:bCs/>
          <w:sz w:val="22"/>
          <w:szCs w:val="22"/>
        </w:rPr>
        <w:fldChar w:fldCharType="begin"/>
      </w:r>
      <w:r w:rsidR="00695087" w:rsidRPr="00A4066B">
        <w:rPr>
          <w:rFonts w:asciiTheme="minorHAnsi" w:hAnsiTheme="minorHAnsi" w:cs="Calibri"/>
          <w:bCs/>
          <w:sz w:val="22"/>
          <w:szCs w:val="22"/>
        </w:rPr>
        <w:instrText xml:space="preserve"> REF _Ref84778264 \r \h </w:instrText>
      </w:r>
      <w:r w:rsidR="00A4066B">
        <w:rPr>
          <w:rFonts w:asciiTheme="minorHAnsi" w:hAnsiTheme="minorHAnsi" w:cs="Calibri"/>
          <w:bCs/>
          <w:sz w:val="22"/>
          <w:szCs w:val="22"/>
        </w:rPr>
        <w:instrText xml:space="preserve"> \* MERGEFORMAT </w:instrText>
      </w:r>
      <w:r w:rsidR="00695087" w:rsidRPr="00A4066B">
        <w:rPr>
          <w:rFonts w:asciiTheme="minorHAnsi" w:hAnsiTheme="minorHAnsi" w:cs="Calibri"/>
          <w:bCs/>
          <w:sz w:val="22"/>
          <w:szCs w:val="22"/>
        </w:rPr>
      </w:r>
      <w:r w:rsidR="00695087" w:rsidRPr="00A4066B">
        <w:rPr>
          <w:rFonts w:asciiTheme="minorHAnsi" w:hAnsiTheme="minorHAnsi" w:cs="Calibri"/>
          <w:bCs/>
          <w:sz w:val="22"/>
          <w:szCs w:val="22"/>
        </w:rPr>
        <w:fldChar w:fldCharType="separate"/>
      </w:r>
      <w:r w:rsidR="00E149DA">
        <w:rPr>
          <w:rFonts w:asciiTheme="minorHAnsi" w:hAnsiTheme="minorHAnsi" w:cs="Calibri"/>
          <w:bCs/>
          <w:sz w:val="22"/>
          <w:szCs w:val="22"/>
        </w:rPr>
        <w:t>2.2.8</w:t>
      </w:r>
      <w:r w:rsidR="00695087" w:rsidRPr="00A4066B">
        <w:rPr>
          <w:rFonts w:asciiTheme="minorHAnsi" w:hAnsiTheme="minorHAnsi" w:cs="Calibri"/>
          <w:bCs/>
          <w:sz w:val="22"/>
          <w:szCs w:val="22"/>
        </w:rPr>
        <w:fldChar w:fldCharType="end"/>
      </w:r>
      <w:r w:rsidRPr="00A4066B">
        <w:rPr>
          <w:rFonts w:asciiTheme="minorHAnsi" w:hAnsiTheme="minorHAnsi" w:cs="Calibri"/>
          <w:bCs/>
          <w:sz w:val="22"/>
          <w:szCs w:val="22"/>
        </w:rPr>
        <w:t xml:space="preserve"> Smlouvy do jedenácti (11) měsíců ode dne uzavření této Smlouvy,</w:t>
      </w:r>
      <w:bookmarkEnd w:id="31"/>
    </w:p>
    <w:p w14:paraId="40128BB0" w14:textId="1326645C" w:rsidR="0046606D" w:rsidRPr="002C40A3" w:rsidRDefault="0046606D" w:rsidP="0046606D">
      <w:pPr>
        <w:numPr>
          <w:ilvl w:val="2"/>
          <w:numId w:val="17"/>
        </w:numPr>
        <w:tabs>
          <w:tab w:val="num" w:pos="1134"/>
        </w:tabs>
        <w:spacing w:after="120" w:line="276" w:lineRule="auto"/>
        <w:ind w:left="1134" w:hanging="567"/>
        <w:jc w:val="both"/>
        <w:rPr>
          <w:rFonts w:asciiTheme="minorHAnsi" w:hAnsiTheme="minorHAnsi" w:cs="Calibri"/>
          <w:bCs/>
          <w:sz w:val="22"/>
          <w:szCs w:val="22"/>
        </w:rPr>
      </w:pPr>
      <w:bookmarkStart w:id="32" w:name="_Ref84782865"/>
      <w:r w:rsidRPr="00A4066B">
        <w:rPr>
          <w:rFonts w:asciiTheme="minorHAnsi" w:hAnsiTheme="minorHAnsi" w:cs="Calibri"/>
          <w:bCs/>
          <w:sz w:val="22"/>
          <w:szCs w:val="22"/>
        </w:rPr>
        <w:t xml:space="preserve">Autobusové validátory včetně odpovídajícího Školení dle čl. </w:t>
      </w:r>
      <w:r w:rsidR="00695087" w:rsidRPr="00A4066B">
        <w:rPr>
          <w:rFonts w:asciiTheme="minorHAnsi" w:hAnsiTheme="minorHAnsi" w:cs="Calibri"/>
          <w:bCs/>
          <w:sz w:val="22"/>
          <w:szCs w:val="22"/>
        </w:rPr>
        <w:fldChar w:fldCharType="begin"/>
      </w:r>
      <w:r w:rsidR="00695087" w:rsidRPr="00A4066B">
        <w:rPr>
          <w:rFonts w:asciiTheme="minorHAnsi" w:hAnsiTheme="minorHAnsi" w:cs="Calibri"/>
          <w:bCs/>
          <w:sz w:val="22"/>
          <w:szCs w:val="22"/>
        </w:rPr>
        <w:instrText xml:space="preserve"> REF _Ref84778264 \r \h </w:instrText>
      </w:r>
      <w:r w:rsidR="00A4066B">
        <w:rPr>
          <w:rFonts w:asciiTheme="minorHAnsi" w:hAnsiTheme="minorHAnsi" w:cs="Calibri"/>
          <w:bCs/>
          <w:sz w:val="22"/>
          <w:szCs w:val="22"/>
        </w:rPr>
        <w:instrText xml:space="preserve"> \* MERGEFORMAT </w:instrText>
      </w:r>
      <w:r w:rsidR="00695087" w:rsidRPr="00A4066B">
        <w:rPr>
          <w:rFonts w:asciiTheme="minorHAnsi" w:hAnsiTheme="minorHAnsi" w:cs="Calibri"/>
          <w:bCs/>
          <w:sz w:val="22"/>
          <w:szCs w:val="22"/>
        </w:rPr>
      </w:r>
      <w:r w:rsidR="00695087" w:rsidRPr="00A4066B">
        <w:rPr>
          <w:rFonts w:asciiTheme="minorHAnsi" w:hAnsiTheme="minorHAnsi" w:cs="Calibri"/>
          <w:bCs/>
          <w:sz w:val="22"/>
          <w:szCs w:val="22"/>
        </w:rPr>
        <w:fldChar w:fldCharType="separate"/>
      </w:r>
      <w:r w:rsidR="00E149DA">
        <w:rPr>
          <w:rFonts w:asciiTheme="minorHAnsi" w:hAnsiTheme="minorHAnsi" w:cs="Calibri"/>
          <w:bCs/>
          <w:sz w:val="22"/>
          <w:szCs w:val="22"/>
        </w:rPr>
        <w:t>2.2.8</w:t>
      </w:r>
      <w:r w:rsidR="00695087" w:rsidRPr="00A4066B">
        <w:rPr>
          <w:rFonts w:asciiTheme="minorHAnsi" w:hAnsiTheme="minorHAnsi" w:cs="Calibri"/>
          <w:bCs/>
          <w:sz w:val="22"/>
          <w:szCs w:val="22"/>
        </w:rPr>
        <w:fldChar w:fldCharType="end"/>
      </w:r>
      <w:r w:rsidRPr="00A4066B">
        <w:rPr>
          <w:rFonts w:asciiTheme="minorHAnsi" w:hAnsiTheme="minorHAnsi" w:cs="Calibri"/>
          <w:bCs/>
          <w:sz w:val="22"/>
          <w:szCs w:val="22"/>
        </w:rPr>
        <w:t xml:space="preserve"> Smlouvy </w:t>
      </w:r>
      <w:r w:rsidR="00EC0127">
        <w:rPr>
          <w:rFonts w:asciiTheme="minorHAnsi" w:hAnsiTheme="minorHAnsi" w:cs="Calibri"/>
          <w:bCs/>
          <w:sz w:val="22"/>
          <w:szCs w:val="22"/>
        </w:rPr>
        <w:t xml:space="preserve">a včetně držáků dle čl. </w:t>
      </w:r>
      <w:r w:rsidR="00EC0127">
        <w:rPr>
          <w:rFonts w:asciiTheme="minorHAnsi" w:hAnsiTheme="minorHAnsi" w:cs="Calibri"/>
          <w:bCs/>
          <w:sz w:val="22"/>
          <w:szCs w:val="22"/>
        </w:rPr>
        <w:fldChar w:fldCharType="begin"/>
      </w:r>
      <w:r w:rsidR="00EC0127">
        <w:rPr>
          <w:rFonts w:asciiTheme="minorHAnsi" w:hAnsiTheme="minorHAnsi" w:cs="Calibri"/>
          <w:bCs/>
          <w:sz w:val="22"/>
          <w:szCs w:val="22"/>
        </w:rPr>
        <w:instrText xml:space="preserve"> REF _Ref84778591 \r \h </w:instrText>
      </w:r>
      <w:r w:rsidR="00EC0127">
        <w:rPr>
          <w:rFonts w:asciiTheme="minorHAnsi" w:hAnsiTheme="minorHAnsi" w:cs="Calibri"/>
          <w:bCs/>
          <w:sz w:val="22"/>
          <w:szCs w:val="22"/>
        </w:rPr>
      </w:r>
      <w:r w:rsidR="00EC0127">
        <w:rPr>
          <w:rFonts w:asciiTheme="minorHAnsi" w:hAnsiTheme="minorHAnsi" w:cs="Calibri"/>
          <w:bCs/>
          <w:sz w:val="22"/>
          <w:szCs w:val="22"/>
        </w:rPr>
        <w:fldChar w:fldCharType="separate"/>
      </w:r>
      <w:r w:rsidR="00E149DA">
        <w:rPr>
          <w:rFonts w:asciiTheme="minorHAnsi" w:hAnsiTheme="minorHAnsi" w:cs="Calibri"/>
          <w:bCs/>
          <w:sz w:val="22"/>
          <w:szCs w:val="22"/>
        </w:rPr>
        <w:t>2.3</w:t>
      </w:r>
      <w:r w:rsidR="00EC0127">
        <w:rPr>
          <w:rFonts w:asciiTheme="minorHAnsi" w:hAnsiTheme="minorHAnsi" w:cs="Calibri"/>
          <w:bCs/>
          <w:sz w:val="22"/>
          <w:szCs w:val="22"/>
        </w:rPr>
        <w:fldChar w:fldCharType="end"/>
      </w:r>
      <w:r w:rsidR="00EC0127">
        <w:rPr>
          <w:rFonts w:asciiTheme="minorHAnsi" w:hAnsiTheme="minorHAnsi" w:cs="Calibri"/>
          <w:bCs/>
          <w:sz w:val="22"/>
          <w:szCs w:val="22"/>
        </w:rPr>
        <w:t xml:space="preserve"> Smlouvy </w:t>
      </w:r>
      <w:r w:rsidRPr="00A4066B">
        <w:rPr>
          <w:rFonts w:asciiTheme="minorHAnsi" w:hAnsiTheme="minorHAnsi" w:cs="Calibri"/>
          <w:bCs/>
          <w:sz w:val="22"/>
          <w:szCs w:val="22"/>
        </w:rPr>
        <w:t>do devíti (9)</w:t>
      </w:r>
      <w:r>
        <w:rPr>
          <w:rFonts w:asciiTheme="minorHAnsi" w:hAnsiTheme="minorHAnsi" w:cs="Calibri"/>
          <w:bCs/>
          <w:sz w:val="22"/>
          <w:szCs w:val="22"/>
        </w:rPr>
        <w:t xml:space="preserve"> </w:t>
      </w:r>
      <w:r w:rsidRPr="002C40A3">
        <w:rPr>
          <w:rFonts w:asciiTheme="minorHAnsi" w:hAnsiTheme="minorHAnsi" w:cs="Calibri"/>
          <w:bCs/>
          <w:sz w:val="22"/>
          <w:szCs w:val="22"/>
        </w:rPr>
        <w:t>měsíců ode dne uzavření této Smlouvy.</w:t>
      </w:r>
      <w:bookmarkEnd w:id="32"/>
    </w:p>
    <w:p w14:paraId="2285C4D8" w14:textId="287763FC" w:rsidR="0046606D" w:rsidRDefault="0046606D" w:rsidP="0046606D">
      <w:pPr>
        <w:numPr>
          <w:ilvl w:val="1"/>
          <w:numId w:val="17"/>
        </w:numPr>
        <w:tabs>
          <w:tab w:val="clear" w:pos="360"/>
        </w:tabs>
        <w:spacing w:after="120" w:line="276" w:lineRule="auto"/>
        <w:ind w:left="567" w:hanging="567"/>
        <w:jc w:val="both"/>
        <w:rPr>
          <w:rFonts w:asciiTheme="minorHAnsi" w:hAnsiTheme="minorHAnsi" w:cs="Calibri"/>
          <w:bCs/>
          <w:sz w:val="22"/>
          <w:szCs w:val="22"/>
        </w:rPr>
      </w:pPr>
      <w:bookmarkStart w:id="33" w:name="_Ref84851262"/>
      <w:r w:rsidRPr="002C40A3">
        <w:rPr>
          <w:rFonts w:asciiTheme="minorHAnsi" w:hAnsiTheme="minorHAnsi" w:cs="Calibri"/>
          <w:bCs/>
          <w:sz w:val="22"/>
          <w:szCs w:val="22"/>
        </w:rPr>
        <w:t>Dodavatel se zavazuje</w:t>
      </w:r>
      <w:r>
        <w:rPr>
          <w:rFonts w:asciiTheme="minorHAnsi" w:hAnsiTheme="minorHAnsi" w:cs="Calibri"/>
          <w:bCs/>
          <w:sz w:val="22"/>
          <w:szCs w:val="22"/>
        </w:rPr>
        <w:t xml:space="preserve"> Jízdenkové automaty a související Školení dodat následujícím způsobem a v následujících </w:t>
      </w:r>
      <w:r w:rsidR="00EA7584">
        <w:rPr>
          <w:rFonts w:asciiTheme="minorHAnsi" w:hAnsiTheme="minorHAnsi" w:cs="Calibri"/>
          <w:bCs/>
          <w:sz w:val="22"/>
          <w:szCs w:val="22"/>
        </w:rPr>
        <w:t xml:space="preserve">dílčích </w:t>
      </w:r>
      <w:r>
        <w:rPr>
          <w:rFonts w:asciiTheme="minorHAnsi" w:hAnsiTheme="minorHAnsi" w:cs="Calibri"/>
          <w:bCs/>
          <w:sz w:val="22"/>
          <w:szCs w:val="22"/>
        </w:rPr>
        <w:t>termínech:</w:t>
      </w:r>
      <w:bookmarkEnd w:id="33"/>
    </w:p>
    <w:p w14:paraId="42EB0B21" w14:textId="603D0D11" w:rsidR="00EA7584" w:rsidRDefault="0046606D" w:rsidP="0046606D">
      <w:pPr>
        <w:numPr>
          <w:ilvl w:val="2"/>
          <w:numId w:val="17"/>
        </w:numPr>
        <w:tabs>
          <w:tab w:val="num" w:pos="1134"/>
        </w:tabs>
        <w:spacing w:after="120" w:line="276" w:lineRule="auto"/>
        <w:ind w:left="1134" w:hanging="567"/>
        <w:jc w:val="both"/>
        <w:rPr>
          <w:rFonts w:asciiTheme="minorHAnsi" w:hAnsiTheme="minorHAnsi" w:cs="Calibri"/>
          <w:bCs/>
          <w:sz w:val="22"/>
          <w:szCs w:val="22"/>
        </w:rPr>
      </w:pPr>
      <w:bookmarkStart w:id="34" w:name="_Ref84778964"/>
      <w:r w:rsidRPr="002C40A3">
        <w:rPr>
          <w:rFonts w:asciiTheme="minorHAnsi" w:hAnsiTheme="minorHAnsi" w:cs="Calibri"/>
          <w:bCs/>
          <w:sz w:val="22"/>
          <w:szCs w:val="22"/>
        </w:rPr>
        <w:t xml:space="preserve">do osmi (8) měsíců ode dne uzavření Smlouvy musí být úspěšně dokončeno testování </w:t>
      </w:r>
      <w:r>
        <w:rPr>
          <w:rFonts w:asciiTheme="minorHAnsi" w:hAnsiTheme="minorHAnsi" w:cs="Calibri"/>
          <w:bCs/>
          <w:sz w:val="22"/>
          <w:szCs w:val="22"/>
        </w:rPr>
        <w:t>Jízdenkových automatů</w:t>
      </w:r>
      <w:r w:rsidRPr="002C40A3">
        <w:rPr>
          <w:rFonts w:asciiTheme="minorHAnsi" w:hAnsiTheme="minorHAnsi" w:cs="Calibri"/>
          <w:bCs/>
          <w:sz w:val="22"/>
          <w:szCs w:val="22"/>
        </w:rPr>
        <w:t xml:space="preserve"> dle čl. </w:t>
      </w:r>
      <w:r w:rsidRPr="002C40A3">
        <w:rPr>
          <w:rFonts w:asciiTheme="minorHAnsi" w:hAnsiTheme="minorHAnsi" w:cs="Calibri"/>
          <w:bCs/>
          <w:sz w:val="22"/>
          <w:szCs w:val="22"/>
        </w:rPr>
        <w:fldChar w:fldCharType="begin"/>
      </w:r>
      <w:r w:rsidRPr="002C40A3">
        <w:rPr>
          <w:rFonts w:asciiTheme="minorHAnsi" w:hAnsiTheme="minorHAnsi" w:cs="Calibri"/>
          <w:bCs/>
          <w:sz w:val="22"/>
          <w:szCs w:val="22"/>
        </w:rPr>
        <w:instrText xml:space="preserve"> REF _Ref84432192 \r \h </w:instrText>
      </w:r>
      <w:r>
        <w:rPr>
          <w:rFonts w:asciiTheme="minorHAnsi" w:hAnsiTheme="minorHAnsi" w:cs="Calibri"/>
          <w:bCs/>
          <w:sz w:val="22"/>
          <w:szCs w:val="22"/>
        </w:rPr>
        <w:instrText xml:space="preserve"> \* MERGEFORMAT </w:instrText>
      </w:r>
      <w:r w:rsidRPr="002C40A3">
        <w:rPr>
          <w:rFonts w:asciiTheme="minorHAnsi" w:hAnsiTheme="minorHAnsi" w:cs="Calibri"/>
          <w:bCs/>
          <w:sz w:val="22"/>
          <w:szCs w:val="22"/>
        </w:rPr>
      </w:r>
      <w:r w:rsidRPr="002C40A3">
        <w:rPr>
          <w:rFonts w:asciiTheme="minorHAnsi" w:hAnsiTheme="minorHAnsi" w:cs="Calibri"/>
          <w:bCs/>
          <w:sz w:val="22"/>
          <w:szCs w:val="22"/>
        </w:rPr>
        <w:fldChar w:fldCharType="separate"/>
      </w:r>
      <w:r w:rsidR="00E149DA">
        <w:rPr>
          <w:rFonts w:asciiTheme="minorHAnsi" w:hAnsiTheme="minorHAnsi" w:cs="Calibri"/>
          <w:bCs/>
          <w:sz w:val="22"/>
          <w:szCs w:val="22"/>
        </w:rPr>
        <w:t>5</w:t>
      </w:r>
      <w:r w:rsidRPr="002C40A3">
        <w:rPr>
          <w:rFonts w:asciiTheme="minorHAnsi" w:hAnsiTheme="minorHAnsi" w:cs="Calibri"/>
          <w:bCs/>
          <w:sz w:val="22"/>
          <w:szCs w:val="22"/>
        </w:rPr>
        <w:fldChar w:fldCharType="end"/>
      </w:r>
      <w:r w:rsidRPr="002C40A3">
        <w:rPr>
          <w:rFonts w:asciiTheme="minorHAnsi" w:hAnsiTheme="minorHAnsi" w:cs="Calibri"/>
          <w:bCs/>
          <w:sz w:val="22"/>
          <w:szCs w:val="22"/>
        </w:rPr>
        <w:t xml:space="preserve"> této Smlouvy; Dodavatel je přitom povinen pro účely testování nejpozději jeden (1) měsíc před uplynutím lhůty podle předchozí věty povinen dodat dva (2) kusy</w:t>
      </w:r>
      <w:r>
        <w:rPr>
          <w:rFonts w:asciiTheme="minorHAnsi" w:hAnsiTheme="minorHAnsi" w:cs="Calibri"/>
          <w:bCs/>
          <w:sz w:val="22"/>
          <w:szCs w:val="22"/>
        </w:rPr>
        <w:t xml:space="preserve"> Jízdenkových automatů;</w:t>
      </w:r>
      <w:bookmarkEnd w:id="34"/>
    </w:p>
    <w:p w14:paraId="00DD4726" w14:textId="13707328" w:rsidR="0046606D" w:rsidRDefault="00EA7584" w:rsidP="0046606D">
      <w:pPr>
        <w:numPr>
          <w:ilvl w:val="2"/>
          <w:numId w:val="17"/>
        </w:numPr>
        <w:tabs>
          <w:tab w:val="num" w:pos="1134"/>
        </w:tabs>
        <w:spacing w:after="120" w:line="276" w:lineRule="auto"/>
        <w:ind w:left="1134" w:hanging="567"/>
        <w:jc w:val="both"/>
        <w:rPr>
          <w:rFonts w:asciiTheme="minorHAnsi" w:hAnsiTheme="minorHAnsi" w:cs="Calibri"/>
          <w:bCs/>
          <w:sz w:val="22"/>
          <w:szCs w:val="22"/>
        </w:rPr>
      </w:pPr>
      <w:bookmarkStart w:id="35" w:name="_Ref84871467"/>
      <w:r w:rsidRPr="002C40A3">
        <w:rPr>
          <w:rFonts w:asciiTheme="minorHAnsi" w:hAnsiTheme="minorHAnsi" w:cs="Calibri"/>
          <w:bCs/>
          <w:sz w:val="22"/>
          <w:szCs w:val="22"/>
        </w:rPr>
        <w:t xml:space="preserve">do třiceti (30) dnů od úspěšného dokončení testování prvních Jízdenkových automatů dle čl. </w:t>
      </w:r>
      <w:r>
        <w:rPr>
          <w:rFonts w:asciiTheme="minorHAnsi" w:hAnsiTheme="minorHAnsi" w:cs="Calibri"/>
          <w:bCs/>
          <w:sz w:val="22"/>
          <w:szCs w:val="22"/>
        </w:rPr>
        <w:fldChar w:fldCharType="begin"/>
      </w:r>
      <w:r>
        <w:rPr>
          <w:rFonts w:asciiTheme="minorHAnsi" w:hAnsiTheme="minorHAnsi" w:cs="Calibri"/>
          <w:bCs/>
          <w:sz w:val="22"/>
          <w:szCs w:val="22"/>
        </w:rPr>
        <w:instrText xml:space="preserve"> REF _Ref84778359 \r \h </w:instrText>
      </w:r>
      <w:r>
        <w:rPr>
          <w:rFonts w:asciiTheme="minorHAnsi" w:hAnsiTheme="minorHAnsi" w:cs="Calibri"/>
          <w:bCs/>
          <w:sz w:val="22"/>
          <w:szCs w:val="22"/>
        </w:rPr>
      </w:r>
      <w:r>
        <w:rPr>
          <w:rFonts w:asciiTheme="minorHAnsi" w:hAnsiTheme="minorHAnsi" w:cs="Calibri"/>
          <w:bCs/>
          <w:sz w:val="22"/>
          <w:szCs w:val="22"/>
        </w:rPr>
        <w:fldChar w:fldCharType="separate"/>
      </w:r>
      <w:r w:rsidR="00E149DA">
        <w:rPr>
          <w:rFonts w:asciiTheme="minorHAnsi" w:hAnsiTheme="minorHAnsi" w:cs="Calibri"/>
          <w:bCs/>
          <w:sz w:val="22"/>
          <w:szCs w:val="22"/>
        </w:rPr>
        <w:t>5</w:t>
      </w:r>
      <w:r>
        <w:rPr>
          <w:rFonts w:asciiTheme="minorHAnsi" w:hAnsiTheme="minorHAnsi" w:cs="Calibri"/>
          <w:bCs/>
          <w:sz w:val="22"/>
          <w:szCs w:val="22"/>
        </w:rPr>
        <w:fldChar w:fldCharType="end"/>
      </w:r>
      <w:r w:rsidRPr="002C40A3">
        <w:rPr>
          <w:rFonts w:asciiTheme="minorHAnsi" w:hAnsiTheme="minorHAnsi" w:cs="Calibri"/>
          <w:bCs/>
          <w:sz w:val="22"/>
          <w:szCs w:val="22"/>
        </w:rPr>
        <w:t xml:space="preserve"> této Smlouvy </w:t>
      </w:r>
      <w:r>
        <w:rPr>
          <w:rFonts w:asciiTheme="minorHAnsi" w:hAnsiTheme="minorHAnsi" w:cs="Calibri"/>
          <w:bCs/>
          <w:sz w:val="22"/>
          <w:szCs w:val="22"/>
        </w:rPr>
        <w:t xml:space="preserve">Dodavatel </w:t>
      </w:r>
      <w:r w:rsidR="00EC0127">
        <w:rPr>
          <w:rFonts w:asciiTheme="minorHAnsi" w:hAnsiTheme="minorHAnsi" w:cs="Calibri"/>
          <w:bCs/>
          <w:sz w:val="22"/>
          <w:szCs w:val="22"/>
        </w:rPr>
        <w:t>provede</w:t>
      </w:r>
      <w:r w:rsidR="00EC0127" w:rsidRPr="002C40A3">
        <w:rPr>
          <w:rFonts w:asciiTheme="minorHAnsi" w:hAnsiTheme="minorHAnsi" w:cs="Calibri"/>
          <w:bCs/>
          <w:sz w:val="22"/>
          <w:szCs w:val="22"/>
        </w:rPr>
        <w:t xml:space="preserve"> </w:t>
      </w:r>
      <w:r w:rsidRPr="002C40A3">
        <w:rPr>
          <w:rFonts w:asciiTheme="minorHAnsi" w:hAnsiTheme="minorHAnsi" w:cs="Calibri"/>
          <w:bCs/>
          <w:sz w:val="22"/>
          <w:szCs w:val="22"/>
        </w:rPr>
        <w:t>Školení odpovědných zástupců Objednatele, a to v rozsahu a počtu dle Technické specifikace, pro řádné provedení instalace Jízdenkových automatů a pro jejich následné řádné užívání a údržbu</w:t>
      </w:r>
      <w:r>
        <w:rPr>
          <w:rFonts w:asciiTheme="minorHAnsi" w:hAnsiTheme="minorHAnsi" w:cs="Calibri"/>
          <w:bCs/>
          <w:sz w:val="22"/>
          <w:szCs w:val="22"/>
        </w:rPr>
        <w:t>;</w:t>
      </w:r>
      <w:bookmarkEnd w:id="35"/>
    </w:p>
    <w:p w14:paraId="43FF2484" w14:textId="4C7AD324" w:rsidR="0046606D" w:rsidRDefault="0046606D" w:rsidP="0046606D">
      <w:pPr>
        <w:numPr>
          <w:ilvl w:val="2"/>
          <w:numId w:val="17"/>
        </w:numPr>
        <w:tabs>
          <w:tab w:val="num" w:pos="1134"/>
        </w:tabs>
        <w:spacing w:after="120" w:line="276" w:lineRule="auto"/>
        <w:ind w:left="1134" w:hanging="567"/>
        <w:jc w:val="both"/>
        <w:rPr>
          <w:rFonts w:asciiTheme="minorHAnsi" w:hAnsiTheme="minorHAnsi" w:cs="Calibri"/>
          <w:bCs/>
          <w:sz w:val="22"/>
          <w:szCs w:val="22"/>
        </w:rPr>
      </w:pPr>
      <w:bookmarkStart w:id="36" w:name="_Ref84782923"/>
      <w:r w:rsidRPr="002C40A3">
        <w:rPr>
          <w:rFonts w:asciiTheme="minorHAnsi" w:hAnsiTheme="minorHAnsi" w:cs="Calibri"/>
          <w:bCs/>
          <w:sz w:val="22"/>
          <w:szCs w:val="22"/>
        </w:rPr>
        <w:t xml:space="preserve">do dvou (2) měsíců od úspěšného dokončení testování prvních Jízdenkových automatů dle čl. </w:t>
      </w:r>
      <w:r w:rsidR="00695087">
        <w:rPr>
          <w:rFonts w:asciiTheme="minorHAnsi" w:hAnsiTheme="minorHAnsi" w:cs="Calibri"/>
          <w:bCs/>
          <w:sz w:val="22"/>
          <w:szCs w:val="22"/>
        </w:rPr>
        <w:fldChar w:fldCharType="begin"/>
      </w:r>
      <w:r w:rsidR="00695087">
        <w:rPr>
          <w:rFonts w:asciiTheme="minorHAnsi" w:hAnsiTheme="minorHAnsi" w:cs="Calibri"/>
          <w:bCs/>
          <w:sz w:val="22"/>
          <w:szCs w:val="22"/>
        </w:rPr>
        <w:instrText xml:space="preserve"> REF _Ref84778359 \r \h </w:instrText>
      </w:r>
      <w:r w:rsidR="00695087">
        <w:rPr>
          <w:rFonts w:asciiTheme="minorHAnsi" w:hAnsiTheme="minorHAnsi" w:cs="Calibri"/>
          <w:bCs/>
          <w:sz w:val="22"/>
          <w:szCs w:val="22"/>
        </w:rPr>
      </w:r>
      <w:r w:rsidR="00695087">
        <w:rPr>
          <w:rFonts w:asciiTheme="minorHAnsi" w:hAnsiTheme="minorHAnsi" w:cs="Calibri"/>
          <w:bCs/>
          <w:sz w:val="22"/>
          <w:szCs w:val="22"/>
        </w:rPr>
        <w:fldChar w:fldCharType="separate"/>
      </w:r>
      <w:r w:rsidR="00E149DA">
        <w:rPr>
          <w:rFonts w:asciiTheme="minorHAnsi" w:hAnsiTheme="minorHAnsi" w:cs="Calibri"/>
          <w:bCs/>
          <w:sz w:val="22"/>
          <w:szCs w:val="22"/>
        </w:rPr>
        <w:t>5</w:t>
      </w:r>
      <w:r w:rsidR="00695087">
        <w:rPr>
          <w:rFonts w:asciiTheme="minorHAnsi" w:hAnsiTheme="minorHAnsi" w:cs="Calibri"/>
          <w:bCs/>
          <w:sz w:val="22"/>
          <w:szCs w:val="22"/>
        </w:rPr>
        <w:fldChar w:fldCharType="end"/>
      </w:r>
      <w:r w:rsidRPr="002C40A3">
        <w:rPr>
          <w:rFonts w:asciiTheme="minorHAnsi" w:hAnsiTheme="minorHAnsi" w:cs="Calibri"/>
          <w:bCs/>
          <w:sz w:val="22"/>
          <w:szCs w:val="22"/>
        </w:rPr>
        <w:t xml:space="preserve"> této Smlouvy </w:t>
      </w:r>
      <w:r>
        <w:rPr>
          <w:rFonts w:asciiTheme="minorHAnsi" w:hAnsiTheme="minorHAnsi" w:cs="Calibri"/>
          <w:bCs/>
          <w:sz w:val="22"/>
          <w:szCs w:val="22"/>
        </w:rPr>
        <w:t xml:space="preserve">Dodavatel </w:t>
      </w:r>
      <w:r w:rsidRPr="002C40A3">
        <w:rPr>
          <w:rFonts w:asciiTheme="minorHAnsi" w:hAnsiTheme="minorHAnsi" w:cs="Calibri"/>
          <w:bCs/>
          <w:sz w:val="22"/>
          <w:szCs w:val="22"/>
        </w:rPr>
        <w:t>dodá zbylých 74 ks Jízdenkových automatů</w:t>
      </w:r>
      <w:r>
        <w:rPr>
          <w:rFonts w:asciiTheme="minorHAnsi" w:hAnsiTheme="minorHAnsi" w:cs="Calibri"/>
          <w:bCs/>
          <w:sz w:val="22"/>
          <w:szCs w:val="22"/>
        </w:rPr>
        <w:t>,</w:t>
      </w:r>
      <w:bookmarkEnd w:id="36"/>
    </w:p>
    <w:p w14:paraId="2E28C023" w14:textId="4BEDC90B" w:rsidR="0046606D" w:rsidRDefault="0046606D" w:rsidP="0046606D">
      <w:pPr>
        <w:numPr>
          <w:ilvl w:val="2"/>
          <w:numId w:val="17"/>
        </w:numPr>
        <w:tabs>
          <w:tab w:val="num" w:pos="1134"/>
        </w:tabs>
        <w:spacing w:after="120" w:line="276" w:lineRule="auto"/>
        <w:ind w:left="1134" w:hanging="567"/>
        <w:jc w:val="both"/>
        <w:rPr>
          <w:rFonts w:asciiTheme="minorHAnsi" w:hAnsiTheme="minorHAnsi" w:cs="Calibri"/>
          <w:bCs/>
          <w:sz w:val="22"/>
          <w:szCs w:val="22"/>
        </w:rPr>
      </w:pPr>
      <w:bookmarkStart w:id="37" w:name="_Ref84871120"/>
      <w:r w:rsidRPr="004A1B83">
        <w:rPr>
          <w:rFonts w:asciiTheme="minorHAnsi" w:hAnsiTheme="minorHAnsi" w:cs="Calibri"/>
          <w:bCs/>
          <w:sz w:val="22"/>
          <w:szCs w:val="22"/>
        </w:rPr>
        <w:t xml:space="preserve">do sedmi (7) měsíců od úspěšného dokončení testování prvních Jízdenkových automatů dle čl. </w:t>
      </w:r>
      <w:r w:rsidR="00695087" w:rsidRPr="004A1B83">
        <w:rPr>
          <w:rFonts w:asciiTheme="minorHAnsi" w:hAnsiTheme="minorHAnsi" w:cs="Calibri"/>
          <w:bCs/>
          <w:sz w:val="22"/>
          <w:szCs w:val="22"/>
        </w:rPr>
        <w:fldChar w:fldCharType="begin"/>
      </w:r>
      <w:r w:rsidR="00695087" w:rsidRPr="00E10771">
        <w:rPr>
          <w:rFonts w:asciiTheme="minorHAnsi" w:hAnsiTheme="minorHAnsi" w:cs="Calibri"/>
          <w:bCs/>
          <w:sz w:val="22"/>
          <w:szCs w:val="22"/>
        </w:rPr>
        <w:instrText xml:space="preserve"> REF _Ref84778359 \r \h </w:instrText>
      </w:r>
      <w:r w:rsidR="004A1B83">
        <w:rPr>
          <w:rFonts w:asciiTheme="minorHAnsi" w:hAnsiTheme="minorHAnsi" w:cs="Calibri"/>
          <w:bCs/>
          <w:sz w:val="22"/>
          <w:szCs w:val="22"/>
        </w:rPr>
        <w:instrText xml:space="preserve"> \* MERGEFORMAT </w:instrText>
      </w:r>
      <w:r w:rsidR="00695087" w:rsidRPr="004A1B83">
        <w:rPr>
          <w:rFonts w:asciiTheme="minorHAnsi" w:hAnsiTheme="minorHAnsi" w:cs="Calibri"/>
          <w:bCs/>
          <w:sz w:val="22"/>
          <w:szCs w:val="22"/>
        </w:rPr>
      </w:r>
      <w:r w:rsidR="00695087" w:rsidRPr="004A1B83">
        <w:rPr>
          <w:rFonts w:asciiTheme="minorHAnsi" w:hAnsiTheme="minorHAnsi" w:cs="Calibri"/>
          <w:bCs/>
          <w:sz w:val="22"/>
          <w:szCs w:val="22"/>
        </w:rPr>
        <w:fldChar w:fldCharType="separate"/>
      </w:r>
      <w:r w:rsidR="00E149DA">
        <w:rPr>
          <w:rFonts w:asciiTheme="minorHAnsi" w:hAnsiTheme="minorHAnsi" w:cs="Calibri"/>
          <w:bCs/>
          <w:sz w:val="22"/>
          <w:szCs w:val="22"/>
        </w:rPr>
        <w:t>5</w:t>
      </w:r>
      <w:r w:rsidR="00695087" w:rsidRPr="004A1B83">
        <w:rPr>
          <w:rFonts w:asciiTheme="minorHAnsi" w:hAnsiTheme="minorHAnsi" w:cs="Calibri"/>
          <w:bCs/>
          <w:sz w:val="22"/>
          <w:szCs w:val="22"/>
        </w:rPr>
        <w:fldChar w:fldCharType="end"/>
      </w:r>
      <w:r w:rsidRPr="004A1B83">
        <w:rPr>
          <w:rFonts w:asciiTheme="minorHAnsi" w:hAnsiTheme="minorHAnsi" w:cs="Calibri"/>
          <w:bCs/>
          <w:sz w:val="22"/>
          <w:szCs w:val="22"/>
        </w:rPr>
        <w:t xml:space="preserve"> této Smlouvy </w:t>
      </w:r>
      <w:r w:rsidR="00EA7584" w:rsidRPr="004A1B83">
        <w:rPr>
          <w:rFonts w:asciiTheme="minorHAnsi" w:hAnsiTheme="minorHAnsi" w:cs="Calibri"/>
          <w:bCs/>
          <w:sz w:val="22"/>
          <w:szCs w:val="22"/>
        </w:rPr>
        <w:t>zajistí homologaci</w:t>
      </w:r>
      <w:r w:rsidRPr="00E10771">
        <w:rPr>
          <w:rFonts w:asciiTheme="minorHAnsi" w:hAnsiTheme="minorHAnsi" w:cs="Calibri"/>
          <w:bCs/>
          <w:sz w:val="22"/>
          <w:szCs w:val="22"/>
        </w:rPr>
        <w:t xml:space="preserve"> Jízdenkov</w:t>
      </w:r>
      <w:r w:rsidR="00EA7584" w:rsidRPr="00E10771">
        <w:rPr>
          <w:rFonts w:asciiTheme="minorHAnsi" w:hAnsiTheme="minorHAnsi" w:cs="Calibri"/>
          <w:bCs/>
          <w:sz w:val="22"/>
          <w:szCs w:val="22"/>
        </w:rPr>
        <w:t>ých</w:t>
      </w:r>
      <w:r w:rsidRPr="00E10771">
        <w:rPr>
          <w:rFonts w:asciiTheme="minorHAnsi" w:hAnsiTheme="minorHAnsi" w:cs="Calibri"/>
          <w:bCs/>
          <w:sz w:val="22"/>
          <w:szCs w:val="22"/>
        </w:rPr>
        <w:t xml:space="preserve"> automat</w:t>
      </w:r>
      <w:r w:rsidR="00EA7584" w:rsidRPr="00E10771">
        <w:rPr>
          <w:rFonts w:asciiTheme="minorHAnsi" w:hAnsiTheme="minorHAnsi" w:cs="Calibri"/>
          <w:bCs/>
          <w:sz w:val="22"/>
          <w:szCs w:val="22"/>
        </w:rPr>
        <w:t>ů</w:t>
      </w:r>
      <w:r w:rsidRPr="00E10771">
        <w:rPr>
          <w:rFonts w:asciiTheme="minorHAnsi" w:hAnsiTheme="minorHAnsi" w:cs="Calibri"/>
          <w:bCs/>
          <w:sz w:val="22"/>
          <w:szCs w:val="22"/>
        </w:rPr>
        <w:t xml:space="preserve"> </w:t>
      </w:r>
      <w:r w:rsidR="00F44A08" w:rsidRPr="00E10771">
        <w:rPr>
          <w:rFonts w:asciiTheme="minorHAnsi" w:hAnsiTheme="minorHAnsi" w:cs="Calibri"/>
          <w:bCs/>
          <w:sz w:val="22"/>
          <w:szCs w:val="22"/>
        </w:rPr>
        <w:t xml:space="preserve">u Drážního úřadu. </w:t>
      </w:r>
      <w:r w:rsidR="00A14D43" w:rsidRPr="00E10771">
        <w:rPr>
          <w:rFonts w:asciiTheme="minorHAnsi" w:hAnsiTheme="minorHAnsi" w:cs="Calibri"/>
          <w:bCs/>
          <w:sz w:val="22"/>
          <w:szCs w:val="22"/>
        </w:rPr>
        <w:t xml:space="preserve">Pokud to bude vyžadováno nebo povoleno Drážním úřadem, </w:t>
      </w:r>
      <w:r w:rsidR="00F44A08" w:rsidRPr="00E10771">
        <w:rPr>
          <w:rFonts w:asciiTheme="minorHAnsi" w:hAnsiTheme="minorHAnsi" w:cs="Calibri"/>
          <w:bCs/>
          <w:sz w:val="22"/>
          <w:szCs w:val="22"/>
        </w:rPr>
        <w:t>bude zároveň Dodavatel</w:t>
      </w:r>
      <w:r w:rsidR="00E95171">
        <w:rPr>
          <w:rFonts w:asciiTheme="minorHAnsi" w:hAnsiTheme="minorHAnsi" w:cs="Calibri"/>
          <w:bCs/>
          <w:sz w:val="22"/>
          <w:szCs w:val="22"/>
        </w:rPr>
        <w:t xml:space="preserve"> již</w:t>
      </w:r>
      <w:r w:rsidR="00F44A08" w:rsidRPr="00E10771">
        <w:rPr>
          <w:rFonts w:asciiTheme="minorHAnsi" w:hAnsiTheme="minorHAnsi" w:cs="Calibri"/>
          <w:bCs/>
          <w:sz w:val="22"/>
          <w:szCs w:val="22"/>
        </w:rPr>
        <w:t xml:space="preserve"> </w:t>
      </w:r>
      <w:r w:rsidR="00E95171">
        <w:rPr>
          <w:rFonts w:asciiTheme="minorHAnsi" w:hAnsiTheme="minorHAnsi" w:cs="Calibri"/>
          <w:bCs/>
          <w:sz w:val="22"/>
          <w:szCs w:val="22"/>
        </w:rPr>
        <w:t xml:space="preserve">v této době </w:t>
      </w:r>
      <w:r w:rsidR="00F44A08" w:rsidRPr="00E10771">
        <w:rPr>
          <w:rFonts w:asciiTheme="minorHAnsi" w:hAnsiTheme="minorHAnsi" w:cs="Calibri"/>
          <w:bCs/>
          <w:sz w:val="22"/>
          <w:szCs w:val="22"/>
        </w:rPr>
        <w:t xml:space="preserve">povinen realizovat testování Jízdenkových automatů </w:t>
      </w:r>
      <w:r w:rsidR="00DC5F16">
        <w:rPr>
          <w:rFonts w:asciiTheme="minorHAnsi" w:hAnsiTheme="minorHAnsi" w:cs="Calibri"/>
          <w:bCs/>
          <w:sz w:val="22"/>
          <w:szCs w:val="22"/>
        </w:rPr>
        <w:t xml:space="preserve">ve </w:t>
      </w:r>
      <w:r w:rsidR="00F44A08" w:rsidRPr="00E10771">
        <w:rPr>
          <w:rFonts w:asciiTheme="minorHAnsi" w:hAnsiTheme="minorHAnsi" w:cs="Calibri"/>
          <w:bCs/>
          <w:sz w:val="22"/>
          <w:szCs w:val="22"/>
        </w:rPr>
        <w:t xml:space="preserve">vlakových </w:t>
      </w:r>
      <w:r w:rsidR="008C0F7D" w:rsidRPr="00E10771">
        <w:rPr>
          <w:rFonts w:asciiTheme="minorHAnsi" w:hAnsiTheme="minorHAnsi" w:cs="Calibri"/>
          <w:bCs/>
          <w:sz w:val="22"/>
          <w:szCs w:val="22"/>
        </w:rPr>
        <w:t>jednotkách</w:t>
      </w:r>
      <w:r w:rsidR="00173872">
        <w:rPr>
          <w:rFonts w:asciiTheme="minorHAnsi" w:hAnsiTheme="minorHAnsi" w:cs="Calibri"/>
          <w:bCs/>
          <w:sz w:val="22"/>
          <w:szCs w:val="22"/>
        </w:rPr>
        <w:t xml:space="preserve"> Jihomoravského kraje </w:t>
      </w:r>
      <w:r w:rsidR="00D0568F" w:rsidRPr="00D0568F">
        <w:rPr>
          <w:rFonts w:asciiTheme="minorHAnsi" w:hAnsiTheme="minorHAnsi" w:cs="Calibri"/>
          <w:bCs/>
          <w:sz w:val="22"/>
          <w:szCs w:val="22"/>
        </w:rPr>
        <w:t xml:space="preserve">dodávaných Škoda </w:t>
      </w:r>
      <w:proofErr w:type="spellStart"/>
      <w:r w:rsidR="00D0568F" w:rsidRPr="00D0568F">
        <w:rPr>
          <w:rFonts w:asciiTheme="minorHAnsi" w:hAnsiTheme="minorHAnsi" w:cs="Calibri"/>
          <w:bCs/>
          <w:sz w:val="22"/>
          <w:szCs w:val="22"/>
        </w:rPr>
        <w:t>Transportation</w:t>
      </w:r>
      <w:proofErr w:type="spellEnd"/>
      <w:r w:rsidR="00D0568F" w:rsidRPr="00D0568F">
        <w:rPr>
          <w:rFonts w:asciiTheme="minorHAnsi" w:hAnsiTheme="minorHAnsi" w:cs="Calibri"/>
          <w:bCs/>
          <w:sz w:val="22"/>
          <w:szCs w:val="22"/>
        </w:rPr>
        <w:t xml:space="preserve">, typ 18Ev a 19Ev </w:t>
      </w:r>
      <w:r w:rsidR="00036DAB">
        <w:rPr>
          <w:rFonts w:asciiTheme="minorHAnsi" w:hAnsiTheme="minorHAnsi" w:cs="Calibri"/>
          <w:bCs/>
          <w:sz w:val="22"/>
          <w:szCs w:val="22"/>
        </w:rPr>
        <w:t>(„</w:t>
      </w:r>
      <w:r w:rsidR="00036DAB">
        <w:rPr>
          <w:rFonts w:asciiTheme="minorHAnsi" w:hAnsiTheme="minorHAnsi" w:cs="Calibri"/>
          <w:b/>
          <w:sz w:val="22"/>
          <w:szCs w:val="22"/>
        </w:rPr>
        <w:t>Vlakové jednotky</w:t>
      </w:r>
      <w:r w:rsidR="00036DAB">
        <w:rPr>
          <w:rFonts w:asciiTheme="minorHAnsi" w:hAnsiTheme="minorHAnsi" w:cs="Calibri"/>
          <w:bCs/>
          <w:sz w:val="22"/>
          <w:szCs w:val="22"/>
        </w:rPr>
        <w:t xml:space="preserve">“) </w:t>
      </w:r>
      <w:r w:rsidR="00173872">
        <w:rPr>
          <w:rFonts w:asciiTheme="minorHAnsi" w:hAnsiTheme="minorHAnsi" w:cs="Calibri"/>
          <w:bCs/>
          <w:sz w:val="22"/>
          <w:szCs w:val="22"/>
        </w:rPr>
        <w:t>v počtu určeném Drážním úřadem</w:t>
      </w:r>
      <w:r w:rsidR="00F44A08" w:rsidRPr="004A1B83">
        <w:rPr>
          <w:rFonts w:asciiTheme="minorHAnsi" w:hAnsiTheme="minorHAnsi" w:cs="Calibri"/>
          <w:bCs/>
          <w:sz w:val="22"/>
          <w:szCs w:val="22"/>
        </w:rPr>
        <w:t xml:space="preserve"> tak, aby byla prokázána plná funkčnost Jízdenkových automatů včetně antén a funkční napojení na vozidlový komunikační systém.</w:t>
      </w:r>
      <w:bookmarkEnd w:id="37"/>
      <w:r w:rsidR="00F44A08">
        <w:rPr>
          <w:rFonts w:asciiTheme="minorHAnsi" w:hAnsiTheme="minorHAnsi" w:cs="Calibri"/>
          <w:bCs/>
          <w:sz w:val="22"/>
          <w:szCs w:val="22"/>
        </w:rPr>
        <w:t xml:space="preserve"> </w:t>
      </w:r>
      <w:r w:rsidR="00EA7584">
        <w:rPr>
          <w:rFonts w:asciiTheme="minorHAnsi" w:hAnsiTheme="minorHAnsi" w:cs="Calibri"/>
          <w:bCs/>
          <w:sz w:val="22"/>
          <w:szCs w:val="22"/>
        </w:rPr>
        <w:t xml:space="preserve"> </w:t>
      </w:r>
    </w:p>
    <w:p w14:paraId="2F240963" w14:textId="5C3BDB1C" w:rsidR="0046606D" w:rsidRPr="00F44A08" w:rsidRDefault="0046606D" w:rsidP="00F44A08">
      <w:pPr>
        <w:numPr>
          <w:ilvl w:val="1"/>
          <w:numId w:val="17"/>
        </w:numPr>
        <w:spacing w:after="120" w:line="276" w:lineRule="auto"/>
        <w:jc w:val="both"/>
        <w:rPr>
          <w:rFonts w:asciiTheme="minorHAnsi" w:hAnsiTheme="minorHAnsi" w:cs="Calibri"/>
          <w:bCs/>
          <w:sz w:val="22"/>
          <w:szCs w:val="22"/>
        </w:rPr>
      </w:pPr>
      <w:r w:rsidRPr="00F44A08">
        <w:rPr>
          <w:rFonts w:asciiTheme="minorHAnsi" w:hAnsiTheme="minorHAnsi" w:cs="Calibri"/>
          <w:bCs/>
          <w:sz w:val="22"/>
          <w:szCs w:val="22"/>
        </w:rPr>
        <w:t xml:space="preserve">Dodavatel se zavazuje Nádražní </w:t>
      </w:r>
      <w:r w:rsidR="001F7BA6" w:rsidRPr="00F44A08">
        <w:rPr>
          <w:rFonts w:asciiTheme="minorHAnsi" w:hAnsiTheme="minorHAnsi" w:cs="Calibri"/>
          <w:bCs/>
          <w:sz w:val="22"/>
          <w:szCs w:val="22"/>
        </w:rPr>
        <w:t>validátory</w:t>
      </w:r>
      <w:r w:rsidRPr="00F44A08">
        <w:rPr>
          <w:rFonts w:asciiTheme="minorHAnsi" w:hAnsiTheme="minorHAnsi" w:cs="Calibri"/>
          <w:bCs/>
          <w:sz w:val="22"/>
          <w:szCs w:val="22"/>
        </w:rPr>
        <w:t xml:space="preserve"> a související Školení dodat následujícím způsobem a v následujících </w:t>
      </w:r>
      <w:r w:rsidR="00F44A08">
        <w:rPr>
          <w:rFonts w:asciiTheme="minorHAnsi" w:hAnsiTheme="minorHAnsi" w:cs="Calibri"/>
          <w:bCs/>
          <w:sz w:val="22"/>
          <w:szCs w:val="22"/>
        </w:rPr>
        <w:t xml:space="preserve">dílčích </w:t>
      </w:r>
      <w:r w:rsidRPr="00F44A08">
        <w:rPr>
          <w:rFonts w:asciiTheme="minorHAnsi" w:hAnsiTheme="minorHAnsi" w:cs="Calibri"/>
          <w:bCs/>
          <w:sz w:val="22"/>
          <w:szCs w:val="22"/>
        </w:rPr>
        <w:t>termínech:</w:t>
      </w:r>
    </w:p>
    <w:p w14:paraId="1488E5D2" w14:textId="3AF7F9AB" w:rsidR="0046606D" w:rsidRPr="008C6219" w:rsidRDefault="0046606D" w:rsidP="0046606D">
      <w:pPr>
        <w:numPr>
          <w:ilvl w:val="2"/>
          <w:numId w:val="17"/>
        </w:numPr>
        <w:spacing w:after="120" w:line="276" w:lineRule="auto"/>
        <w:ind w:left="1134" w:hanging="567"/>
        <w:jc w:val="both"/>
        <w:rPr>
          <w:rFonts w:asciiTheme="minorHAnsi" w:hAnsiTheme="minorHAnsi" w:cs="Calibri"/>
          <w:bCs/>
          <w:sz w:val="22"/>
          <w:szCs w:val="22"/>
        </w:rPr>
      </w:pPr>
      <w:bookmarkStart w:id="38" w:name="_Ref84778945"/>
      <w:r w:rsidRPr="008C6219">
        <w:rPr>
          <w:rFonts w:asciiTheme="minorHAnsi" w:hAnsiTheme="minorHAnsi" w:cs="Calibri"/>
          <w:bCs/>
          <w:sz w:val="22"/>
          <w:szCs w:val="22"/>
        </w:rPr>
        <w:t xml:space="preserve">do osmi (8) měsíců ode dne uzavření Smlouvy musí být úspěšně dokončeno testování Nádražních validátorů dle čl. </w:t>
      </w:r>
      <w:r w:rsidR="008C6219">
        <w:rPr>
          <w:rFonts w:asciiTheme="minorHAnsi" w:hAnsiTheme="minorHAnsi" w:cs="Calibri"/>
          <w:bCs/>
          <w:sz w:val="22"/>
          <w:szCs w:val="22"/>
        </w:rPr>
        <w:fldChar w:fldCharType="begin"/>
      </w:r>
      <w:r w:rsidR="008C6219">
        <w:rPr>
          <w:rFonts w:asciiTheme="minorHAnsi" w:hAnsiTheme="minorHAnsi" w:cs="Calibri"/>
          <w:bCs/>
          <w:sz w:val="22"/>
          <w:szCs w:val="22"/>
        </w:rPr>
        <w:instrText xml:space="preserve"> REF _Ref84778359 \r \h </w:instrText>
      </w:r>
      <w:r w:rsidR="008C6219">
        <w:rPr>
          <w:rFonts w:asciiTheme="minorHAnsi" w:hAnsiTheme="minorHAnsi" w:cs="Calibri"/>
          <w:bCs/>
          <w:sz w:val="22"/>
          <w:szCs w:val="22"/>
        </w:rPr>
      </w:r>
      <w:r w:rsidR="008C6219">
        <w:rPr>
          <w:rFonts w:asciiTheme="minorHAnsi" w:hAnsiTheme="minorHAnsi" w:cs="Calibri"/>
          <w:bCs/>
          <w:sz w:val="22"/>
          <w:szCs w:val="22"/>
        </w:rPr>
        <w:fldChar w:fldCharType="separate"/>
      </w:r>
      <w:r w:rsidR="00E149DA">
        <w:rPr>
          <w:rFonts w:asciiTheme="minorHAnsi" w:hAnsiTheme="minorHAnsi" w:cs="Calibri"/>
          <w:bCs/>
          <w:sz w:val="22"/>
          <w:szCs w:val="22"/>
        </w:rPr>
        <w:t>5</w:t>
      </w:r>
      <w:r w:rsidR="008C6219">
        <w:rPr>
          <w:rFonts w:asciiTheme="minorHAnsi" w:hAnsiTheme="minorHAnsi" w:cs="Calibri"/>
          <w:bCs/>
          <w:sz w:val="22"/>
          <w:szCs w:val="22"/>
        </w:rPr>
        <w:fldChar w:fldCharType="end"/>
      </w:r>
      <w:r w:rsidRPr="008C6219">
        <w:rPr>
          <w:rFonts w:asciiTheme="minorHAnsi" w:hAnsiTheme="minorHAnsi" w:cs="Calibri"/>
          <w:bCs/>
          <w:sz w:val="22"/>
          <w:szCs w:val="22"/>
        </w:rPr>
        <w:t xml:space="preserve"> této Smlouvy; Dodavatel je přitom povinen pro účely testování nejpozději jeden (1) měsíc před uplynutím lhůty podle předchozí věty povinen dodat dva (2) kusy Nádražních validátorů;</w:t>
      </w:r>
      <w:bookmarkEnd w:id="38"/>
    </w:p>
    <w:p w14:paraId="3EF16112" w14:textId="5647126A" w:rsidR="00F44A08" w:rsidRPr="008C6219" w:rsidRDefault="00F44A08" w:rsidP="00F44A08">
      <w:pPr>
        <w:numPr>
          <w:ilvl w:val="2"/>
          <w:numId w:val="17"/>
        </w:numPr>
        <w:spacing w:after="120" w:line="276" w:lineRule="auto"/>
        <w:ind w:left="1134" w:hanging="567"/>
        <w:jc w:val="both"/>
        <w:rPr>
          <w:rFonts w:asciiTheme="minorHAnsi" w:hAnsiTheme="minorHAnsi" w:cs="Calibri"/>
          <w:bCs/>
          <w:sz w:val="22"/>
          <w:szCs w:val="22"/>
        </w:rPr>
      </w:pPr>
      <w:bookmarkStart w:id="39" w:name="_Ref84782988"/>
      <w:bookmarkStart w:id="40" w:name="_Ref84782933"/>
      <w:r w:rsidRPr="008C6219">
        <w:rPr>
          <w:rFonts w:asciiTheme="minorHAnsi" w:hAnsiTheme="minorHAnsi" w:cs="Calibri"/>
          <w:bCs/>
          <w:sz w:val="22"/>
          <w:szCs w:val="22"/>
        </w:rPr>
        <w:lastRenderedPageBreak/>
        <w:t xml:space="preserve">do třiceti (30) dnů od úspěšného dokončení testování prvních Nádražních validátorů dle čl. </w:t>
      </w:r>
      <w:r w:rsidR="008C6219">
        <w:rPr>
          <w:rFonts w:asciiTheme="minorHAnsi" w:hAnsiTheme="minorHAnsi" w:cs="Calibri"/>
          <w:bCs/>
          <w:sz w:val="22"/>
          <w:szCs w:val="22"/>
        </w:rPr>
        <w:fldChar w:fldCharType="begin"/>
      </w:r>
      <w:r w:rsidR="008C6219">
        <w:rPr>
          <w:rFonts w:asciiTheme="minorHAnsi" w:hAnsiTheme="minorHAnsi" w:cs="Calibri"/>
          <w:bCs/>
          <w:sz w:val="22"/>
          <w:szCs w:val="22"/>
        </w:rPr>
        <w:instrText xml:space="preserve"> REF _Ref84778359 \r \h </w:instrText>
      </w:r>
      <w:r w:rsidR="008C6219">
        <w:rPr>
          <w:rFonts w:asciiTheme="minorHAnsi" w:hAnsiTheme="minorHAnsi" w:cs="Calibri"/>
          <w:bCs/>
          <w:sz w:val="22"/>
          <w:szCs w:val="22"/>
        </w:rPr>
      </w:r>
      <w:r w:rsidR="008C6219">
        <w:rPr>
          <w:rFonts w:asciiTheme="minorHAnsi" w:hAnsiTheme="minorHAnsi" w:cs="Calibri"/>
          <w:bCs/>
          <w:sz w:val="22"/>
          <w:szCs w:val="22"/>
        </w:rPr>
        <w:fldChar w:fldCharType="separate"/>
      </w:r>
      <w:r w:rsidR="00E149DA">
        <w:rPr>
          <w:rFonts w:asciiTheme="minorHAnsi" w:hAnsiTheme="minorHAnsi" w:cs="Calibri"/>
          <w:bCs/>
          <w:sz w:val="22"/>
          <w:szCs w:val="22"/>
        </w:rPr>
        <w:t>5</w:t>
      </w:r>
      <w:r w:rsidR="008C6219">
        <w:rPr>
          <w:rFonts w:asciiTheme="minorHAnsi" w:hAnsiTheme="minorHAnsi" w:cs="Calibri"/>
          <w:bCs/>
          <w:sz w:val="22"/>
          <w:szCs w:val="22"/>
        </w:rPr>
        <w:fldChar w:fldCharType="end"/>
      </w:r>
      <w:r w:rsidR="008C6219">
        <w:rPr>
          <w:rFonts w:asciiTheme="minorHAnsi" w:hAnsiTheme="minorHAnsi" w:cs="Calibri"/>
          <w:bCs/>
          <w:sz w:val="22"/>
          <w:szCs w:val="22"/>
        </w:rPr>
        <w:t xml:space="preserve"> </w:t>
      </w:r>
      <w:r w:rsidRPr="008C6219">
        <w:rPr>
          <w:rFonts w:asciiTheme="minorHAnsi" w:hAnsiTheme="minorHAnsi" w:cs="Calibri"/>
          <w:bCs/>
          <w:sz w:val="22"/>
          <w:szCs w:val="22"/>
        </w:rPr>
        <w:t xml:space="preserve">této Smlouvy Dodavatel </w:t>
      </w:r>
      <w:r w:rsidR="00EC0127">
        <w:rPr>
          <w:rFonts w:asciiTheme="minorHAnsi" w:hAnsiTheme="minorHAnsi" w:cs="Calibri"/>
          <w:bCs/>
          <w:sz w:val="22"/>
          <w:szCs w:val="22"/>
        </w:rPr>
        <w:t>provede</w:t>
      </w:r>
      <w:r w:rsidR="00EC0127" w:rsidRPr="008C6219">
        <w:rPr>
          <w:rFonts w:asciiTheme="minorHAnsi" w:hAnsiTheme="minorHAnsi" w:cs="Calibri"/>
          <w:bCs/>
          <w:sz w:val="22"/>
          <w:szCs w:val="22"/>
        </w:rPr>
        <w:t xml:space="preserve"> </w:t>
      </w:r>
      <w:r w:rsidRPr="008C6219">
        <w:rPr>
          <w:rFonts w:asciiTheme="minorHAnsi" w:hAnsiTheme="minorHAnsi" w:cs="Calibri"/>
          <w:bCs/>
          <w:sz w:val="22"/>
          <w:szCs w:val="22"/>
        </w:rPr>
        <w:t>Školení odpovědných zástupců Objednatele, a to v rozsahu a počtu dle Technické specifikace, pro řádné provedení instalace Nádražních validátorů a pro jejich následné řádné užívání a údržbu;</w:t>
      </w:r>
      <w:bookmarkEnd w:id="39"/>
    </w:p>
    <w:p w14:paraId="62E56E5F" w14:textId="6FCC7946" w:rsidR="0046606D" w:rsidRPr="008C6219" w:rsidRDefault="0046606D" w:rsidP="0046606D">
      <w:pPr>
        <w:numPr>
          <w:ilvl w:val="2"/>
          <w:numId w:val="17"/>
        </w:numPr>
        <w:spacing w:after="120" w:line="276" w:lineRule="auto"/>
        <w:ind w:left="1134" w:hanging="567"/>
        <w:jc w:val="both"/>
        <w:rPr>
          <w:rFonts w:asciiTheme="minorHAnsi" w:hAnsiTheme="minorHAnsi" w:cs="Calibri"/>
          <w:bCs/>
          <w:sz w:val="22"/>
          <w:szCs w:val="22"/>
        </w:rPr>
      </w:pPr>
      <w:bookmarkStart w:id="41" w:name="_Ref85185816"/>
      <w:r w:rsidRPr="008C6219">
        <w:rPr>
          <w:rFonts w:asciiTheme="minorHAnsi" w:hAnsiTheme="minorHAnsi" w:cs="Calibri"/>
          <w:bCs/>
          <w:sz w:val="22"/>
          <w:szCs w:val="22"/>
        </w:rPr>
        <w:t xml:space="preserve">do dvou (2) měsíců od úspěšného dokončení testování prvních Nádražních validátorů dle čl. </w:t>
      </w:r>
      <w:r w:rsidR="008C6219">
        <w:rPr>
          <w:rFonts w:asciiTheme="minorHAnsi" w:hAnsiTheme="minorHAnsi" w:cs="Calibri"/>
          <w:bCs/>
          <w:sz w:val="22"/>
          <w:szCs w:val="22"/>
        </w:rPr>
        <w:fldChar w:fldCharType="begin"/>
      </w:r>
      <w:r w:rsidR="008C6219">
        <w:rPr>
          <w:rFonts w:asciiTheme="minorHAnsi" w:hAnsiTheme="minorHAnsi" w:cs="Calibri"/>
          <w:bCs/>
          <w:sz w:val="22"/>
          <w:szCs w:val="22"/>
        </w:rPr>
        <w:instrText xml:space="preserve"> REF _Ref84778359 \r \h </w:instrText>
      </w:r>
      <w:r w:rsidR="008C6219">
        <w:rPr>
          <w:rFonts w:asciiTheme="minorHAnsi" w:hAnsiTheme="minorHAnsi" w:cs="Calibri"/>
          <w:bCs/>
          <w:sz w:val="22"/>
          <w:szCs w:val="22"/>
        </w:rPr>
      </w:r>
      <w:r w:rsidR="008C6219">
        <w:rPr>
          <w:rFonts w:asciiTheme="minorHAnsi" w:hAnsiTheme="minorHAnsi" w:cs="Calibri"/>
          <w:bCs/>
          <w:sz w:val="22"/>
          <w:szCs w:val="22"/>
        </w:rPr>
        <w:fldChar w:fldCharType="separate"/>
      </w:r>
      <w:r w:rsidR="00E149DA">
        <w:rPr>
          <w:rFonts w:asciiTheme="minorHAnsi" w:hAnsiTheme="minorHAnsi" w:cs="Calibri"/>
          <w:bCs/>
          <w:sz w:val="22"/>
          <w:szCs w:val="22"/>
        </w:rPr>
        <w:t>5</w:t>
      </w:r>
      <w:r w:rsidR="008C6219">
        <w:rPr>
          <w:rFonts w:asciiTheme="minorHAnsi" w:hAnsiTheme="minorHAnsi" w:cs="Calibri"/>
          <w:bCs/>
          <w:sz w:val="22"/>
          <w:szCs w:val="22"/>
        </w:rPr>
        <w:fldChar w:fldCharType="end"/>
      </w:r>
      <w:r w:rsidR="008C6219">
        <w:rPr>
          <w:rFonts w:asciiTheme="minorHAnsi" w:hAnsiTheme="minorHAnsi" w:cs="Calibri"/>
          <w:bCs/>
          <w:sz w:val="22"/>
          <w:szCs w:val="22"/>
        </w:rPr>
        <w:t xml:space="preserve"> </w:t>
      </w:r>
      <w:r w:rsidRPr="008C6219">
        <w:rPr>
          <w:rFonts w:asciiTheme="minorHAnsi" w:hAnsiTheme="minorHAnsi" w:cs="Calibri"/>
          <w:bCs/>
          <w:sz w:val="22"/>
          <w:szCs w:val="22"/>
        </w:rPr>
        <w:t xml:space="preserve">této Smlouvy dodá 150 ks Nádražních validátorů a zbývajících 148 ks Nádražních validátorů dodá ve lhůtě do tří (3) měsíců od úspěšného dokončení testování Nádražních validátorů dle čl. </w:t>
      </w:r>
      <w:r w:rsidR="008C6219">
        <w:rPr>
          <w:rFonts w:asciiTheme="minorHAnsi" w:hAnsiTheme="minorHAnsi" w:cs="Calibri"/>
          <w:bCs/>
          <w:sz w:val="22"/>
          <w:szCs w:val="22"/>
        </w:rPr>
        <w:fldChar w:fldCharType="begin"/>
      </w:r>
      <w:r w:rsidR="008C6219">
        <w:rPr>
          <w:rFonts w:asciiTheme="minorHAnsi" w:hAnsiTheme="minorHAnsi" w:cs="Calibri"/>
          <w:bCs/>
          <w:sz w:val="22"/>
          <w:szCs w:val="22"/>
        </w:rPr>
        <w:instrText xml:space="preserve"> REF _Ref84778359 \r \h </w:instrText>
      </w:r>
      <w:r w:rsidR="008C6219">
        <w:rPr>
          <w:rFonts w:asciiTheme="minorHAnsi" w:hAnsiTheme="minorHAnsi" w:cs="Calibri"/>
          <w:bCs/>
          <w:sz w:val="22"/>
          <w:szCs w:val="22"/>
        </w:rPr>
      </w:r>
      <w:r w:rsidR="008C6219">
        <w:rPr>
          <w:rFonts w:asciiTheme="minorHAnsi" w:hAnsiTheme="minorHAnsi" w:cs="Calibri"/>
          <w:bCs/>
          <w:sz w:val="22"/>
          <w:szCs w:val="22"/>
        </w:rPr>
        <w:fldChar w:fldCharType="separate"/>
      </w:r>
      <w:r w:rsidR="00E149DA">
        <w:rPr>
          <w:rFonts w:asciiTheme="minorHAnsi" w:hAnsiTheme="minorHAnsi" w:cs="Calibri"/>
          <w:bCs/>
          <w:sz w:val="22"/>
          <w:szCs w:val="22"/>
        </w:rPr>
        <w:t>5</w:t>
      </w:r>
      <w:r w:rsidR="008C6219">
        <w:rPr>
          <w:rFonts w:asciiTheme="minorHAnsi" w:hAnsiTheme="minorHAnsi" w:cs="Calibri"/>
          <w:bCs/>
          <w:sz w:val="22"/>
          <w:szCs w:val="22"/>
        </w:rPr>
        <w:fldChar w:fldCharType="end"/>
      </w:r>
      <w:r w:rsidR="008C6219">
        <w:rPr>
          <w:rFonts w:asciiTheme="minorHAnsi" w:hAnsiTheme="minorHAnsi" w:cs="Calibri"/>
          <w:bCs/>
          <w:sz w:val="22"/>
          <w:szCs w:val="22"/>
        </w:rPr>
        <w:t xml:space="preserve"> </w:t>
      </w:r>
      <w:r w:rsidRPr="008C6219">
        <w:rPr>
          <w:rFonts w:asciiTheme="minorHAnsi" w:hAnsiTheme="minorHAnsi" w:cs="Calibri"/>
          <w:bCs/>
          <w:sz w:val="22"/>
          <w:szCs w:val="22"/>
        </w:rPr>
        <w:t>této Smlouvy</w:t>
      </w:r>
      <w:r w:rsidR="00F44A08" w:rsidRPr="008C6219">
        <w:rPr>
          <w:rFonts w:asciiTheme="minorHAnsi" w:hAnsiTheme="minorHAnsi" w:cs="Calibri"/>
          <w:bCs/>
          <w:sz w:val="22"/>
          <w:szCs w:val="22"/>
        </w:rPr>
        <w:t>.</w:t>
      </w:r>
      <w:bookmarkEnd w:id="40"/>
      <w:bookmarkEnd w:id="41"/>
    </w:p>
    <w:p w14:paraId="16464B13" w14:textId="762D49BE" w:rsidR="0046606D" w:rsidRPr="008C6219" w:rsidRDefault="0046606D" w:rsidP="0046606D">
      <w:pPr>
        <w:numPr>
          <w:ilvl w:val="1"/>
          <w:numId w:val="17"/>
        </w:numPr>
        <w:spacing w:after="120" w:line="276" w:lineRule="auto"/>
        <w:jc w:val="both"/>
        <w:rPr>
          <w:rFonts w:asciiTheme="minorHAnsi" w:hAnsiTheme="minorHAnsi" w:cs="Calibri"/>
          <w:bCs/>
          <w:sz w:val="22"/>
          <w:szCs w:val="22"/>
        </w:rPr>
      </w:pPr>
      <w:bookmarkStart w:id="42" w:name="_Ref84851264"/>
      <w:r w:rsidRPr="008C6219">
        <w:rPr>
          <w:rFonts w:asciiTheme="minorHAnsi" w:hAnsiTheme="minorHAnsi" w:cs="Calibri"/>
          <w:bCs/>
          <w:sz w:val="22"/>
          <w:szCs w:val="22"/>
        </w:rPr>
        <w:t xml:space="preserve">Dodavatel se zavazuje </w:t>
      </w:r>
      <w:r w:rsidR="001F7BA6" w:rsidRPr="008C6219">
        <w:rPr>
          <w:rFonts w:asciiTheme="minorHAnsi" w:hAnsiTheme="minorHAnsi" w:cs="Calibri"/>
          <w:bCs/>
          <w:sz w:val="22"/>
          <w:szCs w:val="22"/>
        </w:rPr>
        <w:t>Autobusové validátory</w:t>
      </w:r>
      <w:r w:rsidRPr="008C6219">
        <w:rPr>
          <w:rFonts w:asciiTheme="minorHAnsi" w:hAnsiTheme="minorHAnsi" w:cs="Calibri"/>
          <w:bCs/>
          <w:sz w:val="22"/>
          <w:szCs w:val="22"/>
        </w:rPr>
        <w:t xml:space="preserve"> a související Školení dodat následujícím způsobem a v následujících termínech:</w:t>
      </w:r>
      <w:bookmarkEnd w:id="42"/>
    </w:p>
    <w:p w14:paraId="21BACB15" w14:textId="6E97F696" w:rsidR="0046606D" w:rsidRPr="008C6219" w:rsidRDefault="0046606D" w:rsidP="0046606D">
      <w:pPr>
        <w:numPr>
          <w:ilvl w:val="2"/>
          <w:numId w:val="17"/>
        </w:numPr>
        <w:spacing w:after="120" w:line="276" w:lineRule="auto"/>
        <w:ind w:left="1134" w:hanging="567"/>
        <w:jc w:val="both"/>
        <w:rPr>
          <w:rFonts w:asciiTheme="minorHAnsi" w:hAnsiTheme="minorHAnsi" w:cs="Calibri"/>
          <w:bCs/>
          <w:sz w:val="22"/>
          <w:szCs w:val="22"/>
        </w:rPr>
      </w:pPr>
      <w:bookmarkStart w:id="43" w:name="_Ref84779059"/>
      <w:r w:rsidRPr="008C6219">
        <w:rPr>
          <w:rFonts w:asciiTheme="minorHAnsi" w:hAnsiTheme="minorHAnsi" w:cs="Calibri"/>
          <w:bCs/>
          <w:sz w:val="22"/>
          <w:szCs w:val="22"/>
        </w:rPr>
        <w:t xml:space="preserve">do osmi (8) měsíců ode dne uzavření Smlouvy musí být úspěšně dokončeno testování Autobusových validátorů dle čl. </w:t>
      </w:r>
      <w:r w:rsidR="008C6219">
        <w:rPr>
          <w:rFonts w:asciiTheme="minorHAnsi" w:hAnsiTheme="minorHAnsi" w:cs="Calibri"/>
          <w:bCs/>
          <w:sz w:val="22"/>
          <w:szCs w:val="22"/>
        </w:rPr>
        <w:fldChar w:fldCharType="begin"/>
      </w:r>
      <w:r w:rsidR="008C6219">
        <w:rPr>
          <w:rFonts w:asciiTheme="minorHAnsi" w:hAnsiTheme="minorHAnsi" w:cs="Calibri"/>
          <w:bCs/>
          <w:sz w:val="22"/>
          <w:szCs w:val="22"/>
        </w:rPr>
        <w:instrText xml:space="preserve"> REF _Ref84778359 \r \h </w:instrText>
      </w:r>
      <w:r w:rsidR="008C6219">
        <w:rPr>
          <w:rFonts w:asciiTheme="minorHAnsi" w:hAnsiTheme="minorHAnsi" w:cs="Calibri"/>
          <w:bCs/>
          <w:sz w:val="22"/>
          <w:szCs w:val="22"/>
        </w:rPr>
      </w:r>
      <w:r w:rsidR="008C6219">
        <w:rPr>
          <w:rFonts w:asciiTheme="minorHAnsi" w:hAnsiTheme="minorHAnsi" w:cs="Calibri"/>
          <w:bCs/>
          <w:sz w:val="22"/>
          <w:szCs w:val="22"/>
        </w:rPr>
        <w:fldChar w:fldCharType="separate"/>
      </w:r>
      <w:r w:rsidR="00E149DA">
        <w:rPr>
          <w:rFonts w:asciiTheme="minorHAnsi" w:hAnsiTheme="minorHAnsi" w:cs="Calibri"/>
          <w:bCs/>
          <w:sz w:val="22"/>
          <w:szCs w:val="22"/>
        </w:rPr>
        <w:t>5</w:t>
      </w:r>
      <w:r w:rsidR="008C6219">
        <w:rPr>
          <w:rFonts w:asciiTheme="minorHAnsi" w:hAnsiTheme="minorHAnsi" w:cs="Calibri"/>
          <w:bCs/>
          <w:sz w:val="22"/>
          <w:szCs w:val="22"/>
        </w:rPr>
        <w:fldChar w:fldCharType="end"/>
      </w:r>
      <w:r w:rsidR="008C6219">
        <w:rPr>
          <w:rFonts w:asciiTheme="minorHAnsi" w:hAnsiTheme="minorHAnsi" w:cs="Calibri"/>
          <w:bCs/>
          <w:sz w:val="22"/>
          <w:szCs w:val="22"/>
        </w:rPr>
        <w:t xml:space="preserve"> </w:t>
      </w:r>
      <w:r w:rsidRPr="008C6219">
        <w:rPr>
          <w:rFonts w:asciiTheme="minorHAnsi" w:hAnsiTheme="minorHAnsi" w:cs="Calibri"/>
          <w:bCs/>
          <w:sz w:val="22"/>
          <w:szCs w:val="22"/>
        </w:rPr>
        <w:t>této Smlouvy; Dodavatel je přitom povinen pro účely testování nejpozději jeden (1) měsíc před uplynutím lhůty podle předchozí věty povinen dodat dva (2) kusy Autobusových validátorů.</w:t>
      </w:r>
      <w:bookmarkEnd w:id="43"/>
    </w:p>
    <w:p w14:paraId="655906EA" w14:textId="475D8125" w:rsidR="00F44A08" w:rsidRPr="008C6219" w:rsidRDefault="00F44A08" w:rsidP="0046606D">
      <w:pPr>
        <w:numPr>
          <w:ilvl w:val="2"/>
          <w:numId w:val="17"/>
        </w:numPr>
        <w:spacing w:after="120" w:line="276" w:lineRule="auto"/>
        <w:ind w:left="1134" w:hanging="567"/>
        <w:jc w:val="both"/>
        <w:rPr>
          <w:rFonts w:asciiTheme="minorHAnsi" w:hAnsiTheme="minorHAnsi" w:cs="Calibri"/>
          <w:bCs/>
          <w:sz w:val="22"/>
          <w:szCs w:val="22"/>
        </w:rPr>
      </w:pPr>
      <w:bookmarkStart w:id="44" w:name="_Ref84871509"/>
      <w:bookmarkStart w:id="45" w:name="_Ref84782947"/>
      <w:r w:rsidRPr="008C6219">
        <w:rPr>
          <w:rFonts w:asciiTheme="minorHAnsi" w:hAnsiTheme="minorHAnsi" w:cs="Calibri"/>
          <w:bCs/>
          <w:sz w:val="22"/>
          <w:szCs w:val="22"/>
        </w:rPr>
        <w:t xml:space="preserve">do čtrnácti (14) dnů od úspěšného dokončení testování prvních Autobusových validátorů dle čl. </w:t>
      </w:r>
      <w:r w:rsidR="008C6219">
        <w:rPr>
          <w:rFonts w:asciiTheme="minorHAnsi" w:hAnsiTheme="minorHAnsi" w:cs="Calibri"/>
          <w:bCs/>
          <w:sz w:val="22"/>
          <w:szCs w:val="22"/>
        </w:rPr>
        <w:fldChar w:fldCharType="begin"/>
      </w:r>
      <w:r w:rsidR="008C6219">
        <w:rPr>
          <w:rFonts w:asciiTheme="minorHAnsi" w:hAnsiTheme="minorHAnsi" w:cs="Calibri"/>
          <w:bCs/>
          <w:sz w:val="22"/>
          <w:szCs w:val="22"/>
        </w:rPr>
        <w:instrText xml:space="preserve"> REF _Ref84778359 \r \h </w:instrText>
      </w:r>
      <w:r w:rsidR="008C6219">
        <w:rPr>
          <w:rFonts w:asciiTheme="minorHAnsi" w:hAnsiTheme="minorHAnsi" w:cs="Calibri"/>
          <w:bCs/>
          <w:sz w:val="22"/>
          <w:szCs w:val="22"/>
        </w:rPr>
      </w:r>
      <w:r w:rsidR="008C6219">
        <w:rPr>
          <w:rFonts w:asciiTheme="minorHAnsi" w:hAnsiTheme="minorHAnsi" w:cs="Calibri"/>
          <w:bCs/>
          <w:sz w:val="22"/>
          <w:szCs w:val="22"/>
        </w:rPr>
        <w:fldChar w:fldCharType="separate"/>
      </w:r>
      <w:r w:rsidR="00E149DA">
        <w:rPr>
          <w:rFonts w:asciiTheme="minorHAnsi" w:hAnsiTheme="minorHAnsi" w:cs="Calibri"/>
          <w:bCs/>
          <w:sz w:val="22"/>
          <w:szCs w:val="22"/>
        </w:rPr>
        <w:t>5</w:t>
      </w:r>
      <w:r w:rsidR="008C6219">
        <w:rPr>
          <w:rFonts w:asciiTheme="minorHAnsi" w:hAnsiTheme="minorHAnsi" w:cs="Calibri"/>
          <w:bCs/>
          <w:sz w:val="22"/>
          <w:szCs w:val="22"/>
        </w:rPr>
        <w:fldChar w:fldCharType="end"/>
      </w:r>
      <w:r w:rsidR="008C6219">
        <w:rPr>
          <w:rFonts w:asciiTheme="minorHAnsi" w:hAnsiTheme="minorHAnsi" w:cs="Calibri"/>
          <w:bCs/>
          <w:sz w:val="22"/>
          <w:szCs w:val="22"/>
        </w:rPr>
        <w:t xml:space="preserve"> </w:t>
      </w:r>
      <w:r w:rsidRPr="008C6219">
        <w:rPr>
          <w:rFonts w:asciiTheme="minorHAnsi" w:hAnsiTheme="minorHAnsi" w:cs="Calibri"/>
          <w:bCs/>
          <w:sz w:val="22"/>
          <w:szCs w:val="22"/>
        </w:rPr>
        <w:t xml:space="preserve">této Smlouvy </w:t>
      </w:r>
      <w:r w:rsidR="00EC0127">
        <w:rPr>
          <w:rFonts w:asciiTheme="minorHAnsi" w:hAnsiTheme="minorHAnsi" w:cs="Calibri"/>
          <w:bCs/>
          <w:sz w:val="22"/>
          <w:szCs w:val="22"/>
        </w:rPr>
        <w:t>provede</w:t>
      </w:r>
      <w:r w:rsidR="00EC0127" w:rsidRPr="008C6219">
        <w:rPr>
          <w:rFonts w:asciiTheme="minorHAnsi" w:hAnsiTheme="minorHAnsi" w:cs="Calibri"/>
          <w:bCs/>
          <w:sz w:val="22"/>
          <w:szCs w:val="22"/>
        </w:rPr>
        <w:t xml:space="preserve"> </w:t>
      </w:r>
      <w:r w:rsidRPr="008C6219">
        <w:rPr>
          <w:rFonts w:asciiTheme="minorHAnsi" w:hAnsiTheme="minorHAnsi" w:cs="Calibri"/>
          <w:bCs/>
          <w:sz w:val="22"/>
          <w:szCs w:val="22"/>
        </w:rPr>
        <w:t>Školení odpovědných zástupců Objednatele, a to v rozsahu a počtu dle Technické specifikace, pro řádné provedení instalace Autobusových validátorů do jednotlivých autobusových vozidel a pro jejich následné řádné užívání a údržbu;</w:t>
      </w:r>
      <w:bookmarkEnd w:id="44"/>
    </w:p>
    <w:p w14:paraId="160D9A6E" w14:textId="18C9C7C4" w:rsidR="0046606D" w:rsidRPr="008C6219" w:rsidRDefault="0046606D" w:rsidP="0046606D">
      <w:pPr>
        <w:numPr>
          <w:ilvl w:val="2"/>
          <w:numId w:val="17"/>
        </w:numPr>
        <w:spacing w:after="120" w:line="276" w:lineRule="auto"/>
        <w:ind w:left="1134" w:hanging="567"/>
        <w:jc w:val="both"/>
        <w:rPr>
          <w:rFonts w:asciiTheme="minorHAnsi" w:hAnsiTheme="minorHAnsi" w:cs="Calibri"/>
          <w:bCs/>
          <w:sz w:val="22"/>
          <w:szCs w:val="22"/>
        </w:rPr>
      </w:pPr>
      <w:bookmarkStart w:id="46" w:name="_Ref84872702"/>
      <w:r w:rsidRPr="008C6219">
        <w:rPr>
          <w:rFonts w:asciiTheme="minorHAnsi" w:hAnsiTheme="minorHAnsi" w:cs="Calibri"/>
          <w:bCs/>
          <w:sz w:val="22"/>
          <w:szCs w:val="22"/>
        </w:rPr>
        <w:t>do</w:t>
      </w:r>
      <w:r w:rsidR="00F44A08" w:rsidRPr="008C6219">
        <w:rPr>
          <w:rFonts w:asciiTheme="minorHAnsi" w:hAnsiTheme="minorHAnsi" w:cs="Calibri"/>
          <w:bCs/>
          <w:sz w:val="22"/>
          <w:szCs w:val="22"/>
        </w:rPr>
        <w:t xml:space="preserve"> </w:t>
      </w:r>
      <w:r w:rsidRPr="008C6219">
        <w:rPr>
          <w:rFonts w:asciiTheme="minorHAnsi" w:hAnsiTheme="minorHAnsi" w:cs="Calibri"/>
          <w:bCs/>
          <w:sz w:val="22"/>
          <w:szCs w:val="22"/>
        </w:rPr>
        <w:t>jednoho (1) měsíce od úspěšného dokončení testování prvních Autobusových validátorů dle čl.</w:t>
      </w:r>
      <w:r w:rsidR="008C6219">
        <w:rPr>
          <w:rFonts w:asciiTheme="minorHAnsi" w:hAnsiTheme="minorHAnsi" w:cs="Calibri"/>
          <w:bCs/>
          <w:sz w:val="22"/>
          <w:szCs w:val="22"/>
        </w:rPr>
        <w:t xml:space="preserve"> </w:t>
      </w:r>
      <w:r w:rsidR="008C6219">
        <w:rPr>
          <w:rFonts w:asciiTheme="minorHAnsi" w:hAnsiTheme="minorHAnsi" w:cs="Calibri"/>
          <w:bCs/>
          <w:sz w:val="22"/>
          <w:szCs w:val="22"/>
        </w:rPr>
        <w:fldChar w:fldCharType="begin"/>
      </w:r>
      <w:r w:rsidR="008C6219">
        <w:rPr>
          <w:rFonts w:asciiTheme="minorHAnsi" w:hAnsiTheme="minorHAnsi" w:cs="Calibri"/>
          <w:bCs/>
          <w:sz w:val="22"/>
          <w:szCs w:val="22"/>
        </w:rPr>
        <w:instrText xml:space="preserve"> REF _Ref84778359 \r \h </w:instrText>
      </w:r>
      <w:r w:rsidR="008C6219">
        <w:rPr>
          <w:rFonts w:asciiTheme="minorHAnsi" w:hAnsiTheme="minorHAnsi" w:cs="Calibri"/>
          <w:bCs/>
          <w:sz w:val="22"/>
          <w:szCs w:val="22"/>
        </w:rPr>
      </w:r>
      <w:r w:rsidR="008C6219">
        <w:rPr>
          <w:rFonts w:asciiTheme="minorHAnsi" w:hAnsiTheme="minorHAnsi" w:cs="Calibri"/>
          <w:bCs/>
          <w:sz w:val="22"/>
          <w:szCs w:val="22"/>
        </w:rPr>
        <w:fldChar w:fldCharType="separate"/>
      </w:r>
      <w:r w:rsidR="00E149DA">
        <w:rPr>
          <w:rFonts w:asciiTheme="minorHAnsi" w:hAnsiTheme="minorHAnsi" w:cs="Calibri"/>
          <w:bCs/>
          <w:sz w:val="22"/>
          <w:szCs w:val="22"/>
        </w:rPr>
        <w:t>5</w:t>
      </w:r>
      <w:r w:rsidR="008C6219">
        <w:rPr>
          <w:rFonts w:asciiTheme="minorHAnsi" w:hAnsiTheme="minorHAnsi" w:cs="Calibri"/>
          <w:bCs/>
          <w:sz w:val="22"/>
          <w:szCs w:val="22"/>
        </w:rPr>
        <w:fldChar w:fldCharType="end"/>
      </w:r>
      <w:r w:rsidRPr="008C6219">
        <w:rPr>
          <w:rFonts w:asciiTheme="minorHAnsi" w:hAnsiTheme="minorHAnsi" w:cs="Calibri"/>
          <w:bCs/>
          <w:sz w:val="22"/>
          <w:szCs w:val="22"/>
        </w:rPr>
        <w:t xml:space="preserve"> </w:t>
      </w:r>
      <w:r w:rsidR="008C6219">
        <w:rPr>
          <w:rFonts w:asciiTheme="minorHAnsi" w:hAnsiTheme="minorHAnsi" w:cs="Calibri"/>
          <w:bCs/>
          <w:sz w:val="22"/>
          <w:szCs w:val="22"/>
        </w:rPr>
        <w:t>t</w:t>
      </w:r>
      <w:r w:rsidRPr="008C6219">
        <w:rPr>
          <w:rFonts w:asciiTheme="minorHAnsi" w:hAnsiTheme="minorHAnsi" w:cs="Calibri"/>
          <w:bCs/>
          <w:sz w:val="22"/>
          <w:szCs w:val="22"/>
        </w:rPr>
        <w:t>éto Smlouvy dodá Dodavatel zbývajících 98 ks Autobusových validátorů</w:t>
      </w:r>
      <w:r w:rsidR="00466629">
        <w:rPr>
          <w:rFonts w:asciiTheme="minorHAnsi" w:hAnsiTheme="minorHAnsi" w:cs="Calibri"/>
          <w:bCs/>
          <w:sz w:val="22"/>
          <w:szCs w:val="22"/>
        </w:rPr>
        <w:t xml:space="preserve">, a to včetně držáků na Autobusové validátory dle čl. </w:t>
      </w:r>
      <w:r w:rsidR="00466629">
        <w:rPr>
          <w:rFonts w:asciiTheme="minorHAnsi" w:hAnsiTheme="minorHAnsi" w:cs="Calibri"/>
          <w:bCs/>
          <w:sz w:val="22"/>
          <w:szCs w:val="22"/>
        </w:rPr>
        <w:fldChar w:fldCharType="begin"/>
      </w:r>
      <w:r w:rsidR="00466629">
        <w:rPr>
          <w:rFonts w:asciiTheme="minorHAnsi" w:hAnsiTheme="minorHAnsi" w:cs="Calibri"/>
          <w:bCs/>
          <w:sz w:val="22"/>
          <w:szCs w:val="22"/>
        </w:rPr>
        <w:instrText xml:space="preserve"> REF _Ref84778591 \r \h </w:instrText>
      </w:r>
      <w:r w:rsidR="00466629">
        <w:rPr>
          <w:rFonts w:asciiTheme="minorHAnsi" w:hAnsiTheme="minorHAnsi" w:cs="Calibri"/>
          <w:bCs/>
          <w:sz w:val="22"/>
          <w:szCs w:val="22"/>
        </w:rPr>
      </w:r>
      <w:r w:rsidR="00466629">
        <w:rPr>
          <w:rFonts w:asciiTheme="minorHAnsi" w:hAnsiTheme="minorHAnsi" w:cs="Calibri"/>
          <w:bCs/>
          <w:sz w:val="22"/>
          <w:szCs w:val="22"/>
        </w:rPr>
        <w:fldChar w:fldCharType="separate"/>
      </w:r>
      <w:r w:rsidR="00E149DA">
        <w:rPr>
          <w:rFonts w:asciiTheme="minorHAnsi" w:hAnsiTheme="minorHAnsi" w:cs="Calibri"/>
          <w:bCs/>
          <w:sz w:val="22"/>
          <w:szCs w:val="22"/>
        </w:rPr>
        <w:t>2.3</w:t>
      </w:r>
      <w:r w:rsidR="00466629">
        <w:rPr>
          <w:rFonts w:asciiTheme="minorHAnsi" w:hAnsiTheme="minorHAnsi" w:cs="Calibri"/>
          <w:bCs/>
          <w:sz w:val="22"/>
          <w:szCs w:val="22"/>
        </w:rPr>
        <w:fldChar w:fldCharType="end"/>
      </w:r>
      <w:r w:rsidR="00466629">
        <w:rPr>
          <w:rFonts w:asciiTheme="minorHAnsi" w:hAnsiTheme="minorHAnsi" w:cs="Calibri"/>
          <w:bCs/>
          <w:sz w:val="22"/>
          <w:szCs w:val="22"/>
        </w:rPr>
        <w:t xml:space="preserve"> Smlouvy</w:t>
      </w:r>
      <w:bookmarkEnd w:id="45"/>
      <w:bookmarkEnd w:id="46"/>
      <w:r w:rsidR="00466629">
        <w:rPr>
          <w:rFonts w:asciiTheme="minorHAnsi" w:hAnsiTheme="minorHAnsi" w:cs="Calibri"/>
          <w:bCs/>
          <w:sz w:val="22"/>
          <w:szCs w:val="22"/>
        </w:rPr>
        <w:t>.</w:t>
      </w:r>
    </w:p>
    <w:p w14:paraId="0D78BBB0" w14:textId="3A15723B" w:rsidR="0046606D" w:rsidRPr="00B77A6D" w:rsidRDefault="0046606D" w:rsidP="00AA6099">
      <w:pPr>
        <w:numPr>
          <w:ilvl w:val="1"/>
          <w:numId w:val="17"/>
        </w:numPr>
        <w:tabs>
          <w:tab w:val="clear" w:pos="360"/>
        </w:tabs>
        <w:spacing w:after="120" w:line="276" w:lineRule="auto"/>
        <w:ind w:left="567" w:hanging="567"/>
        <w:jc w:val="both"/>
        <w:rPr>
          <w:rFonts w:asciiTheme="minorHAnsi" w:hAnsiTheme="minorHAnsi" w:cs="Calibri"/>
          <w:bCs/>
          <w:sz w:val="22"/>
          <w:szCs w:val="22"/>
        </w:rPr>
      </w:pPr>
      <w:bookmarkStart w:id="47" w:name="_Ref84783290"/>
      <w:r w:rsidRPr="00F44A08">
        <w:rPr>
          <w:rFonts w:asciiTheme="minorHAnsi" w:hAnsiTheme="minorHAnsi" w:cs="Calibri"/>
          <w:bCs/>
          <w:sz w:val="22"/>
          <w:szCs w:val="22"/>
        </w:rPr>
        <w:t xml:space="preserve">Dodavatel se zavazuje dodat a instalovat plně funkční </w:t>
      </w:r>
      <w:proofErr w:type="spellStart"/>
      <w:r w:rsidRPr="00F44A08">
        <w:rPr>
          <w:rFonts w:asciiTheme="minorHAnsi" w:hAnsiTheme="minorHAnsi" w:cs="Calibri"/>
          <w:bCs/>
          <w:sz w:val="22"/>
          <w:szCs w:val="22"/>
        </w:rPr>
        <w:t>Back</w:t>
      </w:r>
      <w:proofErr w:type="spellEnd"/>
      <w:r w:rsidRPr="00F44A08">
        <w:rPr>
          <w:rFonts w:asciiTheme="minorHAnsi" w:hAnsiTheme="minorHAnsi" w:cs="Calibri"/>
          <w:bCs/>
          <w:sz w:val="22"/>
          <w:szCs w:val="22"/>
        </w:rPr>
        <w:t xml:space="preserve"> Office</w:t>
      </w:r>
      <w:r w:rsidR="003E0E06">
        <w:rPr>
          <w:rFonts w:asciiTheme="minorHAnsi" w:hAnsiTheme="minorHAnsi" w:cs="Calibri"/>
          <w:bCs/>
          <w:sz w:val="22"/>
          <w:szCs w:val="22"/>
        </w:rPr>
        <w:t xml:space="preserve"> pro všechny kategorie Validátorů</w:t>
      </w:r>
      <w:r w:rsidRPr="00F44A08">
        <w:rPr>
          <w:rFonts w:asciiTheme="minorHAnsi" w:hAnsiTheme="minorHAnsi" w:cs="Calibri"/>
          <w:bCs/>
          <w:sz w:val="22"/>
          <w:szCs w:val="22"/>
        </w:rPr>
        <w:t xml:space="preserve"> na cloud</w:t>
      </w:r>
      <w:r w:rsidRPr="00B77A6D">
        <w:rPr>
          <w:rFonts w:asciiTheme="minorHAnsi" w:hAnsiTheme="minorHAnsi" w:cs="Calibri"/>
          <w:bCs/>
          <w:sz w:val="22"/>
          <w:szCs w:val="22"/>
        </w:rPr>
        <w:t xml:space="preserve"> Objednatele </w:t>
      </w:r>
      <w:r w:rsidR="00AA6099">
        <w:rPr>
          <w:rFonts w:asciiTheme="minorHAnsi" w:hAnsiTheme="minorHAnsi" w:cs="Calibri"/>
          <w:bCs/>
          <w:sz w:val="22"/>
          <w:szCs w:val="22"/>
        </w:rPr>
        <w:t xml:space="preserve">současně s dodáním Validátorů určených k testování dle předchozích čl. </w:t>
      </w:r>
      <w:r w:rsidR="00AA6099">
        <w:rPr>
          <w:rFonts w:asciiTheme="minorHAnsi" w:hAnsiTheme="minorHAnsi" w:cs="Calibri"/>
          <w:bCs/>
          <w:sz w:val="22"/>
          <w:szCs w:val="22"/>
        </w:rPr>
        <w:fldChar w:fldCharType="begin"/>
      </w:r>
      <w:r w:rsidR="00AA6099">
        <w:rPr>
          <w:rFonts w:asciiTheme="minorHAnsi" w:hAnsiTheme="minorHAnsi" w:cs="Calibri"/>
          <w:bCs/>
          <w:sz w:val="22"/>
          <w:szCs w:val="22"/>
        </w:rPr>
        <w:instrText xml:space="preserve"> REF _Ref84851262 \r \h </w:instrText>
      </w:r>
      <w:r w:rsidR="00AA6099">
        <w:rPr>
          <w:rFonts w:asciiTheme="minorHAnsi" w:hAnsiTheme="minorHAnsi" w:cs="Calibri"/>
          <w:bCs/>
          <w:sz w:val="22"/>
          <w:szCs w:val="22"/>
        </w:rPr>
      </w:r>
      <w:r w:rsidR="00AA6099">
        <w:rPr>
          <w:rFonts w:asciiTheme="minorHAnsi" w:hAnsiTheme="minorHAnsi" w:cs="Calibri"/>
          <w:bCs/>
          <w:sz w:val="22"/>
          <w:szCs w:val="22"/>
        </w:rPr>
        <w:fldChar w:fldCharType="separate"/>
      </w:r>
      <w:r w:rsidR="00E149DA">
        <w:rPr>
          <w:rFonts w:asciiTheme="minorHAnsi" w:hAnsiTheme="minorHAnsi" w:cs="Calibri"/>
          <w:bCs/>
          <w:sz w:val="22"/>
          <w:szCs w:val="22"/>
        </w:rPr>
        <w:t>3.2</w:t>
      </w:r>
      <w:r w:rsidR="00AA6099">
        <w:rPr>
          <w:rFonts w:asciiTheme="minorHAnsi" w:hAnsiTheme="minorHAnsi" w:cs="Calibri"/>
          <w:bCs/>
          <w:sz w:val="22"/>
          <w:szCs w:val="22"/>
        </w:rPr>
        <w:fldChar w:fldCharType="end"/>
      </w:r>
      <w:r w:rsidR="00AA6099">
        <w:rPr>
          <w:rFonts w:asciiTheme="minorHAnsi" w:hAnsiTheme="minorHAnsi" w:cs="Calibri"/>
          <w:bCs/>
          <w:sz w:val="22"/>
          <w:szCs w:val="22"/>
        </w:rPr>
        <w:t xml:space="preserve"> až </w:t>
      </w:r>
      <w:r w:rsidR="00AA6099">
        <w:rPr>
          <w:rFonts w:asciiTheme="minorHAnsi" w:hAnsiTheme="minorHAnsi" w:cs="Calibri"/>
          <w:bCs/>
          <w:sz w:val="22"/>
          <w:szCs w:val="22"/>
        </w:rPr>
        <w:fldChar w:fldCharType="begin"/>
      </w:r>
      <w:r w:rsidR="00AA6099">
        <w:rPr>
          <w:rFonts w:asciiTheme="minorHAnsi" w:hAnsiTheme="minorHAnsi" w:cs="Calibri"/>
          <w:bCs/>
          <w:sz w:val="22"/>
          <w:szCs w:val="22"/>
        </w:rPr>
        <w:instrText xml:space="preserve"> REF _Ref84851264 \r \h </w:instrText>
      </w:r>
      <w:r w:rsidR="00AA6099">
        <w:rPr>
          <w:rFonts w:asciiTheme="minorHAnsi" w:hAnsiTheme="minorHAnsi" w:cs="Calibri"/>
          <w:bCs/>
          <w:sz w:val="22"/>
          <w:szCs w:val="22"/>
        </w:rPr>
      </w:r>
      <w:r w:rsidR="00AA6099">
        <w:rPr>
          <w:rFonts w:asciiTheme="minorHAnsi" w:hAnsiTheme="minorHAnsi" w:cs="Calibri"/>
          <w:bCs/>
          <w:sz w:val="22"/>
          <w:szCs w:val="22"/>
        </w:rPr>
        <w:fldChar w:fldCharType="separate"/>
      </w:r>
      <w:r w:rsidR="00E149DA">
        <w:rPr>
          <w:rFonts w:asciiTheme="minorHAnsi" w:hAnsiTheme="minorHAnsi" w:cs="Calibri"/>
          <w:bCs/>
          <w:sz w:val="22"/>
          <w:szCs w:val="22"/>
        </w:rPr>
        <w:t>3.4</w:t>
      </w:r>
      <w:r w:rsidR="00AA6099">
        <w:rPr>
          <w:rFonts w:asciiTheme="minorHAnsi" w:hAnsiTheme="minorHAnsi" w:cs="Calibri"/>
          <w:bCs/>
          <w:sz w:val="22"/>
          <w:szCs w:val="22"/>
        </w:rPr>
        <w:fldChar w:fldCharType="end"/>
      </w:r>
      <w:r w:rsidR="00AA6099">
        <w:rPr>
          <w:rFonts w:asciiTheme="minorHAnsi" w:hAnsiTheme="minorHAnsi" w:cs="Calibri"/>
          <w:bCs/>
          <w:sz w:val="22"/>
          <w:szCs w:val="22"/>
        </w:rPr>
        <w:t xml:space="preserve"> Smlouvy, nejpozději však </w:t>
      </w:r>
      <w:r w:rsidRPr="00B77A6D">
        <w:rPr>
          <w:rFonts w:asciiTheme="minorHAnsi" w:hAnsiTheme="minorHAnsi" w:cs="Calibri"/>
          <w:bCs/>
          <w:sz w:val="22"/>
          <w:szCs w:val="22"/>
        </w:rPr>
        <w:t xml:space="preserve">do </w:t>
      </w:r>
      <w:r w:rsidR="00AA6099">
        <w:rPr>
          <w:rFonts w:asciiTheme="minorHAnsi" w:hAnsiTheme="minorHAnsi" w:cs="Calibri"/>
          <w:bCs/>
          <w:sz w:val="22"/>
          <w:szCs w:val="22"/>
        </w:rPr>
        <w:t>sedmi</w:t>
      </w:r>
      <w:r w:rsidRPr="00B77A6D">
        <w:rPr>
          <w:rFonts w:asciiTheme="minorHAnsi" w:hAnsiTheme="minorHAnsi" w:cs="Calibri"/>
          <w:bCs/>
          <w:sz w:val="22"/>
          <w:szCs w:val="22"/>
        </w:rPr>
        <w:t xml:space="preserve"> (</w:t>
      </w:r>
      <w:r w:rsidR="00AA6099">
        <w:rPr>
          <w:rFonts w:asciiTheme="minorHAnsi" w:hAnsiTheme="minorHAnsi" w:cs="Calibri"/>
          <w:bCs/>
          <w:sz w:val="22"/>
          <w:szCs w:val="22"/>
        </w:rPr>
        <w:t>7</w:t>
      </w:r>
      <w:r w:rsidRPr="00B77A6D">
        <w:rPr>
          <w:rFonts w:asciiTheme="minorHAnsi" w:hAnsiTheme="minorHAnsi" w:cs="Calibri"/>
          <w:bCs/>
          <w:sz w:val="22"/>
          <w:szCs w:val="22"/>
        </w:rPr>
        <w:t>) měsíců ode dne uzavření Smlouv</w:t>
      </w:r>
      <w:r w:rsidR="00AA6099">
        <w:rPr>
          <w:rFonts w:asciiTheme="minorHAnsi" w:hAnsiTheme="minorHAnsi" w:cs="Calibri"/>
          <w:bCs/>
          <w:sz w:val="22"/>
          <w:szCs w:val="22"/>
        </w:rPr>
        <w:t>y</w:t>
      </w:r>
      <w:r w:rsidRPr="00B77A6D">
        <w:rPr>
          <w:rFonts w:asciiTheme="minorHAnsi" w:hAnsiTheme="minorHAnsi" w:cs="Calibri"/>
          <w:bCs/>
          <w:sz w:val="22"/>
          <w:szCs w:val="22"/>
        </w:rPr>
        <w:t>.</w:t>
      </w:r>
      <w:bookmarkEnd w:id="47"/>
    </w:p>
    <w:p w14:paraId="6BC50269" w14:textId="6AA1DA93" w:rsidR="0046606D" w:rsidRPr="0016263C" w:rsidRDefault="0046606D" w:rsidP="0046606D">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16263C">
        <w:rPr>
          <w:rFonts w:asciiTheme="minorHAnsi" w:hAnsiTheme="minorHAnsi" w:cs="Calibri"/>
          <w:bCs/>
          <w:sz w:val="22"/>
          <w:szCs w:val="22"/>
        </w:rPr>
        <w:t xml:space="preserve">Dodavatel je povinen písemně (přípustné je také informování prostřednictvím emailu) informovat Objednatele o kterékoliv dodávce </w:t>
      </w:r>
      <w:r w:rsidRPr="0016263C">
        <w:rPr>
          <w:rFonts w:asciiTheme="minorHAnsi" w:hAnsiTheme="minorHAnsi"/>
          <w:sz w:val="22"/>
          <w:szCs w:val="22"/>
        </w:rPr>
        <w:t>V</w:t>
      </w:r>
      <w:r w:rsidRPr="0016263C">
        <w:rPr>
          <w:rFonts w:asciiTheme="minorHAnsi" w:hAnsiTheme="minorHAnsi" w:cs="Calibri"/>
          <w:bCs/>
          <w:sz w:val="22"/>
          <w:szCs w:val="22"/>
        </w:rPr>
        <w:t>alidátorů</w:t>
      </w:r>
      <w:r w:rsidRPr="0016263C">
        <w:rPr>
          <w:rFonts w:asciiTheme="minorHAnsi" w:hAnsiTheme="minorHAnsi"/>
          <w:sz w:val="22"/>
          <w:szCs w:val="22"/>
        </w:rPr>
        <w:t xml:space="preserve"> </w:t>
      </w:r>
      <w:r w:rsidRPr="0016263C">
        <w:rPr>
          <w:rFonts w:asciiTheme="minorHAnsi" w:hAnsiTheme="minorHAnsi" w:cs="Calibri"/>
          <w:bCs/>
          <w:sz w:val="22"/>
          <w:szCs w:val="22"/>
        </w:rPr>
        <w:t xml:space="preserve">dle čl. </w:t>
      </w:r>
      <w:r w:rsidR="0016263C" w:rsidRPr="00366578">
        <w:rPr>
          <w:rFonts w:asciiTheme="minorHAnsi" w:hAnsiTheme="minorHAnsi" w:cs="Calibri"/>
          <w:bCs/>
          <w:sz w:val="22"/>
          <w:szCs w:val="22"/>
        </w:rPr>
        <w:fldChar w:fldCharType="begin"/>
      </w:r>
      <w:r w:rsidR="0016263C" w:rsidRPr="00366578">
        <w:rPr>
          <w:rFonts w:asciiTheme="minorHAnsi" w:hAnsiTheme="minorHAnsi" w:cs="Calibri"/>
          <w:bCs/>
          <w:sz w:val="22"/>
          <w:szCs w:val="22"/>
        </w:rPr>
        <w:instrText xml:space="preserve"> REF _Ref84858234 \r \h  \* MERGEFORMAT </w:instrText>
      </w:r>
      <w:r w:rsidR="0016263C" w:rsidRPr="00366578">
        <w:rPr>
          <w:rFonts w:asciiTheme="minorHAnsi" w:hAnsiTheme="minorHAnsi" w:cs="Calibri"/>
          <w:bCs/>
          <w:sz w:val="22"/>
          <w:szCs w:val="22"/>
        </w:rPr>
      </w:r>
      <w:r w:rsidR="0016263C" w:rsidRPr="00366578">
        <w:rPr>
          <w:rFonts w:asciiTheme="minorHAnsi" w:hAnsiTheme="minorHAnsi" w:cs="Calibri"/>
          <w:bCs/>
          <w:sz w:val="22"/>
          <w:szCs w:val="22"/>
        </w:rPr>
        <w:fldChar w:fldCharType="separate"/>
      </w:r>
      <w:r w:rsidR="00E149DA">
        <w:rPr>
          <w:rFonts w:asciiTheme="minorHAnsi" w:hAnsiTheme="minorHAnsi" w:cs="Calibri"/>
          <w:bCs/>
          <w:sz w:val="22"/>
          <w:szCs w:val="22"/>
        </w:rPr>
        <w:t>3.1</w:t>
      </w:r>
      <w:r w:rsidR="0016263C" w:rsidRPr="00366578">
        <w:rPr>
          <w:rFonts w:asciiTheme="minorHAnsi" w:hAnsiTheme="minorHAnsi" w:cs="Calibri"/>
          <w:bCs/>
          <w:sz w:val="22"/>
          <w:szCs w:val="22"/>
        </w:rPr>
        <w:fldChar w:fldCharType="end"/>
      </w:r>
      <w:r w:rsidR="0016263C" w:rsidRPr="00366578">
        <w:rPr>
          <w:rFonts w:asciiTheme="minorHAnsi" w:hAnsiTheme="minorHAnsi" w:cs="Calibri"/>
          <w:bCs/>
          <w:sz w:val="22"/>
          <w:szCs w:val="22"/>
        </w:rPr>
        <w:t xml:space="preserve"> </w:t>
      </w:r>
      <w:r w:rsidRPr="00366578">
        <w:rPr>
          <w:rFonts w:asciiTheme="minorHAnsi" w:hAnsiTheme="minorHAnsi" w:cs="Calibri"/>
          <w:bCs/>
          <w:sz w:val="22"/>
          <w:szCs w:val="22"/>
        </w:rPr>
        <w:t xml:space="preserve">až </w:t>
      </w:r>
      <w:r w:rsidR="0016263C" w:rsidRPr="00366578">
        <w:rPr>
          <w:rFonts w:asciiTheme="minorHAnsi" w:hAnsiTheme="minorHAnsi" w:cs="Calibri"/>
          <w:bCs/>
          <w:sz w:val="22"/>
          <w:szCs w:val="22"/>
        </w:rPr>
        <w:fldChar w:fldCharType="begin"/>
      </w:r>
      <w:r w:rsidR="0016263C" w:rsidRPr="00366578">
        <w:rPr>
          <w:rFonts w:asciiTheme="minorHAnsi" w:hAnsiTheme="minorHAnsi" w:cs="Calibri"/>
          <w:bCs/>
          <w:sz w:val="22"/>
          <w:szCs w:val="22"/>
        </w:rPr>
        <w:instrText xml:space="preserve"> REF _Ref84851264 \r \h  \* MERGEFORMAT </w:instrText>
      </w:r>
      <w:r w:rsidR="0016263C" w:rsidRPr="00366578">
        <w:rPr>
          <w:rFonts w:asciiTheme="minorHAnsi" w:hAnsiTheme="minorHAnsi" w:cs="Calibri"/>
          <w:bCs/>
          <w:sz w:val="22"/>
          <w:szCs w:val="22"/>
        </w:rPr>
      </w:r>
      <w:r w:rsidR="0016263C" w:rsidRPr="00366578">
        <w:rPr>
          <w:rFonts w:asciiTheme="minorHAnsi" w:hAnsiTheme="minorHAnsi" w:cs="Calibri"/>
          <w:bCs/>
          <w:sz w:val="22"/>
          <w:szCs w:val="22"/>
        </w:rPr>
        <w:fldChar w:fldCharType="separate"/>
      </w:r>
      <w:r w:rsidR="00E149DA">
        <w:rPr>
          <w:rFonts w:asciiTheme="minorHAnsi" w:hAnsiTheme="minorHAnsi" w:cs="Calibri"/>
          <w:bCs/>
          <w:sz w:val="22"/>
          <w:szCs w:val="22"/>
        </w:rPr>
        <w:t>3.4</w:t>
      </w:r>
      <w:r w:rsidR="0016263C" w:rsidRPr="00366578">
        <w:rPr>
          <w:rFonts w:asciiTheme="minorHAnsi" w:hAnsiTheme="minorHAnsi" w:cs="Calibri"/>
          <w:bCs/>
          <w:sz w:val="22"/>
          <w:szCs w:val="22"/>
        </w:rPr>
        <w:fldChar w:fldCharType="end"/>
      </w:r>
      <w:r w:rsidRPr="00366578">
        <w:rPr>
          <w:rFonts w:asciiTheme="minorHAnsi" w:hAnsiTheme="minorHAnsi" w:cs="Calibri"/>
          <w:bCs/>
          <w:sz w:val="22"/>
          <w:szCs w:val="22"/>
        </w:rPr>
        <w:t xml:space="preserve"> t</w:t>
      </w:r>
      <w:r w:rsidRPr="0016263C">
        <w:rPr>
          <w:rFonts w:asciiTheme="minorHAnsi" w:hAnsiTheme="minorHAnsi" w:cs="Calibri"/>
          <w:bCs/>
          <w:sz w:val="22"/>
          <w:szCs w:val="22"/>
        </w:rPr>
        <w:t xml:space="preserve">éto Smlouvy alespoň pět (5) pracovních dní před plánovaným dnem dodání. Se souhlasem Objednatele může Dodavatel dodat </w:t>
      </w:r>
      <w:r w:rsidR="00844E9A">
        <w:rPr>
          <w:rFonts w:asciiTheme="minorHAnsi" w:hAnsiTheme="minorHAnsi" w:cs="Calibri"/>
          <w:bCs/>
          <w:sz w:val="22"/>
          <w:szCs w:val="22"/>
        </w:rPr>
        <w:t>V</w:t>
      </w:r>
      <w:r w:rsidRPr="0016263C">
        <w:rPr>
          <w:rFonts w:asciiTheme="minorHAnsi" w:hAnsiTheme="minorHAnsi" w:cs="Calibri"/>
          <w:bCs/>
          <w:sz w:val="22"/>
          <w:szCs w:val="22"/>
        </w:rPr>
        <w:t>alidátory</w:t>
      </w:r>
      <w:r w:rsidRPr="0016263C">
        <w:rPr>
          <w:rFonts w:asciiTheme="minorHAnsi" w:hAnsiTheme="minorHAnsi"/>
          <w:sz w:val="22"/>
          <w:szCs w:val="22"/>
        </w:rPr>
        <w:t xml:space="preserve"> </w:t>
      </w:r>
      <w:r w:rsidRPr="0016263C">
        <w:rPr>
          <w:rFonts w:asciiTheme="minorHAnsi" w:hAnsiTheme="minorHAnsi" w:cs="Calibri"/>
          <w:bCs/>
          <w:sz w:val="22"/>
          <w:szCs w:val="22"/>
        </w:rPr>
        <w:t>dle čl.</w:t>
      </w:r>
      <w:r w:rsidR="00844E9A">
        <w:rPr>
          <w:rFonts w:asciiTheme="minorHAnsi" w:hAnsiTheme="minorHAnsi" w:cs="Calibri"/>
          <w:bCs/>
          <w:sz w:val="22"/>
          <w:szCs w:val="22"/>
        </w:rPr>
        <w:t xml:space="preserve"> </w:t>
      </w:r>
      <w:r w:rsidR="00844E9A">
        <w:rPr>
          <w:rFonts w:asciiTheme="minorHAnsi" w:hAnsiTheme="minorHAnsi" w:cs="Calibri"/>
          <w:bCs/>
          <w:sz w:val="22"/>
          <w:szCs w:val="22"/>
        </w:rPr>
        <w:fldChar w:fldCharType="begin"/>
      </w:r>
      <w:r w:rsidR="00844E9A">
        <w:rPr>
          <w:rFonts w:asciiTheme="minorHAnsi" w:hAnsiTheme="minorHAnsi" w:cs="Calibri"/>
          <w:bCs/>
          <w:sz w:val="22"/>
          <w:szCs w:val="22"/>
        </w:rPr>
        <w:instrText xml:space="preserve"> REF _Ref84782923 \r \h </w:instrText>
      </w:r>
      <w:r w:rsidR="00844E9A">
        <w:rPr>
          <w:rFonts w:asciiTheme="minorHAnsi" w:hAnsiTheme="minorHAnsi" w:cs="Calibri"/>
          <w:bCs/>
          <w:sz w:val="22"/>
          <w:szCs w:val="22"/>
        </w:rPr>
      </w:r>
      <w:r w:rsidR="00844E9A">
        <w:rPr>
          <w:rFonts w:asciiTheme="minorHAnsi" w:hAnsiTheme="minorHAnsi" w:cs="Calibri"/>
          <w:bCs/>
          <w:sz w:val="22"/>
          <w:szCs w:val="22"/>
        </w:rPr>
        <w:fldChar w:fldCharType="separate"/>
      </w:r>
      <w:r w:rsidR="00E149DA">
        <w:rPr>
          <w:rFonts w:asciiTheme="minorHAnsi" w:hAnsiTheme="minorHAnsi" w:cs="Calibri"/>
          <w:bCs/>
          <w:sz w:val="22"/>
          <w:szCs w:val="22"/>
        </w:rPr>
        <w:t>3.2.3</w:t>
      </w:r>
      <w:r w:rsidR="00844E9A">
        <w:rPr>
          <w:rFonts w:asciiTheme="minorHAnsi" w:hAnsiTheme="minorHAnsi" w:cs="Calibri"/>
          <w:bCs/>
          <w:sz w:val="22"/>
          <w:szCs w:val="22"/>
        </w:rPr>
        <w:fldChar w:fldCharType="end"/>
      </w:r>
      <w:r w:rsidR="00844E9A">
        <w:rPr>
          <w:rFonts w:asciiTheme="minorHAnsi" w:hAnsiTheme="minorHAnsi" w:cs="Calibri"/>
          <w:bCs/>
          <w:sz w:val="22"/>
          <w:szCs w:val="22"/>
        </w:rPr>
        <w:t xml:space="preserve">, </w:t>
      </w:r>
      <w:r w:rsidR="00844E9A">
        <w:rPr>
          <w:rFonts w:asciiTheme="minorHAnsi" w:hAnsiTheme="minorHAnsi" w:cs="Calibri"/>
          <w:bCs/>
          <w:sz w:val="22"/>
          <w:szCs w:val="22"/>
        </w:rPr>
        <w:fldChar w:fldCharType="begin"/>
      </w:r>
      <w:r w:rsidR="00844E9A">
        <w:rPr>
          <w:rFonts w:asciiTheme="minorHAnsi" w:hAnsiTheme="minorHAnsi" w:cs="Calibri"/>
          <w:bCs/>
          <w:sz w:val="22"/>
          <w:szCs w:val="22"/>
        </w:rPr>
        <w:instrText xml:space="preserve"> REF _Ref85185816 \r \h </w:instrText>
      </w:r>
      <w:r w:rsidR="00844E9A">
        <w:rPr>
          <w:rFonts w:asciiTheme="minorHAnsi" w:hAnsiTheme="minorHAnsi" w:cs="Calibri"/>
          <w:bCs/>
          <w:sz w:val="22"/>
          <w:szCs w:val="22"/>
        </w:rPr>
      </w:r>
      <w:r w:rsidR="00844E9A">
        <w:rPr>
          <w:rFonts w:asciiTheme="minorHAnsi" w:hAnsiTheme="minorHAnsi" w:cs="Calibri"/>
          <w:bCs/>
          <w:sz w:val="22"/>
          <w:szCs w:val="22"/>
        </w:rPr>
        <w:fldChar w:fldCharType="separate"/>
      </w:r>
      <w:r w:rsidR="00E149DA">
        <w:rPr>
          <w:rFonts w:asciiTheme="minorHAnsi" w:hAnsiTheme="minorHAnsi" w:cs="Calibri"/>
          <w:bCs/>
          <w:sz w:val="22"/>
          <w:szCs w:val="22"/>
        </w:rPr>
        <w:t>3.3.3</w:t>
      </w:r>
      <w:r w:rsidR="00844E9A">
        <w:rPr>
          <w:rFonts w:asciiTheme="minorHAnsi" w:hAnsiTheme="minorHAnsi" w:cs="Calibri"/>
          <w:bCs/>
          <w:sz w:val="22"/>
          <w:szCs w:val="22"/>
        </w:rPr>
        <w:fldChar w:fldCharType="end"/>
      </w:r>
      <w:r w:rsidR="00844E9A">
        <w:rPr>
          <w:rFonts w:asciiTheme="minorHAnsi" w:hAnsiTheme="minorHAnsi" w:cs="Calibri"/>
          <w:bCs/>
          <w:sz w:val="22"/>
          <w:szCs w:val="22"/>
        </w:rPr>
        <w:t xml:space="preserve"> a</w:t>
      </w:r>
      <w:r w:rsidRPr="0016263C">
        <w:rPr>
          <w:rFonts w:asciiTheme="minorHAnsi" w:hAnsiTheme="minorHAnsi" w:cs="Calibri"/>
          <w:bCs/>
          <w:sz w:val="22"/>
          <w:szCs w:val="22"/>
        </w:rPr>
        <w:t xml:space="preserve"> </w:t>
      </w:r>
      <w:r w:rsidR="00366578">
        <w:rPr>
          <w:rFonts w:asciiTheme="minorHAnsi" w:hAnsiTheme="minorHAnsi" w:cs="Calibri"/>
          <w:bCs/>
          <w:sz w:val="22"/>
          <w:szCs w:val="22"/>
        </w:rPr>
        <w:fldChar w:fldCharType="begin"/>
      </w:r>
      <w:r w:rsidR="00366578">
        <w:rPr>
          <w:rFonts w:asciiTheme="minorHAnsi" w:hAnsiTheme="minorHAnsi" w:cs="Calibri"/>
          <w:bCs/>
          <w:sz w:val="22"/>
          <w:szCs w:val="22"/>
        </w:rPr>
        <w:instrText xml:space="preserve"> REF _Ref84872702 \r \h </w:instrText>
      </w:r>
      <w:r w:rsidR="00366578">
        <w:rPr>
          <w:rFonts w:asciiTheme="minorHAnsi" w:hAnsiTheme="minorHAnsi" w:cs="Calibri"/>
          <w:bCs/>
          <w:sz w:val="22"/>
          <w:szCs w:val="22"/>
        </w:rPr>
      </w:r>
      <w:r w:rsidR="00366578">
        <w:rPr>
          <w:rFonts w:asciiTheme="minorHAnsi" w:hAnsiTheme="minorHAnsi" w:cs="Calibri"/>
          <w:bCs/>
          <w:sz w:val="22"/>
          <w:szCs w:val="22"/>
        </w:rPr>
        <w:fldChar w:fldCharType="separate"/>
      </w:r>
      <w:r w:rsidR="00E149DA">
        <w:rPr>
          <w:rFonts w:asciiTheme="minorHAnsi" w:hAnsiTheme="minorHAnsi" w:cs="Calibri"/>
          <w:bCs/>
          <w:sz w:val="22"/>
          <w:szCs w:val="22"/>
        </w:rPr>
        <w:t>3.4.3</w:t>
      </w:r>
      <w:r w:rsidR="00366578">
        <w:rPr>
          <w:rFonts w:asciiTheme="minorHAnsi" w:hAnsiTheme="minorHAnsi" w:cs="Calibri"/>
          <w:bCs/>
          <w:sz w:val="22"/>
          <w:szCs w:val="22"/>
        </w:rPr>
        <w:fldChar w:fldCharType="end"/>
      </w:r>
      <w:r w:rsidRPr="0016263C">
        <w:rPr>
          <w:rFonts w:asciiTheme="minorHAnsi" w:hAnsiTheme="minorHAnsi" w:cs="Calibri"/>
          <w:bCs/>
          <w:sz w:val="22"/>
          <w:szCs w:val="22"/>
        </w:rPr>
        <w:t xml:space="preserve"> této Smlouvy i ve více dílčích dodávkách.</w:t>
      </w:r>
    </w:p>
    <w:p w14:paraId="7FFA6E2D" w14:textId="18090F9C" w:rsidR="0046606D" w:rsidRPr="00977C50" w:rsidRDefault="0046606D" w:rsidP="0046606D">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16263C">
        <w:rPr>
          <w:rFonts w:asciiTheme="minorHAnsi" w:hAnsiTheme="minorHAnsi" w:cs="Calibri"/>
          <w:bCs/>
          <w:sz w:val="22"/>
          <w:szCs w:val="22"/>
        </w:rPr>
        <w:t>Dodavatel je povinen písemně (přípustné je také</w:t>
      </w:r>
      <w:r w:rsidRPr="000F3398">
        <w:rPr>
          <w:rFonts w:asciiTheme="minorHAnsi" w:hAnsiTheme="minorHAnsi" w:cs="Calibri"/>
          <w:bCs/>
          <w:sz w:val="22"/>
          <w:szCs w:val="22"/>
        </w:rPr>
        <w:t xml:space="preserve"> informování prostřednictvím emailu)</w:t>
      </w:r>
      <w:r w:rsidRPr="00515D70">
        <w:rPr>
          <w:rFonts w:asciiTheme="minorHAnsi" w:hAnsiTheme="minorHAnsi" w:cs="Calibri"/>
          <w:bCs/>
          <w:sz w:val="22"/>
          <w:szCs w:val="22"/>
        </w:rPr>
        <w:t xml:space="preserve"> informovat Objednatele o návrhu alespoň dvou (2) alternativních termínů pro </w:t>
      </w:r>
      <w:r w:rsidRPr="00B968F6">
        <w:rPr>
          <w:rFonts w:asciiTheme="minorHAnsi" w:hAnsiTheme="minorHAnsi" w:cs="Calibri"/>
          <w:bCs/>
          <w:sz w:val="22"/>
          <w:szCs w:val="22"/>
        </w:rPr>
        <w:t xml:space="preserve">realizaci </w:t>
      </w:r>
      <w:r>
        <w:rPr>
          <w:rFonts w:asciiTheme="minorHAnsi" w:hAnsiTheme="minorHAnsi" w:cs="Calibri"/>
          <w:bCs/>
          <w:sz w:val="22"/>
          <w:szCs w:val="22"/>
        </w:rPr>
        <w:t>Školení</w:t>
      </w:r>
      <w:r w:rsidR="00B77A6D">
        <w:rPr>
          <w:rFonts w:asciiTheme="minorHAnsi" w:hAnsiTheme="minorHAnsi" w:cs="Calibri"/>
          <w:bCs/>
          <w:sz w:val="22"/>
          <w:szCs w:val="22"/>
        </w:rPr>
        <w:t xml:space="preserve"> pro kteroukoliv kategorii Validátorů</w:t>
      </w:r>
      <w:r w:rsidRPr="00B968F6">
        <w:rPr>
          <w:rFonts w:asciiTheme="minorHAnsi" w:hAnsiTheme="minorHAnsi" w:cs="Calibri"/>
          <w:bCs/>
          <w:sz w:val="22"/>
          <w:szCs w:val="22"/>
        </w:rPr>
        <w:t xml:space="preserve"> </w:t>
      </w:r>
      <w:r w:rsidRPr="00594C33">
        <w:rPr>
          <w:rFonts w:asciiTheme="minorHAnsi" w:hAnsiTheme="minorHAnsi" w:cs="Calibri"/>
          <w:bCs/>
          <w:sz w:val="22"/>
          <w:szCs w:val="22"/>
        </w:rPr>
        <w:t>alespoň patnáct</w:t>
      </w:r>
      <w:r w:rsidRPr="00977C50">
        <w:rPr>
          <w:rFonts w:asciiTheme="minorHAnsi" w:hAnsiTheme="minorHAnsi" w:cs="Calibri"/>
          <w:bCs/>
          <w:sz w:val="22"/>
          <w:szCs w:val="22"/>
        </w:rPr>
        <w:t xml:space="preserve"> (15) pracovních dní před plánovaným dnem realizace </w:t>
      </w:r>
      <w:r>
        <w:rPr>
          <w:rFonts w:asciiTheme="minorHAnsi" w:hAnsiTheme="minorHAnsi" w:cs="Calibri"/>
          <w:bCs/>
          <w:sz w:val="22"/>
          <w:szCs w:val="22"/>
        </w:rPr>
        <w:t>Š</w:t>
      </w:r>
      <w:r w:rsidRPr="00977C50">
        <w:rPr>
          <w:rFonts w:asciiTheme="minorHAnsi" w:hAnsiTheme="minorHAnsi" w:cs="Calibri"/>
          <w:bCs/>
          <w:sz w:val="22"/>
          <w:szCs w:val="22"/>
        </w:rPr>
        <w:t>kolení</w:t>
      </w:r>
      <w:r>
        <w:rPr>
          <w:rFonts w:asciiTheme="minorHAnsi" w:hAnsiTheme="minorHAnsi" w:cs="Calibri"/>
          <w:bCs/>
          <w:sz w:val="22"/>
          <w:szCs w:val="22"/>
        </w:rPr>
        <w:t>.</w:t>
      </w:r>
    </w:p>
    <w:p w14:paraId="4561B440" w14:textId="4883580F" w:rsidR="0046606D" w:rsidRDefault="0046606D" w:rsidP="0046606D">
      <w:pPr>
        <w:numPr>
          <w:ilvl w:val="1"/>
          <w:numId w:val="17"/>
        </w:numPr>
        <w:tabs>
          <w:tab w:val="clear" w:pos="360"/>
        </w:tabs>
        <w:spacing w:after="120" w:line="276" w:lineRule="auto"/>
        <w:ind w:left="567" w:hanging="567"/>
        <w:jc w:val="both"/>
        <w:rPr>
          <w:rFonts w:asciiTheme="minorHAnsi" w:hAnsiTheme="minorHAnsi" w:cs="Calibri"/>
          <w:bCs/>
          <w:sz w:val="22"/>
          <w:szCs w:val="22"/>
        </w:rPr>
      </w:pPr>
      <w:bookmarkStart w:id="48" w:name="_Ref84772971"/>
      <w:r>
        <w:rPr>
          <w:rFonts w:asciiTheme="minorHAnsi" w:hAnsiTheme="minorHAnsi" w:cs="Calibri"/>
          <w:bCs/>
          <w:sz w:val="22"/>
          <w:szCs w:val="22"/>
        </w:rPr>
        <w:t xml:space="preserve">Smluvní strany se výslovně dohodly, že </w:t>
      </w:r>
      <w:r w:rsidR="00B77A6D">
        <w:rPr>
          <w:rFonts w:asciiTheme="minorHAnsi" w:hAnsiTheme="minorHAnsi" w:cs="Calibri"/>
          <w:bCs/>
          <w:sz w:val="22"/>
          <w:szCs w:val="22"/>
        </w:rPr>
        <w:t>dodávka</w:t>
      </w:r>
      <w:r>
        <w:rPr>
          <w:rFonts w:asciiTheme="minorHAnsi" w:hAnsiTheme="minorHAnsi" w:cs="Calibri"/>
          <w:bCs/>
          <w:sz w:val="22"/>
          <w:szCs w:val="22"/>
        </w:rPr>
        <w:t xml:space="preserve"> Jízdenkových automatů se bude považovat za splněn</w:t>
      </w:r>
      <w:r w:rsidR="00B77A6D">
        <w:rPr>
          <w:rFonts w:asciiTheme="minorHAnsi" w:hAnsiTheme="minorHAnsi" w:cs="Calibri"/>
          <w:bCs/>
          <w:sz w:val="22"/>
          <w:szCs w:val="22"/>
        </w:rPr>
        <w:t xml:space="preserve">ou </w:t>
      </w:r>
      <w:r>
        <w:rPr>
          <w:rFonts w:asciiTheme="minorHAnsi" w:hAnsiTheme="minorHAnsi" w:cs="Calibri"/>
          <w:bCs/>
          <w:sz w:val="22"/>
          <w:szCs w:val="22"/>
        </w:rPr>
        <w:t>za splnění následujících podmínek:</w:t>
      </w:r>
      <w:bookmarkEnd w:id="48"/>
    </w:p>
    <w:p w14:paraId="504CD77C" w14:textId="04CB998E" w:rsidR="0046606D" w:rsidRDefault="0046606D" w:rsidP="0046606D">
      <w:pPr>
        <w:numPr>
          <w:ilvl w:val="2"/>
          <w:numId w:val="17"/>
        </w:numPr>
        <w:spacing w:after="120" w:line="276" w:lineRule="auto"/>
        <w:ind w:left="1134" w:hanging="567"/>
        <w:jc w:val="both"/>
        <w:rPr>
          <w:rFonts w:asciiTheme="minorHAnsi" w:hAnsiTheme="minorHAnsi" w:cs="Calibri"/>
          <w:bCs/>
          <w:sz w:val="22"/>
          <w:szCs w:val="22"/>
        </w:rPr>
      </w:pPr>
      <w:r>
        <w:rPr>
          <w:rFonts w:asciiTheme="minorHAnsi" w:hAnsiTheme="minorHAnsi" w:cs="Calibri"/>
          <w:bCs/>
          <w:sz w:val="22"/>
          <w:szCs w:val="22"/>
        </w:rPr>
        <w:t xml:space="preserve">po provedení úspěšného testování Jízdenkových automatů v souladu s čl. 5 Smlouvy stvrzeného akceptačním protokolem dle čl. </w:t>
      </w:r>
      <w:r w:rsidR="007D0406">
        <w:rPr>
          <w:rFonts w:asciiTheme="minorHAnsi" w:hAnsiTheme="minorHAnsi" w:cs="Calibri"/>
          <w:bCs/>
          <w:sz w:val="22"/>
          <w:szCs w:val="22"/>
          <w:highlight w:val="yellow"/>
        </w:rPr>
        <w:fldChar w:fldCharType="begin"/>
      </w:r>
      <w:r w:rsidR="007D0406">
        <w:rPr>
          <w:rFonts w:asciiTheme="minorHAnsi" w:hAnsiTheme="minorHAnsi" w:cs="Calibri"/>
          <w:bCs/>
          <w:sz w:val="22"/>
          <w:szCs w:val="22"/>
        </w:rPr>
        <w:instrText xml:space="preserve"> REF _Ref84778546 \r \h </w:instrText>
      </w:r>
      <w:r w:rsidR="007D0406">
        <w:rPr>
          <w:rFonts w:asciiTheme="minorHAnsi" w:hAnsiTheme="minorHAnsi" w:cs="Calibri"/>
          <w:bCs/>
          <w:sz w:val="22"/>
          <w:szCs w:val="22"/>
          <w:highlight w:val="yellow"/>
        </w:rPr>
      </w:r>
      <w:r w:rsidR="007D0406">
        <w:rPr>
          <w:rFonts w:asciiTheme="minorHAnsi" w:hAnsiTheme="minorHAnsi" w:cs="Calibri"/>
          <w:bCs/>
          <w:sz w:val="22"/>
          <w:szCs w:val="22"/>
          <w:highlight w:val="yellow"/>
        </w:rPr>
        <w:fldChar w:fldCharType="separate"/>
      </w:r>
      <w:r w:rsidR="00E149DA">
        <w:rPr>
          <w:rFonts w:asciiTheme="minorHAnsi" w:hAnsiTheme="minorHAnsi" w:cs="Calibri"/>
          <w:bCs/>
          <w:sz w:val="22"/>
          <w:szCs w:val="22"/>
        </w:rPr>
        <w:t>5.5</w:t>
      </w:r>
      <w:r w:rsidR="007D0406">
        <w:rPr>
          <w:rFonts w:asciiTheme="minorHAnsi" w:hAnsiTheme="minorHAnsi" w:cs="Calibri"/>
          <w:bCs/>
          <w:sz w:val="22"/>
          <w:szCs w:val="22"/>
          <w:highlight w:val="yellow"/>
        </w:rPr>
        <w:fldChar w:fldCharType="end"/>
      </w:r>
      <w:r>
        <w:rPr>
          <w:rFonts w:asciiTheme="minorHAnsi" w:hAnsiTheme="minorHAnsi" w:cs="Calibri"/>
          <w:bCs/>
          <w:sz w:val="22"/>
          <w:szCs w:val="22"/>
        </w:rPr>
        <w:t xml:space="preserve"> Smlouvy;</w:t>
      </w:r>
    </w:p>
    <w:p w14:paraId="46B02B2F" w14:textId="3EC3ED1A" w:rsidR="00BE61C2" w:rsidRDefault="00BE61C2" w:rsidP="0046606D">
      <w:pPr>
        <w:numPr>
          <w:ilvl w:val="2"/>
          <w:numId w:val="17"/>
        </w:numPr>
        <w:spacing w:after="120" w:line="276" w:lineRule="auto"/>
        <w:ind w:left="1134" w:hanging="567"/>
        <w:jc w:val="both"/>
        <w:rPr>
          <w:rFonts w:asciiTheme="minorHAnsi" w:hAnsiTheme="minorHAnsi" w:cs="Calibri"/>
          <w:bCs/>
          <w:sz w:val="22"/>
          <w:szCs w:val="22"/>
        </w:rPr>
      </w:pPr>
      <w:r>
        <w:rPr>
          <w:rFonts w:asciiTheme="minorHAnsi" w:hAnsiTheme="minorHAnsi" w:cs="Calibri"/>
          <w:bCs/>
          <w:sz w:val="22"/>
          <w:szCs w:val="22"/>
        </w:rPr>
        <w:t xml:space="preserve">po dodání sjednaného počtu antén a držáků dle čl. </w:t>
      </w:r>
      <w:r>
        <w:rPr>
          <w:rFonts w:asciiTheme="minorHAnsi" w:hAnsiTheme="minorHAnsi" w:cs="Calibri"/>
          <w:bCs/>
          <w:sz w:val="22"/>
          <w:szCs w:val="22"/>
        </w:rPr>
        <w:fldChar w:fldCharType="begin"/>
      </w:r>
      <w:r>
        <w:rPr>
          <w:rFonts w:asciiTheme="minorHAnsi" w:hAnsiTheme="minorHAnsi" w:cs="Calibri"/>
          <w:bCs/>
          <w:sz w:val="22"/>
          <w:szCs w:val="22"/>
        </w:rPr>
        <w:instrText xml:space="preserve"> REF _Ref84778591 \r \h </w:instrText>
      </w:r>
      <w:r>
        <w:rPr>
          <w:rFonts w:asciiTheme="minorHAnsi" w:hAnsiTheme="minorHAnsi" w:cs="Calibri"/>
          <w:bCs/>
          <w:sz w:val="22"/>
          <w:szCs w:val="22"/>
        </w:rPr>
      </w:r>
      <w:r>
        <w:rPr>
          <w:rFonts w:asciiTheme="minorHAnsi" w:hAnsiTheme="minorHAnsi" w:cs="Calibri"/>
          <w:bCs/>
          <w:sz w:val="22"/>
          <w:szCs w:val="22"/>
        </w:rPr>
        <w:fldChar w:fldCharType="separate"/>
      </w:r>
      <w:r w:rsidR="00E149DA">
        <w:rPr>
          <w:rFonts w:asciiTheme="minorHAnsi" w:hAnsiTheme="minorHAnsi" w:cs="Calibri"/>
          <w:bCs/>
          <w:sz w:val="22"/>
          <w:szCs w:val="22"/>
        </w:rPr>
        <w:t>2.3</w:t>
      </w:r>
      <w:r>
        <w:rPr>
          <w:rFonts w:asciiTheme="minorHAnsi" w:hAnsiTheme="minorHAnsi" w:cs="Calibri"/>
          <w:bCs/>
          <w:sz w:val="22"/>
          <w:szCs w:val="22"/>
        </w:rPr>
        <w:fldChar w:fldCharType="end"/>
      </w:r>
      <w:r>
        <w:rPr>
          <w:rFonts w:asciiTheme="minorHAnsi" w:hAnsiTheme="minorHAnsi" w:cs="Calibri"/>
          <w:bCs/>
          <w:sz w:val="22"/>
          <w:szCs w:val="22"/>
        </w:rPr>
        <w:t xml:space="preserve"> Smlouvy; </w:t>
      </w:r>
    </w:p>
    <w:p w14:paraId="2EF3A0E4" w14:textId="2DC27547" w:rsidR="0046606D" w:rsidRDefault="0046606D" w:rsidP="0046606D">
      <w:pPr>
        <w:numPr>
          <w:ilvl w:val="2"/>
          <w:numId w:val="17"/>
        </w:numPr>
        <w:spacing w:after="120" w:line="276" w:lineRule="auto"/>
        <w:ind w:left="1134" w:hanging="567"/>
        <w:jc w:val="both"/>
        <w:rPr>
          <w:rFonts w:asciiTheme="minorHAnsi" w:hAnsiTheme="minorHAnsi" w:cs="Calibri"/>
          <w:bCs/>
          <w:sz w:val="22"/>
          <w:szCs w:val="22"/>
        </w:rPr>
      </w:pPr>
      <w:r>
        <w:rPr>
          <w:rFonts w:asciiTheme="minorHAnsi" w:hAnsiTheme="minorHAnsi" w:cs="Calibri"/>
          <w:bCs/>
          <w:sz w:val="22"/>
          <w:szCs w:val="22"/>
        </w:rPr>
        <w:t xml:space="preserve">po dodání sjednaného počtu kusů Jízdenkových automatů dle čl. </w:t>
      </w:r>
      <w:r w:rsidR="007D0406">
        <w:rPr>
          <w:rFonts w:asciiTheme="minorHAnsi" w:hAnsiTheme="minorHAnsi" w:cs="Calibri"/>
          <w:bCs/>
          <w:sz w:val="22"/>
          <w:szCs w:val="22"/>
        </w:rPr>
        <w:fldChar w:fldCharType="begin"/>
      </w:r>
      <w:r w:rsidR="007D0406">
        <w:rPr>
          <w:rFonts w:asciiTheme="minorHAnsi" w:hAnsiTheme="minorHAnsi" w:cs="Calibri"/>
          <w:bCs/>
          <w:sz w:val="22"/>
          <w:szCs w:val="22"/>
        </w:rPr>
        <w:instrText xml:space="preserve"> REF _Ref456103751 \r \h </w:instrText>
      </w:r>
      <w:r w:rsidR="007D0406">
        <w:rPr>
          <w:rFonts w:asciiTheme="minorHAnsi" w:hAnsiTheme="minorHAnsi" w:cs="Calibri"/>
          <w:bCs/>
          <w:sz w:val="22"/>
          <w:szCs w:val="22"/>
        </w:rPr>
      </w:r>
      <w:r w:rsidR="007D0406">
        <w:rPr>
          <w:rFonts w:asciiTheme="minorHAnsi" w:hAnsiTheme="minorHAnsi" w:cs="Calibri"/>
          <w:bCs/>
          <w:sz w:val="22"/>
          <w:szCs w:val="22"/>
        </w:rPr>
        <w:fldChar w:fldCharType="separate"/>
      </w:r>
      <w:r w:rsidR="00E149DA">
        <w:rPr>
          <w:rFonts w:asciiTheme="minorHAnsi" w:hAnsiTheme="minorHAnsi" w:cs="Calibri"/>
          <w:bCs/>
          <w:sz w:val="22"/>
          <w:szCs w:val="22"/>
        </w:rPr>
        <w:t>2.2.1</w:t>
      </w:r>
      <w:r w:rsidR="007D0406">
        <w:rPr>
          <w:rFonts w:asciiTheme="minorHAnsi" w:hAnsiTheme="minorHAnsi" w:cs="Calibri"/>
          <w:bCs/>
          <w:sz w:val="22"/>
          <w:szCs w:val="22"/>
        </w:rPr>
        <w:fldChar w:fldCharType="end"/>
      </w:r>
      <w:r>
        <w:rPr>
          <w:rFonts w:asciiTheme="minorHAnsi" w:hAnsiTheme="minorHAnsi" w:cs="Calibri"/>
          <w:bCs/>
          <w:sz w:val="22"/>
          <w:szCs w:val="22"/>
        </w:rPr>
        <w:t xml:space="preserve"> Smlouvy a potřebné související dokumentace;</w:t>
      </w:r>
      <w:r w:rsidR="00BE61C2">
        <w:rPr>
          <w:rFonts w:asciiTheme="minorHAnsi" w:hAnsiTheme="minorHAnsi" w:cs="Calibri"/>
          <w:bCs/>
          <w:sz w:val="22"/>
          <w:szCs w:val="22"/>
        </w:rPr>
        <w:t xml:space="preserve"> a</w:t>
      </w:r>
    </w:p>
    <w:p w14:paraId="7A4CF33B" w14:textId="37C064BB" w:rsidR="00A6759C" w:rsidRPr="00BE61C2" w:rsidRDefault="0046606D" w:rsidP="00BE61C2">
      <w:pPr>
        <w:numPr>
          <w:ilvl w:val="2"/>
          <w:numId w:val="17"/>
        </w:numPr>
        <w:spacing w:after="120" w:line="276" w:lineRule="auto"/>
        <w:ind w:left="1134" w:hanging="567"/>
        <w:jc w:val="both"/>
        <w:rPr>
          <w:rFonts w:asciiTheme="minorHAnsi" w:hAnsiTheme="minorHAnsi" w:cs="Calibri"/>
          <w:bCs/>
          <w:sz w:val="22"/>
          <w:szCs w:val="22"/>
        </w:rPr>
      </w:pPr>
      <w:r w:rsidRPr="00BE61C2">
        <w:rPr>
          <w:rFonts w:asciiTheme="minorHAnsi" w:hAnsiTheme="minorHAnsi" w:cs="Calibri"/>
          <w:bCs/>
          <w:sz w:val="22"/>
          <w:szCs w:val="22"/>
        </w:rPr>
        <w:lastRenderedPageBreak/>
        <w:t>po zajištění homologace všech Jízdenkových automatů</w:t>
      </w:r>
      <w:r w:rsidR="00BE61C2" w:rsidRPr="00BE61C2">
        <w:rPr>
          <w:rFonts w:asciiTheme="minorHAnsi" w:hAnsiTheme="minorHAnsi" w:cs="Calibri"/>
          <w:bCs/>
          <w:sz w:val="22"/>
          <w:szCs w:val="22"/>
        </w:rPr>
        <w:t xml:space="preserve"> a </w:t>
      </w:r>
      <w:r w:rsidR="00BE61C2" w:rsidRPr="00AA6099">
        <w:rPr>
          <w:rFonts w:asciiTheme="minorHAnsi" w:hAnsiTheme="minorHAnsi" w:cs="Calibri"/>
          <w:bCs/>
          <w:sz w:val="22"/>
          <w:szCs w:val="22"/>
        </w:rPr>
        <w:t xml:space="preserve">po úspěšném testování Jízdenkových automatů a antén ve </w:t>
      </w:r>
      <w:r w:rsidR="00D0568F">
        <w:rPr>
          <w:rFonts w:asciiTheme="minorHAnsi" w:hAnsiTheme="minorHAnsi" w:cs="Calibri"/>
          <w:bCs/>
          <w:sz w:val="22"/>
          <w:szCs w:val="22"/>
        </w:rPr>
        <w:t>V</w:t>
      </w:r>
      <w:r w:rsidR="00BE61C2" w:rsidRPr="00AA6099">
        <w:rPr>
          <w:rFonts w:asciiTheme="minorHAnsi" w:hAnsiTheme="minorHAnsi" w:cs="Calibri"/>
          <w:bCs/>
          <w:sz w:val="22"/>
          <w:szCs w:val="22"/>
        </w:rPr>
        <w:t xml:space="preserve">lakových </w:t>
      </w:r>
      <w:r w:rsidR="008C0F7D">
        <w:rPr>
          <w:rFonts w:asciiTheme="minorHAnsi" w:hAnsiTheme="minorHAnsi" w:cs="Calibri"/>
          <w:bCs/>
          <w:sz w:val="22"/>
          <w:szCs w:val="22"/>
        </w:rPr>
        <w:t>jednotkách</w:t>
      </w:r>
      <w:r w:rsidR="002837E6">
        <w:rPr>
          <w:rFonts w:asciiTheme="minorHAnsi" w:hAnsiTheme="minorHAnsi" w:cs="Calibri"/>
          <w:bCs/>
          <w:sz w:val="22"/>
          <w:szCs w:val="22"/>
        </w:rPr>
        <w:t xml:space="preserve"> a podpisu Akceptačního protokolu Jízdenkových automatů</w:t>
      </w:r>
      <w:r w:rsidR="008C0F7D" w:rsidRPr="00AA6099">
        <w:rPr>
          <w:rFonts w:asciiTheme="minorHAnsi" w:hAnsiTheme="minorHAnsi" w:cs="Calibri"/>
          <w:bCs/>
          <w:sz w:val="22"/>
          <w:szCs w:val="22"/>
        </w:rPr>
        <w:t xml:space="preserve"> </w:t>
      </w:r>
      <w:r w:rsidR="00BE61C2" w:rsidRPr="00AA6099">
        <w:rPr>
          <w:rFonts w:asciiTheme="minorHAnsi" w:hAnsiTheme="minorHAnsi" w:cs="Calibri"/>
          <w:bCs/>
          <w:sz w:val="22"/>
          <w:szCs w:val="22"/>
        </w:rPr>
        <w:t xml:space="preserve">dle čl. </w:t>
      </w:r>
      <w:r w:rsidR="00BE61C2" w:rsidRPr="00BE61C2">
        <w:rPr>
          <w:rFonts w:asciiTheme="minorHAnsi" w:hAnsiTheme="minorHAnsi" w:cs="Calibri"/>
          <w:bCs/>
          <w:sz w:val="22"/>
          <w:szCs w:val="22"/>
        </w:rPr>
        <w:fldChar w:fldCharType="begin"/>
      </w:r>
      <w:r w:rsidR="00BE61C2" w:rsidRPr="00AA6099">
        <w:rPr>
          <w:rFonts w:asciiTheme="minorHAnsi" w:hAnsiTheme="minorHAnsi" w:cs="Calibri"/>
          <w:bCs/>
          <w:sz w:val="22"/>
          <w:szCs w:val="22"/>
        </w:rPr>
        <w:instrText xml:space="preserve"> REF _Ref84778612 \r \h </w:instrText>
      </w:r>
      <w:r w:rsidR="00BE61C2" w:rsidRPr="00BE61C2">
        <w:rPr>
          <w:rFonts w:asciiTheme="minorHAnsi" w:hAnsiTheme="minorHAnsi" w:cs="Calibri"/>
          <w:bCs/>
          <w:sz w:val="22"/>
          <w:szCs w:val="22"/>
        </w:rPr>
      </w:r>
      <w:r w:rsidR="00BE61C2" w:rsidRPr="00BE61C2">
        <w:rPr>
          <w:rFonts w:asciiTheme="minorHAnsi" w:hAnsiTheme="minorHAnsi" w:cs="Calibri"/>
          <w:bCs/>
          <w:sz w:val="22"/>
          <w:szCs w:val="22"/>
        </w:rPr>
        <w:fldChar w:fldCharType="separate"/>
      </w:r>
      <w:r w:rsidR="00E149DA">
        <w:rPr>
          <w:rFonts w:asciiTheme="minorHAnsi" w:hAnsiTheme="minorHAnsi" w:cs="Calibri"/>
          <w:bCs/>
          <w:sz w:val="22"/>
          <w:szCs w:val="22"/>
        </w:rPr>
        <w:t>6</w:t>
      </w:r>
      <w:r w:rsidR="00BE61C2" w:rsidRPr="00BE61C2">
        <w:rPr>
          <w:rFonts w:asciiTheme="minorHAnsi" w:hAnsiTheme="minorHAnsi" w:cs="Calibri"/>
          <w:bCs/>
          <w:sz w:val="22"/>
          <w:szCs w:val="22"/>
        </w:rPr>
        <w:fldChar w:fldCharType="end"/>
      </w:r>
      <w:r w:rsidR="00BE61C2" w:rsidRPr="00BE61C2">
        <w:rPr>
          <w:rFonts w:asciiTheme="minorHAnsi" w:hAnsiTheme="minorHAnsi" w:cs="Calibri"/>
          <w:bCs/>
          <w:sz w:val="22"/>
          <w:szCs w:val="22"/>
        </w:rPr>
        <w:t xml:space="preserve"> Smlouvy</w:t>
      </w:r>
      <w:r w:rsidRPr="00BE61C2">
        <w:rPr>
          <w:rFonts w:asciiTheme="minorHAnsi" w:hAnsiTheme="minorHAnsi" w:cs="Calibri"/>
          <w:bCs/>
          <w:sz w:val="22"/>
          <w:szCs w:val="22"/>
        </w:rPr>
        <w:t>.</w:t>
      </w:r>
    </w:p>
    <w:p w14:paraId="5C018C6F" w14:textId="4A098613" w:rsidR="0046606D" w:rsidRDefault="00EC0127" w:rsidP="0046606D">
      <w:pPr>
        <w:spacing w:after="120" w:line="276" w:lineRule="auto"/>
        <w:ind w:left="567"/>
        <w:jc w:val="both"/>
        <w:rPr>
          <w:rFonts w:asciiTheme="minorHAnsi" w:hAnsiTheme="minorHAnsi" w:cs="Calibri"/>
          <w:bCs/>
          <w:sz w:val="22"/>
          <w:szCs w:val="22"/>
        </w:rPr>
      </w:pPr>
      <w:r>
        <w:rPr>
          <w:rFonts w:asciiTheme="minorHAnsi" w:hAnsiTheme="minorHAnsi" w:cs="Calibri"/>
          <w:bCs/>
          <w:sz w:val="22"/>
          <w:szCs w:val="22"/>
        </w:rPr>
        <w:t xml:space="preserve">Řádné splnění dodávky </w:t>
      </w:r>
      <w:r w:rsidR="0046606D">
        <w:rPr>
          <w:rFonts w:asciiTheme="minorHAnsi" w:hAnsiTheme="minorHAnsi" w:cs="Calibri"/>
          <w:bCs/>
          <w:sz w:val="22"/>
          <w:szCs w:val="22"/>
        </w:rPr>
        <w:t>Jízdenkových automatů dle tohoto ustanovení Smlouvy bude Smluvními stranami potvrzeno oboustranným podpisem předávacího protokolu o předání a převzetí Jízdenkových automatů včetně antén a držáků.</w:t>
      </w:r>
    </w:p>
    <w:p w14:paraId="42755ED5" w14:textId="0E594FD3" w:rsidR="0046606D" w:rsidRDefault="0046606D" w:rsidP="0046606D">
      <w:pPr>
        <w:numPr>
          <w:ilvl w:val="1"/>
          <w:numId w:val="17"/>
        </w:numPr>
        <w:tabs>
          <w:tab w:val="clear" w:pos="360"/>
        </w:tabs>
        <w:spacing w:after="120" w:line="276" w:lineRule="auto"/>
        <w:ind w:left="567" w:hanging="567"/>
        <w:jc w:val="both"/>
        <w:rPr>
          <w:rFonts w:asciiTheme="minorHAnsi" w:hAnsiTheme="minorHAnsi" w:cs="Calibri"/>
          <w:bCs/>
          <w:sz w:val="22"/>
          <w:szCs w:val="22"/>
        </w:rPr>
      </w:pPr>
      <w:bookmarkStart w:id="49" w:name="_Ref84773077"/>
      <w:r>
        <w:rPr>
          <w:rFonts w:asciiTheme="minorHAnsi" w:hAnsiTheme="minorHAnsi" w:cs="Calibri"/>
          <w:bCs/>
          <w:sz w:val="22"/>
          <w:szCs w:val="22"/>
        </w:rPr>
        <w:t xml:space="preserve">Smluvní strany se výslovně dohodly, že </w:t>
      </w:r>
      <w:r w:rsidR="00BE61C2">
        <w:rPr>
          <w:rFonts w:asciiTheme="minorHAnsi" w:hAnsiTheme="minorHAnsi" w:cs="Calibri"/>
          <w:bCs/>
          <w:sz w:val="22"/>
          <w:szCs w:val="22"/>
        </w:rPr>
        <w:t>dodávka</w:t>
      </w:r>
      <w:r>
        <w:rPr>
          <w:rFonts w:asciiTheme="minorHAnsi" w:hAnsiTheme="minorHAnsi" w:cs="Calibri"/>
          <w:bCs/>
          <w:sz w:val="22"/>
          <w:szCs w:val="22"/>
        </w:rPr>
        <w:t xml:space="preserve"> Nádražních validátorů se bude považovat za splněn</w:t>
      </w:r>
      <w:r w:rsidR="00BE61C2">
        <w:rPr>
          <w:rFonts w:asciiTheme="minorHAnsi" w:hAnsiTheme="minorHAnsi" w:cs="Calibri"/>
          <w:bCs/>
          <w:sz w:val="22"/>
          <w:szCs w:val="22"/>
        </w:rPr>
        <w:t>ou</w:t>
      </w:r>
      <w:r>
        <w:rPr>
          <w:rFonts w:asciiTheme="minorHAnsi" w:hAnsiTheme="minorHAnsi" w:cs="Calibri"/>
          <w:bCs/>
          <w:sz w:val="22"/>
          <w:szCs w:val="22"/>
        </w:rPr>
        <w:t xml:space="preserve"> za splnění následujících podmínek:</w:t>
      </w:r>
      <w:bookmarkEnd w:id="49"/>
    </w:p>
    <w:p w14:paraId="2BC3E96C" w14:textId="655B1D8C" w:rsidR="0046606D" w:rsidRDefault="0046606D" w:rsidP="0046606D">
      <w:pPr>
        <w:numPr>
          <w:ilvl w:val="2"/>
          <w:numId w:val="17"/>
        </w:numPr>
        <w:spacing w:after="120" w:line="276" w:lineRule="auto"/>
        <w:ind w:left="1134" w:hanging="567"/>
        <w:jc w:val="both"/>
        <w:rPr>
          <w:rFonts w:asciiTheme="minorHAnsi" w:hAnsiTheme="minorHAnsi" w:cs="Calibri"/>
          <w:bCs/>
          <w:sz w:val="22"/>
          <w:szCs w:val="22"/>
        </w:rPr>
      </w:pPr>
      <w:r>
        <w:rPr>
          <w:rFonts w:asciiTheme="minorHAnsi" w:hAnsiTheme="minorHAnsi" w:cs="Calibri"/>
          <w:bCs/>
          <w:sz w:val="22"/>
          <w:szCs w:val="22"/>
        </w:rPr>
        <w:t xml:space="preserve">po provedení úspěšného testování Nádražních validátorů v souladu s čl. </w:t>
      </w:r>
      <w:r w:rsidR="001D381C">
        <w:rPr>
          <w:rFonts w:asciiTheme="minorHAnsi" w:hAnsiTheme="minorHAnsi" w:cs="Calibri"/>
          <w:bCs/>
          <w:sz w:val="22"/>
          <w:szCs w:val="22"/>
        </w:rPr>
        <w:fldChar w:fldCharType="begin"/>
      </w:r>
      <w:r w:rsidR="001D381C">
        <w:rPr>
          <w:rFonts w:asciiTheme="minorHAnsi" w:hAnsiTheme="minorHAnsi" w:cs="Calibri"/>
          <w:bCs/>
          <w:sz w:val="22"/>
          <w:szCs w:val="22"/>
        </w:rPr>
        <w:instrText xml:space="preserve"> REF _Ref84778359 \r \h </w:instrText>
      </w:r>
      <w:r w:rsidR="001D381C">
        <w:rPr>
          <w:rFonts w:asciiTheme="minorHAnsi" w:hAnsiTheme="minorHAnsi" w:cs="Calibri"/>
          <w:bCs/>
          <w:sz w:val="22"/>
          <w:szCs w:val="22"/>
        </w:rPr>
      </w:r>
      <w:r w:rsidR="001D381C">
        <w:rPr>
          <w:rFonts w:asciiTheme="minorHAnsi" w:hAnsiTheme="minorHAnsi" w:cs="Calibri"/>
          <w:bCs/>
          <w:sz w:val="22"/>
          <w:szCs w:val="22"/>
        </w:rPr>
        <w:fldChar w:fldCharType="separate"/>
      </w:r>
      <w:r w:rsidR="00E149DA">
        <w:rPr>
          <w:rFonts w:asciiTheme="minorHAnsi" w:hAnsiTheme="minorHAnsi" w:cs="Calibri"/>
          <w:bCs/>
          <w:sz w:val="22"/>
          <w:szCs w:val="22"/>
        </w:rPr>
        <w:t>5</w:t>
      </w:r>
      <w:r w:rsidR="001D381C">
        <w:rPr>
          <w:rFonts w:asciiTheme="minorHAnsi" w:hAnsiTheme="minorHAnsi" w:cs="Calibri"/>
          <w:bCs/>
          <w:sz w:val="22"/>
          <w:szCs w:val="22"/>
        </w:rPr>
        <w:fldChar w:fldCharType="end"/>
      </w:r>
      <w:r w:rsidR="00B164DE">
        <w:rPr>
          <w:rFonts w:asciiTheme="minorHAnsi" w:hAnsiTheme="minorHAnsi" w:cs="Calibri"/>
          <w:bCs/>
          <w:sz w:val="22"/>
          <w:szCs w:val="22"/>
        </w:rPr>
        <w:t xml:space="preserve"> </w:t>
      </w:r>
      <w:r>
        <w:rPr>
          <w:rFonts w:asciiTheme="minorHAnsi" w:hAnsiTheme="minorHAnsi" w:cs="Calibri"/>
          <w:bCs/>
          <w:sz w:val="22"/>
          <w:szCs w:val="22"/>
        </w:rPr>
        <w:t xml:space="preserve">Smlouvy stvrzeného akceptačním protokolem dle čl. </w:t>
      </w:r>
      <w:r w:rsidR="00EC0127">
        <w:rPr>
          <w:rFonts w:asciiTheme="minorHAnsi" w:hAnsiTheme="minorHAnsi" w:cs="Calibri"/>
          <w:bCs/>
          <w:sz w:val="22"/>
          <w:szCs w:val="22"/>
        </w:rPr>
        <w:fldChar w:fldCharType="begin"/>
      </w:r>
      <w:r w:rsidR="00EC0127">
        <w:rPr>
          <w:rFonts w:asciiTheme="minorHAnsi" w:hAnsiTheme="minorHAnsi" w:cs="Calibri"/>
          <w:bCs/>
          <w:sz w:val="22"/>
          <w:szCs w:val="22"/>
        </w:rPr>
        <w:instrText xml:space="preserve"> REF _Ref84778546 \r \h </w:instrText>
      </w:r>
      <w:r w:rsidR="00EC0127">
        <w:rPr>
          <w:rFonts w:asciiTheme="minorHAnsi" w:hAnsiTheme="minorHAnsi" w:cs="Calibri"/>
          <w:bCs/>
          <w:sz w:val="22"/>
          <w:szCs w:val="22"/>
        </w:rPr>
      </w:r>
      <w:r w:rsidR="00EC0127">
        <w:rPr>
          <w:rFonts w:asciiTheme="minorHAnsi" w:hAnsiTheme="minorHAnsi" w:cs="Calibri"/>
          <w:bCs/>
          <w:sz w:val="22"/>
          <w:szCs w:val="22"/>
        </w:rPr>
        <w:fldChar w:fldCharType="separate"/>
      </w:r>
      <w:r w:rsidR="00E149DA">
        <w:rPr>
          <w:rFonts w:asciiTheme="minorHAnsi" w:hAnsiTheme="minorHAnsi" w:cs="Calibri"/>
          <w:bCs/>
          <w:sz w:val="22"/>
          <w:szCs w:val="22"/>
        </w:rPr>
        <w:t>5.5</w:t>
      </w:r>
      <w:r w:rsidR="00EC0127">
        <w:rPr>
          <w:rFonts w:asciiTheme="minorHAnsi" w:hAnsiTheme="minorHAnsi" w:cs="Calibri"/>
          <w:bCs/>
          <w:sz w:val="22"/>
          <w:szCs w:val="22"/>
        </w:rPr>
        <w:fldChar w:fldCharType="end"/>
      </w:r>
      <w:r w:rsidR="001D381C">
        <w:rPr>
          <w:rFonts w:asciiTheme="minorHAnsi" w:hAnsiTheme="minorHAnsi" w:cs="Calibri"/>
          <w:bCs/>
          <w:sz w:val="22"/>
          <w:szCs w:val="22"/>
        </w:rPr>
        <w:t xml:space="preserve"> </w:t>
      </w:r>
      <w:r>
        <w:rPr>
          <w:rFonts w:asciiTheme="minorHAnsi" w:hAnsiTheme="minorHAnsi" w:cs="Calibri"/>
          <w:bCs/>
          <w:sz w:val="22"/>
          <w:szCs w:val="22"/>
        </w:rPr>
        <w:t>Smlouvy;</w:t>
      </w:r>
    </w:p>
    <w:p w14:paraId="177EA678" w14:textId="77FC0C46" w:rsidR="0046606D" w:rsidRPr="00AA6099" w:rsidRDefault="0046606D" w:rsidP="00BE61C2">
      <w:pPr>
        <w:numPr>
          <w:ilvl w:val="2"/>
          <w:numId w:val="17"/>
        </w:numPr>
        <w:spacing w:after="120" w:line="276" w:lineRule="auto"/>
        <w:ind w:left="1134" w:hanging="567"/>
        <w:jc w:val="both"/>
        <w:rPr>
          <w:rFonts w:asciiTheme="minorHAnsi" w:hAnsiTheme="minorHAnsi" w:cs="Calibri"/>
          <w:bCs/>
          <w:sz w:val="22"/>
          <w:szCs w:val="22"/>
        </w:rPr>
      </w:pPr>
      <w:r w:rsidRPr="00BE61C2">
        <w:rPr>
          <w:rFonts w:asciiTheme="minorHAnsi" w:hAnsiTheme="minorHAnsi" w:cs="Calibri"/>
          <w:bCs/>
          <w:sz w:val="22"/>
          <w:szCs w:val="22"/>
        </w:rPr>
        <w:t xml:space="preserve">po dodání sjednaného počtu kusů Nádražních validátorů dle čl. </w:t>
      </w:r>
      <w:r w:rsidR="007D0406" w:rsidRPr="00BE61C2">
        <w:rPr>
          <w:rFonts w:asciiTheme="minorHAnsi" w:hAnsiTheme="minorHAnsi" w:cs="Calibri"/>
          <w:bCs/>
          <w:sz w:val="22"/>
          <w:szCs w:val="22"/>
        </w:rPr>
        <w:fldChar w:fldCharType="begin"/>
      </w:r>
      <w:r w:rsidR="007D0406" w:rsidRPr="00AA6099">
        <w:rPr>
          <w:rFonts w:asciiTheme="minorHAnsi" w:hAnsiTheme="minorHAnsi" w:cs="Calibri"/>
          <w:bCs/>
          <w:sz w:val="22"/>
          <w:szCs w:val="22"/>
        </w:rPr>
        <w:instrText xml:space="preserve"> REF _Ref80784491 \r \h </w:instrText>
      </w:r>
      <w:r w:rsidR="007D0406" w:rsidRPr="00BE61C2">
        <w:rPr>
          <w:rFonts w:asciiTheme="minorHAnsi" w:hAnsiTheme="minorHAnsi" w:cs="Calibri"/>
          <w:bCs/>
          <w:sz w:val="22"/>
          <w:szCs w:val="22"/>
        </w:rPr>
      </w:r>
      <w:r w:rsidR="007D0406" w:rsidRPr="00BE61C2">
        <w:rPr>
          <w:rFonts w:asciiTheme="minorHAnsi" w:hAnsiTheme="minorHAnsi" w:cs="Calibri"/>
          <w:bCs/>
          <w:sz w:val="22"/>
          <w:szCs w:val="22"/>
        </w:rPr>
        <w:fldChar w:fldCharType="separate"/>
      </w:r>
      <w:r w:rsidR="00E149DA">
        <w:rPr>
          <w:rFonts w:asciiTheme="minorHAnsi" w:hAnsiTheme="minorHAnsi" w:cs="Calibri"/>
          <w:bCs/>
          <w:sz w:val="22"/>
          <w:szCs w:val="22"/>
        </w:rPr>
        <w:t>2.2.2</w:t>
      </w:r>
      <w:r w:rsidR="007D0406" w:rsidRPr="00BE61C2">
        <w:rPr>
          <w:rFonts w:asciiTheme="minorHAnsi" w:hAnsiTheme="minorHAnsi" w:cs="Calibri"/>
          <w:bCs/>
          <w:sz w:val="22"/>
          <w:szCs w:val="22"/>
        </w:rPr>
        <w:fldChar w:fldCharType="end"/>
      </w:r>
      <w:r w:rsidRPr="00BE61C2">
        <w:rPr>
          <w:rFonts w:asciiTheme="minorHAnsi" w:hAnsiTheme="minorHAnsi" w:cs="Calibri"/>
          <w:bCs/>
          <w:sz w:val="22"/>
          <w:szCs w:val="22"/>
        </w:rPr>
        <w:t xml:space="preserve"> Smlouvy a potřebné související dokumentace</w:t>
      </w:r>
      <w:r w:rsidR="00BE61C2">
        <w:rPr>
          <w:rFonts w:asciiTheme="minorHAnsi" w:hAnsiTheme="minorHAnsi" w:cs="Calibri"/>
          <w:bCs/>
          <w:sz w:val="22"/>
          <w:szCs w:val="22"/>
        </w:rPr>
        <w:t>.</w:t>
      </w:r>
    </w:p>
    <w:p w14:paraId="70C50ED3" w14:textId="4E0F423A" w:rsidR="0046606D" w:rsidRPr="0016263C" w:rsidRDefault="00BE61C2" w:rsidP="0046606D">
      <w:pPr>
        <w:spacing w:after="120" w:line="276" w:lineRule="auto"/>
        <w:ind w:left="567"/>
        <w:jc w:val="both"/>
        <w:rPr>
          <w:rFonts w:asciiTheme="minorHAnsi" w:hAnsiTheme="minorHAnsi" w:cs="Calibri"/>
          <w:bCs/>
          <w:sz w:val="22"/>
          <w:szCs w:val="22"/>
        </w:rPr>
      </w:pPr>
      <w:r>
        <w:rPr>
          <w:rFonts w:asciiTheme="minorHAnsi" w:hAnsiTheme="minorHAnsi" w:cs="Calibri"/>
          <w:bCs/>
          <w:sz w:val="22"/>
          <w:szCs w:val="22"/>
        </w:rPr>
        <w:t>Řádné splnění dodávky</w:t>
      </w:r>
      <w:r w:rsidR="0046606D">
        <w:rPr>
          <w:rFonts w:asciiTheme="minorHAnsi" w:hAnsiTheme="minorHAnsi" w:cs="Calibri"/>
          <w:bCs/>
          <w:sz w:val="22"/>
          <w:szCs w:val="22"/>
        </w:rPr>
        <w:t xml:space="preserve"> Nádražních validátorů dle tohoto ustanovení Smlouvy bude Smluvními </w:t>
      </w:r>
      <w:r w:rsidR="0046606D" w:rsidRPr="0016263C">
        <w:rPr>
          <w:rFonts w:asciiTheme="minorHAnsi" w:hAnsiTheme="minorHAnsi" w:cs="Calibri"/>
          <w:bCs/>
          <w:sz w:val="22"/>
          <w:szCs w:val="22"/>
        </w:rPr>
        <w:t>stranami potvrzeno oboustranným podpisem předávacího protokolu o předání a převzetí Nádražních validátorů.</w:t>
      </w:r>
    </w:p>
    <w:p w14:paraId="52D6AE8F" w14:textId="77777777" w:rsidR="0046606D" w:rsidRPr="0016263C" w:rsidRDefault="0046606D" w:rsidP="0046606D">
      <w:pPr>
        <w:numPr>
          <w:ilvl w:val="1"/>
          <w:numId w:val="17"/>
        </w:numPr>
        <w:tabs>
          <w:tab w:val="clear" w:pos="360"/>
        </w:tabs>
        <w:spacing w:after="120" w:line="276" w:lineRule="auto"/>
        <w:ind w:left="567" w:hanging="567"/>
        <w:jc w:val="both"/>
        <w:rPr>
          <w:rFonts w:asciiTheme="minorHAnsi" w:hAnsiTheme="minorHAnsi" w:cs="Calibri"/>
          <w:bCs/>
          <w:sz w:val="22"/>
          <w:szCs w:val="22"/>
        </w:rPr>
      </w:pPr>
      <w:bookmarkStart w:id="50" w:name="_Ref84773089"/>
      <w:r w:rsidRPr="0016263C">
        <w:rPr>
          <w:rFonts w:asciiTheme="minorHAnsi" w:hAnsiTheme="minorHAnsi" w:cs="Calibri"/>
          <w:bCs/>
          <w:sz w:val="22"/>
          <w:szCs w:val="22"/>
        </w:rPr>
        <w:t>Smluvní strany se výslovně dohodly, že dodání Autobusových validátorů se bude považovat za splněné a dodané za splnění následujících podmínek:</w:t>
      </w:r>
      <w:bookmarkEnd w:id="50"/>
    </w:p>
    <w:p w14:paraId="1D6CBBC5" w14:textId="64F8C1C8" w:rsidR="00EC0127" w:rsidRPr="0016263C" w:rsidRDefault="0046606D" w:rsidP="0046606D">
      <w:pPr>
        <w:numPr>
          <w:ilvl w:val="2"/>
          <w:numId w:val="17"/>
        </w:numPr>
        <w:spacing w:after="120" w:line="276" w:lineRule="auto"/>
        <w:ind w:left="1134" w:hanging="567"/>
        <w:jc w:val="both"/>
        <w:rPr>
          <w:rFonts w:asciiTheme="minorHAnsi" w:hAnsiTheme="minorHAnsi" w:cs="Calibri"/>
          <w:bCs/>
          <w:sz w:val="22"/>
          <w:szCs w:val="22"/>
        </w:rPr>
      </w:pPr>
      <w:r w:rsidRPr="0016263C">
        <w:rPr>
          <w:rFonts w:asciiTheme="minorHAnsi" w:hAnsiTheme="minorHAnsi" w:cs="Calibri"/>
          <w:bCs/>
          <w:sz w:val="22"/>
          <w:szCs w:val="22"/>
        </w:rPr>
        <w:t xml:space="preserve">po provedení úspěšného testování Autobusových validátorů v souladu s čl. </w:t>
      </w:r>
      <w:r w:rsidR="0016263C" w:rsidRPr="0016263C">
        <w:rPr>
          <w:rFonts w:asciiTheme="minorHAnsi" w:hAnsiTheme="minorHAnsi" w:cs="Calibri"/>
          <w:bCs/>
          <w:sz w:val="22"/>
          <w:szCs w:val="22"/>
        </w:rPr>
        <w:fldChar w:fldCharType="begin"/>
      </w:r>
      <w:r w:rsidR="0016263C" w:rsidRPr="0016263C">
        <w:rPr>
          <w:rFonts w:asciiTheme="minorHAnsi" w:hAnsiTheme="minorHAnsi" w:cs="Calibri"/>
          <w:bCs/>
          <w:sz w:val="22"/>
          <w:szCs w:val="22"/>
        </w:rPr>
        <w:instrText xml:space="preserve"> REF _Ref84778359 \r \h </w:instrText>
      </w:r>
      <w:r w:rsidR="0016263C">
        <w:rPr>
          <w:rFonts w:asciiTheme="minorHAnsi" w:hAnsiTheme="minorHAnsi" w:cs="Calibri"/>
          <w:bCs/>
          <w:sz w:val="22"/>
          <w:szCs w:val="22"/>
        </w:rPr>
        <w:instrText xml:space="preserve"> \* MERGEFORMAT </w:instrText>
      </w:r>
      <w:r w:rsidR="0016263C" w:rsidRPr="0016263C">
        <w:rPr>
          <w:rFonts w:asciiTheme="minorHAnsi" w:hAnsiTheme="minorHAnsi" w:cs="Calibri"/>
          <w:bCs/>
          <w:sz w:val="22"/>
          <w:szCs w:val="22"/>
        </w:rPr>
      </w:r>
      <w:r w:rsidR="0016263C" w:rsidRPr="0016263C">
        <w:rPr>
          <w:rFonts w:asciiTheme="minorHAnsi" w:hAnsiTheme="minorHAnsi" w:cs="Calibri"/>
          <w:bCs/>
          <w:sz w:val="22"/>
          <w:szCs w:val="22"/>
        </w:rPr>
        <w:fldChar w:fldCharType="separate"/>
      </w:r>
      <w:r w:rsidR="00E149DA">
        <w:rPr>
          <w:rFonts w:asciiTheme="minorHAnsi" w:hAnsiTheme="minorHAnsi" w:cs="Calibri"/>
          <w:bCs/>
          <w:sz w:val="22"/>
          <w:szCs w:val="22"/>
        </w:rPr>
        <w:t>5</w:t>
      </w:r>
      <w:r w:rsidR="0016263C" w:rsidRPr="0016263C">
        <w:rPr>
          <w:rFonts w:asciiTheme="minorHAnsi" w:hAnsiTheme="minorHAnsi" w:cs="Calibri"/>
          <w:bCs/>
          <w:sz w:val="22"/>
          <w:szCs w:val="22"/>
        </w:rPr>
        <w:fldChar w:fldCharType="end"/>
      </w:r>
      <w:r w:rsidRPr="0016263C">
        <w:rPr>
          <w:rFonts w:asciiTheme="minorHAnsi" w:hAnsiTheme="minorHAnsi" w:cs="Calibri"/>
          <w:bCs/>
          <w:sz w:val="22"/>
          <w:szCs w:val="22"/>
        </w:rPr>
        <w:t xml:space="preserve"> Smlouvy stvrzeného akceptačním protokolem dle čl. </w:t>
      </w:r>
      <w:r w:rsidR="00EC0127">
        <w:rPr>
          <w:rFonts w:asciiTheme="minorHAnsi" w:hAnsiTheme="minorHAnsi" w:cs="Calibri"/>
          <w:bCs/>
          <w:sz w:val="22"/>
          <w:szCs w:val="22"/>
        </w:rPr>
        <w:fldChar w:fldCharType="begin"/>
      </w:r>
      <w:r w:rsidR="00EC0127">
        <w:rPr>
          <w:rFonts w:asciiTheme="minorHAnsi" w:hAnsiTheme="minorHAnsi" w:cs="Calibri"/>
          <w:bCs/>
          <w:sz w:val="22"/>
          <w:szCs w:val="22"/>
        </w:rPr>
        <w:instrText xml:space="preserve"> REF _Ref84778546 \r \h </w:instrText>
      </w:r>
      <w:r w:rsidR="00EC0127">
        <w:rPr>
          <w:rFonts w:asciiTheme="minorHAnsi" w:hAnsiTheme="minorHAnsi" w:cs="Calibri"/>
          <w:bCs/>
          <w:sz w:val="22"/>
          <w:szCs w:val="22"/>
        </w:rPr>
      </w:r>
      <w:r w:rsidR="00EC0127">
        <w:rPr>
          <w:rFonts w:asciiTheme="minorHAnsi" w:hAnsiTheme="minorHAnsi" w:cs="Calibri"/>
          <w:bCs/>
          <w:sz w:val="22"/>
          <w:szCs w:val="22"/>
        </w:rPr>
        <w:fldChar w:fldCharType="separate"/>
      </w:r>
      <w:r w:rsidR="00E149DA">
        <w:rPr>
          <w:rFonts w:asciiTheme="minorHAnsi" w:hAnsiTheme="minorHAnsi" w:cs="Calibri"/>
          <w:bCs/>
          <w:sz w:val="22"/>
          <w:szCs w:val="22"/>
        </w:rPr>
        <w:t>5.5</w:t>
      </w:r>
      <w:r w:rsidR="00EC0127">
        <w:rPr>
          <w:rFonts w:asciiTheme="minorHAnsi" w:hAnsiTheme="minorHAnsi" w:cs="Calibri"/>
          <w:bCs/>
          <w:sz w:val="22"/>
          <w:szCs w:val="22"/>
        </w:rPr>
        <w:fldChar w:fldCharType="end"/>
      </w:r>
      <w:r w:rsidRPr="0016263C">
        <w:rPr>
          <w:rFonts w:asciiTheme="minorHAnsi" w:hAnsiTheme="minorHAnsi" w:cs="Calibri"/>
          <w:bCs/>
          <w:sz w:val="22"/>
          <w:szCs w:val="22"/>
        </w:rPr>
        <w:t xml:space="preserve"> Smlouvy;</w:t>
      </w:r>
    </w:p>
    <w:p w14:paraId="5F66F4BC" w14:textId="205A9363" w:rsidR="0046606D" w:rsidRDefault="0046606D" w:rsidP="00AA6099">
      <w:pPr>
        <w:numPr>
          <w:ilvl w:val="2"/>
          <w:numId w:val="17"/>
        </w:numPr>
        <w:spacing w:after="120" w:line="276" w:lineRule="auto"/>
        <w:ind w:left="1134" w:hanging="567"/>
        <w:jc w:val="both"/>
        <w:rPr>
          <w:rFonts w:asciiTheme="minorHAnsi" w:hAnsiTheme="minorHAnsi" w:cs="Calibri"/>
          <w:bCs/>
          <w:sz w:val="22"/>
          <w:szCs w:val="22"/>
        </w:rPr>
      </w:pPr>
      <w:r>
        <w:rPr>
          <w:rFonts w:asciiTheme="minorHAnsi" w:hAnsiTheme="minorHAnsi" w:cs="Calibri"/>
          <w:bCs/>
          <w:sz w:val="22"/>
          <w:szCs w:val="22"/>
        </w:rPr>
        <w:t xml:space="preserve">po dodání sjednaného počtu kusů Autobusových validátorů dle čl. </w:t>
      </w:r>
      <w:r w:rsidR="007D0406">
        <w:rPr>
          <w:rFonts w:asciiTheme="minorHAnsi" w:hAnsiTheme="minorHAnsi" w:cs="Calibri"/>
          <w:bCs/>
          <w:sz w:val="22"/>
          <w:szCs w:val="22"/>
        </w:rPr>
        <w:fldChar w:fldCharType="begin"/>
      </w:r>
      <w:r w:rsidR="007D0406">
        <w:rPr>
          <w:rFonts w:asciiTheme="minorHAnsi" w:hAnsiTheme="minorHAnsi" w:cs="Calibri"/>
          <w:bCs/>
          <w:sz w:val="22"/>
          <w:szCs w:val="22"/>
        </w:rPr>
        <w:instrText xml:space="preserve"> REF _Ref80784525 \r \h </w:instrText>
      </w:r>
      <w:r w:rsidR="007D0406">
        <w:rPr>
          <w:rFonts w:asciiTheme="minorHAnsi" w:hAnsiTheme="minorHAnsi" w:cs="Calibri"/>
          <w:bCs/>
          <w:sz w:val="22"/>
          <w:szCs w:val="22"/>
        </w:rPr>
      </w:r>
      <w:r w:rsidR="007D0406">
        <w:rPr>
          <w:rFonts w:asciiTheme="minorHAnsi" w:hAnsiTheme="minorHAnsi" w:cs="Calibri"/>
          <w:bCs/>
          <w:sz w:val="22"/>
          <w:szCs w:val="22"/>
        </w:rPr>
        <w:fldChar w:fldCharType="separate"/>
      </w:r>
      <w:r w:rsidR="00E149DA">
        <w:rPr>
          <w:rFonts w:asciiTheme="minorHAnsi" w:hAnsiTheme="minorHAnsi" w:cs="Calibri"/>
          <w:bCs/>
          <w:sz w:val="22"/>
          <w:szCs w:val="22"/>
        </w:rPr>
        <w:t>2.2.3</w:t>
      </w:r>
      <w:r w:rsidR="007D0406">
        <w:rPr>
          <w:rFonts w:asciiTheme="minorHAnsi" w:hAnsiTheme="minorHAnsi" w:cs="Calibri"/>
          <w:bCs/>
          <w:sz w:val="22"/>
          <w:szCs w:val="22"/>
        </w:rPr>
        <w:fldChar w:fldCharType="end"/>
      </w:r>
      <w:r>
        <w:rPr>
          <w:rFonts w:asciiTheme="minorHAnsi" w:hAnsiTheme="minorHAnsi" w:cs="Calibri"/>
          <w:bCs/>
          <w:sz w:val="22"/>
          <w:szCs w:val="22"/>
        </w:rPr>
        <w:t xml:space="preserve"> Smlouvy</w:t>
      </w:r>
      <w:r w:rsidR="00466629">
        <w:rPr>
          <w:rFonts w:asciiTheme="minorHAnsi" w:hAnsiTheme="minorHAnsi" w:cs="Calibri"/>
          <w:bCs/>
          <w:sz w:val="22"/>
          <w:szCs w:val="22"/>
        </w:rPr>
        <w:t xml:space="preserve"> včetně sjednaného počtu kusů držáků na Autobusové validátory dle čl. </w:t>
      </w:r>
      <w:r w:rsidR="00466629">
        <w:rPr>
          <w:rFonts w:asciiTheme="minorHAnsi" w:hAnsiTheme="minorHAnsi" w:cs="Calibri"/>
          <w:bCs/>
          <w:sz w:val="22"/>
          <w:szCs w:val="22"/>
        </w:rPr>
        <w:fldChar w:fldCharType="begin"/>
      </w:r>
      <w:r w:rsidR="00466629">
        <w:rPr>
          <w:rFonts w:asciiTheme="minorHAnsi" w:hAnsiTheme="minorHAnsi" w:cs="Calibri"/>
          <w:bCs/>
          <w:sz w:val="22"/>
          <w:szCs w:val="22"/>
        </w:rPr>
        <w:instrText xml:space="preserve"> REF _Ref84778591 \r \h </w:instrText>
      </w:r>
      <w:r w:rsidR="00466629">
        <w:rPr>
          <w:rFonts w:asciiTheme="minorHAnsi" w:hAnsiTheme="minorHAnsi" w:cs="Calibri"/>
          <w:bCs/>
          <w:sz w:val="22"/>
          <w:szCs w:val="22"/>
        </w:rPr>
      </w:r>
      <w:r w:rsidR="00466629">
        <w:rPr>
          <w:rFonts w:asciiTheme="minorHAnsi" w:hAnsiTheme="minorHAnsi" w:cs="Calibri"/>
          <w:bCs/>
          <w:sz w:val="22"/>
          <w:szCs w:val="22"/>
        </w:rPr>
        <w:fldChar w:fldCharType="separate"/>
      </w:r>
      <w:r w:rsidR="00E149DA">
        <w:rPr>
          <w:rFonts w:asciiTheme="minorHAnsi" w:hAnsiTheme="minorHAnsi" w:cs="Calibri"/>
          <w:bCs/>
          <w:sz w:val="22"/>
          <w:szCs w:val="22"/>
        </w:rPr>
        <w:t>2.3</w:t>
      </w:r>
      <w:r w:rsidR="00466629">
        <w:rPr>
          <w:rFonts w:asciiTheme="minorHAnsi" w:hAnsiTheme="minorHAnsi" w:cs="Calibri"/>
          <w:bCs/>
          <w:sz w:val="22"/>
          <w:szCs w:val="22"/>
        </w:rPr>
        <w:fldChar w:fldCharType="end"/>
      </w:r>
      <w:r w:rsidR="00466629">
        <w:rPr>
          <w:rFonts w:asciiTheme="minorHAnsi" w:hAnsiTheme="minorHAnsi" w:cs="Calibri"/>
          <w:bCs/>
          <w:sz w:val="22"/>
          <w:szCs w:val="22"/>
        </w:rPr>
        <w:t xml:space="preserve"> Smlouvy</w:t>
      </w:r>
      <w:r>
        <w:rPr>
          <w:rFonts w:asciiTheme="minorHAnsi" w:hAnsiTheme="minorHAnsi" w:cs="Calibri"/>
          <w:bCs/>
          <w:sz w:val="22"/>
          <w:szCs w:val="22"/>
        </w:rPr>
        <w:t xml:space="preserve"> a potřebné související dokumentace</w:t>
      </w:r>
      <w:r w:rsidR="00AA6099">
        <w:rPr>
          <w:rFonts w:asciiTheme="minorHAnsi" w:hAnsiTheme="minorHAnsi" w:cs="Calibri"/>
          <w:bCs/>
          <w:sz w:val="22"/>
          <w:szCs w:val="22"/>
        </w:rPr>
        <w:t>.</w:t>
      </w:r>
    </w:p>
    <w:p w14:paraId="0BC7B7C7" w14:textId="0028EDCD" w:rsidR="0046606D" w:rsidRDefault="00AA6099" w:rsidP="0046606D">
      <w:pPr>
        <w:spacing w:after="120" w:line="276" w:lineRule="auto"/>
        <w:ind w:left="567"/>
        <w:jc w:val="both"/>
        <w:rPr>
          <w:rFonts w:asciiTheme="minorHAnsi" w:hAnsiTheme="minorHAnsi" w:cs="Calibri"/>
          <w:bCs/>
          <w:sz w:val="22"/>
          <w:szCs w:val="22"/>
        </w:rPr>
      </w:pPr>
      <w:r>
        <w:rPr>
          <w:rFonts w:asciiTheme="minorHAnsi" w:hAnsiTheme="minorHAnsi" w:cs="Calibri"/>
          <w:bCs/>
          <w:sz w:val="22"/>
          <w:szCs w:val="22"/>
        </w:rPr>
        <w:t xml:space="preserve">Řádné splnění dodávky </w:t>
      </w:r>
      <w:r w:rsidR="0046606D">
        <w:rPr>
          <w:rFonts w:asciiTheme="minorHAnsi" w:hAnsiTheme="minorHAnsi" w:cs="Calibri"/>
          <w:bCs/>
          <w:sz w:val="22"/>
          <w:szCs w:val="22"/>
        </w:rPr>
        <w:t>Autobusových validátorů dle tohoto ustanovení Smlouvy bude Smluvními stranami potvrzeno oboustranným podpisem předávacího protokolu o předání a převzetí Autobusových validátorů.</w:t>
      </w:r>
    </w:p>
    <w:p w14:paraId="07E1FADA" w14:textId="3F37E5AE" w:rsidR="0046606D" w:rsidRDefault="0046606D" w:rsidP="0046606D">
      <w:pPr>
        <w:numPr>
          <w:ilvl w:val="1"/>
          <w:numId w:val="17"/>
        </w:numPr>
        <w:tabs>
          <w:tab w:val="clear" w:pos="360"/>
        </w:tabs>
        <w:spacing w:after="120" w:line="276" w:lineRule="auto"/>
        <w:ind w:left="567" w:hanging="567"/>
        <w:jc w:val="both"/>
        <w:rPr>
          <w:rFonts w:asciiTheme="minorHAnsi" w:hAnsiTheme="minorHAnsi" w:cs="Calibri"/>
          <w:bCs/>
          <w:sz w:val="22"/>
          <w:szCs w:val="22"/>
        </w:rPr>
      </w:pPr>
      <w:bookmarkStart w:id="51" w:name="_Ref88836409"/>
      <w:bookmarkStart w:id="52" w:name="_Ref84780078"/>
      <w:r>
        <w:rPr>
          <w:rFonts w:asciiTheme="minorHAnsi" w:hAnsiTheme="minorHAnsi" w:cs="Calibri"/>
          <w:bCs/>
          <w:sz w:val="22"/>
          <w:szCs w:val="22"/>
        </w:rPr>
        <w:t>Smluvní strany se výslovně dohodly, že d</w:t>
      </w:r>
      <w:r w:rsidRPr="00977C50">
        <w:rPr>
          <w:rFonts w:asciiTheme="minorHAnsi" w:hAnsiTheme="minorHAnsi" w:cs="Calibri"/>
          <w:bCs/>
          <w:sz w:val="22"/>
          <w:szCs w:val="22"/>
        </w:rPr>
        <w:t xml:space="preserve">odání a instalace </w:t>
      </w:r>
      <w:proofErr w:type="spellStart"/>
      <w:r>
        <w:rPr>
          <w:rFonts w:asciiTheme="minorHAnsi" w:hAnsiTheme="minorHAnsi" w:cs="Calibri"/>
          <w:bCs/>
          <w:sz w:val="22"/>
          <w:szCs w:val="22"/>
        </w:rPr>
        <w:t>Back</w:t>
      </w:r>
      <w:proofErr w:type="spellEnd"/>
      <w:r>
        <w:rPr>
          <w:rFonts w:asciiTheme="minorHAnsi" w:hAnsiTheme="minorHAnsi" w:cs="Calibri"/>
          <w:bCs/>
          <w:sz w:val="22"/>
          <w:szCs w:val="22"/>
        </w:rPr>
        <w:t xml:space="preserve"> Office</w:t>
      </w:r>
      <w:r w:rsidRPr="00977C50">
        <w:rPr>
          <w:rFonts w:asciiTheme="minorHAnsi" w:hAnsiTheme="minorHAnsi" w:cs="Calibri"/>
          <w:bCs/>
          <w:sz w:val="22"/>
          <w:szCs w:val="22"/>
        </w:rPr>
        <w:t xml:space="preserve"> </w:t>
      </w:r>
      <w:r w:rsidR="003E0E06">
        <w:rPr>
          <w:rFonts w:asciiTheme="minorHAnsi" w:hAnsiTheme="minorHAnsi" w:cs="Calibri"/>
          <w:bCs/>
          <w:sz w:val="22"/>
          <w:szCs w:val="22"/>
        </w:rPr>
        <w:t xml:space="preserve">pro Jízdenkové automaty </w:t>
      </w:r>
      <w:r>
        <w:rPr>
          <w:rFonts w:asciiTheme="minorHAnsi" w:hAnsiTheme="minorHAnsi" w:cs="Calibri"/>
          <w:bCs/>
          <w:sz w:val="22"/>
          <w:szCs w:val="22"/>
        </w:rPr>
        <w:t xml:space="preserve">dle čl. </w:t>
      </w:r>
      <w:bookmarkStart w:id="53" w:name="_Hlk85959127"/>
      <w:r w:rsidR="007D0406">
        <w:rPr>
          <w:rFonts w:asciiTheme="minorHAnsi" w:hAnsiTheme="minorHAnsi" w:cs="Calibri"/>
          <w:bCs/>
          <w:sz w:val="22"/>
          <w:szCs w:val="22"/>
        </w:rPr>
        <w:fldChar w:fldCharType="begin"/>
      </w:r>
      <w:r w:rsidR="007D0406">
        <w:rPr>
          <w:rFonts w:asciiTheme="minorHAnsi" w:hAnsiTheme="minorHAnsi" w:cs="Calibri"/>
          <w:bCs/>
          <w:sz w:val="22"/>
          <w:szCs w:val="22"/>
        </w:rPr>
        <w:instrText xml:space="preserve"> REF _Ref84778791 \r \h </w:instrText>
      </w:r>
      <w:r w:rsidR="007D0406">
        <w:rPr>
          <w:rFonts w:asciiTheme="minorHAnsi" w:hAnsiTheme="minorHAnsi" w:cs="Calibri"/>
          <w:bCs/>
          <w:sz w:val="22"/>
          <w:szCs w:val="22"/>
        </w:rPr>
      </w:r>
      <w:r w:rsidR="007D0406">
        <w:rPr>
          <w:rFonts w:asciiTheme="minorHAnsi" w:hAnsiTheme="minorHAnsi" w:cs="Calibri"/>
          <w:bCs/>
          <w:sz w:val="22"/>
          <w:szCs w:val="22"/>
        </w:rPr>
        <w:fldChar w:fldCharType="separate"/>
      </w:r>
      <w:r w:rsidR="00E149DA">
        <w:rPr>
          <w:rFonts w:asciiTheme="minorHAnsi" w:hAnsiTheme="minorHAnsi" w:cs="Calibri"/>
          <w:bCs/>
          <w:sz w:val="22"/>
          <w:szCs w:val="22"/>
        </w:rPr>
        <w:t>2.2.7</w:t>
      </w:r>
      <w:r w:rsidR="007D0406">
        <w:rPr>
          <w:rFonts w:asciiTheme="minorHAnsi" w:hAnsiTheme="minorHAnsi" w:cs="Calibri"/>
          <w:bCs/>
          <w:sz w:val="22"/>
          <w:szCs w:val="22"/>
        </w:rPr>
        <w:fldChar w:fldCharType="end"/>
      </w:r>
      <w:r>
        <w:rPr>
          <w:rFonts w:asciiTheme="minorHAnsi" w:hAnsiTheme="minorHAnsi" w:cs="Calibri"/>
          <w:bCs/>
          <w:sz w:val="22"/>
          <w:szCs w:val="22"/>
        </w:rPr>
        <w:t xml:space="preserve"> </w:t>
      </w:r>
      <w:bookmarkEnd w:id="53"/>
      <w:r>
        <w:rPr>
          <w:rFonts w:asciiTheme="minorHAnsi" w:hAnsiTheme="minorHAnsi" w:cs="Calibri"/>
          <w:bCs/>
          <w:sz w:val="22"/>
          <w:szCs w:val="22"/>
        </w:rPr>
        <w:t xml:space="preserve">této Smlouvy </w:t>
      </w:r>
      <w:r w:rsidRPr="00977C50">
        <w:rPr>
          <w:rFonts w:asciiTheme="minorHAnsi" w:hAnsiTheme="minorHAnsi" w:cs="Calibri"/>
          <w:bCs/>
          <w:sz w:val="22"/>
          <w:szCs w:val="22"/>
        </w:rPr>
        <w:t xml:space="preserve">bude </w:t>
      </w:r>
      <w:r>
        <w:rPr>
          <w:rFonts w:asciiTheme="minorHAnsi" w:hAnsiTheme="minorHAnsi" w:cs="Calibri"/>
          <w:bCs/>
          <w:sz w:val="22"/>
          <w:szCs w:val="22"/>
        </w:rPr>
        <w:t>splněno</w:t>
      </w:r>
      <w:r w:rsidRPr="00977C50">
        <w:rPr>
          <w:rFonts w:asciiTheme="minorHAnsi" w:hAnsiTheme="minorHAnsi" w:cs="Calibri"/>
          <w:bCs/>
          <w:sz w:val="22"/>
          <w:szCs w:val="22"/>
        </w:rPr>
        <w:t xml:space="preserve"> okamžikem </w:t>
      </w:r>
      <w:r>
        <w:rPr>
          <w:rFonts w:asciiTheme="minorHAnsi" w:hAnsiTheme="minorHAnsi" w:cs="Calibri"/>
          <w:bCs/>
          <w:sz w:val="22"/>
          <w:szCs w:val="22"/>
        </w:rPr>
        <w:t xml:space="preserve">oboustranného </w:t>
      </w:r>
      <w:r w:rsidRPr="00977C50">
        <w:rPr>
          <w:rFonts w:asciiTheme="minorHAnsi" w:hAnsiTheme="minorHAnsi" w:cs="Calibri"/>
          <w:bCs/>
          <w:sz w:val="22"/>
          <w:szCs w:val="22"/>
        </w:rPr>
        <w:t>podpisu</w:t>
      </w:r>
      <w:r w:rsidR="00B5044F">
        <w:rPr>
          <w:rFonts w:asciiTheme="minorHAnsi" w:hAnsiTheme="minorHAnsi" w:cs="Calibri"/>
          <w:bCs/>
          <w:sz w:val="22"/>
          <w:szCs w:val="22"/>
        </w:rPr>
        <w:t xml:space="preserve"> </w:t>
      </w:r>
      <w:r w:rsidR="00333233">
        <w:rPr>
          <w:rFonts w:asciiTheme="minorHAnsi" w:hAnsiTheme="minorHAnsi" w:cs="Calibri"/>
          <w:bCs/>
          <w:sz w:val="22"/>
          <w:szCs w:val="22"/>
        </w:rPr>
        <w:t>A</w:t>
      </w:r>
      <w:r w:rsidR="00B5044F">
        <w:rPr>
          <w:rFonts w:asciiTheme="minorHAnsi" w:hAnsiTheme="minorHAnsi" w:cs="Calibri"/>
          <w:bCs/>
          <w:sz w:val="22"/>
          <w:szCs w:val="22"/>
        </w:rPr>
        <w:t xml:space="preserve">kceptačního protokolu o provedení úspěšného testování </w:t>
      </w:r>
      <w:r w:rsidR="003E0E06">
        <w:rPr>
          <w:rFonts w:asciiTheme="minorHAnsi" w:hAnsiTheme="minorHAnsi" w:cs="Calibri"/>
          <w:bCs/>
          <w:sz w:val="22"/>
          <w:szCs w:val="22"/>
        </w:rPr>
        <w:t>Jízdenkových automatů</w:t>
      </w:r>
      <w:r w:rsidR="0099269D">
        <w:rPr>
          <w:rFonts w:asciiTheme="minorHAnsi" w:hAnsiTheme="minorHAnsi" w:cs="Calibri"/>
          <w:bCs/>
          <w:sz w:val="22"/>
          <w:szCs w:val="22"/>
        </w:rPr>
        <w:t xml:space="preserve"> </w:t>
      </w:r>
      <w:r w:rsidR="009A13AB">
        <w:rPr>
          <w:rFonts w:asciiTheme="minorHAnsi" w:hAnsiTheme="minorHAnsi" w:cs="Calibri"/>
          <w:bCs/>
          <w:sz w:val="22"/>
          <w:szCs w:val="22"/>
        </w:rPr>
        <w:t xml:space="preserve">ve smyslu čl. </w:t>
      </w:r>
      <w:r w:rsidR="009A13AB">
        <w:rPr>
          <w:rFonts w:asciiTheme="minorHAnsi" w:hAnsiTheme="minorHAnsi" w:cs="Calibri"/>
          <w:bCs/>
          <w:sz w:val="22"/>
          <w:szCs w:val="22"/>
        </w:rPr>
        <w:fldChar w:fldCharType="begin"/>
      </w:r>
      <w:r w:rsidR="009A13AB">
        <w:rPr>
          <w:rFonts w:asciiTheme="minorHAnsi" w:hAnsiTheme="minorHAnsi" w:cs="Calibri"/>
          <w:bCs/>
          <w:sz w:val="22"/>
          <w:szCs w:val="22"/>
        </w:rPr>
        <w:instrText xml:space="preserve"> REF _Ref84778359 \r \h </w:instrText>
      </w:r>
      <w:r w:rsidR="009A13AB">
        <w:rPr>
          <w:rFonts w:asciiTheme="minorHAnsi" w:hAnsiTheme="minorHAnsi" w:cs="Calibri"/>
          <w:bCs/>
          <w:sz w:val="22"/>
          <w:szCs w:val="22"/>
        </w:rPr>
      </w:r>
      <w:r w:rsidR="009A13AB">
        <w:rPr>
          <w:rFonts w:asciiTheme="minorHAnsi" w:hAnsiTheme="minorHAnsi" w:cs="Calibri"/>
          <w:bCs/>
          <w:sz w:val="22"/>
          <w:szCs w:val="22"/>
        </w:rPr>
        <w:fldChar w:fldCharType="separate"/>
      </w:r>
      <w:r w:rsidR="00E149DA">
        <w:rPr>
          <w:rFonts w:asciiTheme="minorHAnsi" w:hAnsiTheme="minorHAnsi" w:cs="Calibri"/>
          <w:bCs/>
          <w:sz w:val="22"/>
          <w:szCs w:val="22"/>
        </w:rPr>
        <w:t>5</w:t>
      </w:r>
      <w:r w:rsidR="009A13AB">
        <w:rPr>
          <w:rFonts w:asciiTheme="minorHAnsi" w:hAnsiTheme="minorHAnsi" w:cs="Calibri"/>
          <w:bCs/>
          <w:sz w:val="22"/>
          <w:szCs w:val="22"/>
        </w:rPr>
        <w:fldChar w:fldCharType="end"/>
      </w:r>
      <w:r w:rsidR="009A13AB">
        <w:rPr>
          <w:rFonts w:asciiTheme="minorHAnsi" w:hAnsiTheme="minorHAnsi" w:cs="Calibri"/>
          <w:bCs/>
          <w:sz w:val="22"/>
          <w:szCs w:val="22"/>
        </w:rPr>
        <w:t xml:space="preserve"> této Smlouvy</w:t>
      </w:r>
      <w:r w:rsidR="00D944D7">
        <w:rPr>
          <w:rFonts w:asciiTheme="minorHAnsi" w:hAnsiTheme="minorHAnsi" w:cs="Calibri"/>
          <w:bCs/>
          <w:sz w:val="22"/>
          <w:szCs w:val="22"/>
        </w:rPr>
        <w:t>.</w:t>
      </w:r>
      <w:bookmarkEnd w:id="51"/>
      <w:r w:rsidR="00A4066B">
        <w:rPr>
          <w:rFonts w:asciiTheme="minorHAnsi" w:hAnsiTheme="minorHAnsi" w:cs="Calibri"/>
          <w:bCs/>
          <w:sz w:val="22"/>
          <w:szCs w:val="22"/>
        </w:rPr>
        <w:t xml:space="preserve"> </w:t>
      </w:r>
      <w:bookmarkEnd w:id="52"/>
    </w:p>
    <w:p w14:paraId="6B57CF36" w14:textId="1F991BE3" w:rsidR="003E0E06" w:rsidRDefault="003E0E06" w:rsidP="0046606D">
      <w:pPr>
        <w:numPr>
          <w:ilvl w:val="1"/>
          <w:numId w:val="17"/>
        </w:numPr>
        <w:tabs>
          <w:tab w:val="clear" w:pos="360"/>
        </w:tabs>
        <w:spacing w:after="120" w:line="276" w:lineRule="auto"/>
        <w:ind w:left="567" w:hanging="567"/>
        <w:jc w:val="both"/>
        <w:rPr>
          <w:rFonts w:asciiTheme="minorHAnsi" w:hAnsiTheme="minorHAnsi" w:cs="Calibri"/>
          <w:bCs/>
          <w:sz w:val="22"/>
          <w:szCs w:val="22"/>
        </w:rPr>
      </w:pPr>
      <w:bookmarkStart w:id="54" w:name="_Ref88836388"/>
      <w:r>
        <w:rPr>
          <w:rFonts w:asciiTheme="minorHAnsi" w:hAnsiTheme="minorHAnsi" w:cs="Calibri"/>
          <w:bCs/>
          <w:sz w:val="22"/>
          <w:szCs w:val="22"/>
        </w:rPr>
        <w:t>Smluvní strany se výslovně dohodly, že d</w:t>
      </w:r>
      <w:r w:rsidRPr="00977C50">
        <w:rPr>
          <w:rFonts w:asciiTheme="minorHAnsi" w:hAnsiTheme="minorHAnsi" w:cs="Calibri"/>
          <w:bCs/>
          <w:sz w:val="22"/>
          <w:szCs w:val="22"/>
        </w:rPr>
        <w:t xml:space="preserve">odání a instalace </w:t>
      </w:r>
      <w:proofErr w:type="spellStart"/>
      <w:r>
        <w:rPr>
          <w:rFonts w:asciiTheme="minorHAnsi" w:hAnsiTheme="minorHAnsi" w:cs="Calibri"/>
          <w:bCs/>
          <w:sz w:val="22"/>
          <w:szCs w:val="22"/>
        </w:rPr>
        <w:t>Back</w:t>
      </w:r>
      <w:proofErr w:type="spellEnd"/>
      <w:r>
        <w:rPr>
          <w:rFonts w:asciiTheme="minorHAnsi" w:hAnsiTheme="minorHAnsi" w:cs="Calibri"/>
          <w:bCs/>
          <w:sz w:val="22"/>
          <w:szCs w:val="22"/>
        </w:rPr>
        <w:t xml:space="preserve"> Office</w:t>
      </w:r>
      <w:r w:rsidRPr="00977C50">
        <w:rPr>
          <w:rFonts w:asciiTheme="minorHAnsi" w:hAnsiTheme="minorHAnsi" w:cs="Calibri"/>
          <w:bCs/>
          <w:sz w:val="22"/>
          <w:szCs w:val="22"/>
        </w:rPr>
        <w:t xml:space="preserve"> </w:t>
      </w:r>
      <w:r>
        <w:rPr>
          <w:rFonts w:asciiTheme="minorHAnsi" w:hAnsiTheme="minorHAnsi" w:cs="Calibri"/>
          <w:bCs/>
          <w:sz w:val="22"/>
          <w:szCs w:val="22"/>
        </w:rPr>
        <w:t xml:space="preserve">pro Nádražní validátory dle čl. </w:t>
      </w:r>
      <w:r w:rsidR="008A6973">
        <w:rPr>
          <w:rFonts w:asciiTheme="minorHAnsi" w:hAnsiTheme="minorHAnsi" w:cs="Calibri"/>
          <w:bCs/>
          <w:sz w:val="22"/>
          <w:szCs w:val="22"/>
        </w:rPr>
        <w:fldChar w:fldCharType="begin"/>
      </w:r>
      <w:r w:rsidR="008A6973">
        <w:rPr>
          <w:rFonts w:asciiTheme="minorHAnsi" w:hAnsiTheme="minorHAnsi" w:cs="Calibri"/>
          <w:bCs/>
          <w:sz w:val="22"/>
          <w:szCs w:val="22"/>
        </w:rPr>
        <w:instrText xml:space="preserve"> REF _Ref84778791 \r \h </w:instrText>
      </w:r>
      <w:r w:rsidR="008A6973">
        <w:rPr>
          <w:rFonts w:asciiTheme="minorHAnsi" w:hAnsiTheme="minorHAnsi" w:cs="Calibri"/>
          <w:bCs/>
          <w:sz w:val="22"/>
          <w:szCs w:val="22"/>
        </w:rPr>
      </w:r>
      <w:r w:rsidR="008A6973">
        <w:rPr>
          <w:rFonts w:asciiTheme="minorHAnsi" w:hAnsiTheme="minorHAnsi" w:cs="Calibri"/>
          <w:bCs/>
          <w:sz w:val="22"/>
          <w:szCs w:val="22"/>
        </w:rPr>
        <w:fldChar w:fldCharType="separate"/>
      </w:r>
      <w:r w:rsidR="00E149DA">
        <w:rPr>
          <w:rFonts w:asciiTheme="minorHAnsi" w:hAnsiTheme="minorHAnsi" w:cs="Calibri"/>
          <w:bCs/>
          <w:sz w:val="22"/>
          <w:szCs w:val="22"/>
        </w:rPr>
        <w:t>2.2.7</w:t>
      </w:r>
      <w:r w:rsidR="008A6973">
        <w:rPr>
          <w:rFonts w:asciiTheme="minorHAnsi" w:hAnsiTheme="minorHAnsi" w:cs="Calibri"/>
          <w:bCs/>
          <w:sz w:val="22"/>
          <w:szCs w:val="22"/>
        </w:rPr>
        <w:fldChar w:fldCharType="end"/>
      </w:r>
      <w:r w:rsidR="008A6973">
        <w:rPr>
          <w:rFonts w:asciiTheme="minorHAnsi" w:hAnsiTheme="minorHAnsi" w:cs="Calibri"/>
          <w:bCs/>
          <w:sz w:val="22"/>
          <w:szCs w:val="22"/>
        </w:rPr>
        <w:t xml:space="preserve"> </w:t>
      </w:r>
      <w:r>
        <w:rPr>
          <w:rFonts w:asciiTheme="minorHAnsi" w:hAnsiTheme="minorHAnsi" w:cs="Calibri"/>
          <w:bCs/>
          <w:sz w:val="22"/>
          <w:szCs w:val="22"/>
        </w:rPr>
        <w:t xml:space="preserve">této Smlouvy </w:t>
      </w:r>
      <w:r w:rsidRPr="00977C50">
        <w:rPr>
          <w:rFonts w:asciiTheme="minorHAnsi" w:hAnsiTheme="minorHAnsi" w:cs="Calibri"/>
          <w:bCs/>
          <w:sz w:val="22"/>
          <w:szCs w:val="22"/>
        </w:rPr>
        <w:t xml:space="preserve">bude </w:t>
      </w:r>
      <w:r>
        <w:rPr>
          <w:rFonts w:asciiTheme="minorHAnsi" w:hAnsiTheme="minorHAnsi" w:cs="Calibri"/>
          <w:bCs/>
          <w:sz w:val="22"/>
          <w:szCs w:val="22"/>
        </w:rPr>
        <w:t>splněno</w:t>
      </w:r>
      <w:r w:rsidRPr="00977C50">
        <w:rPr>
          <w:rFonts w:asciiTheme="minorHAnsi" w:hAnsiTheme="minorHAnsi" w:cs="Calibri"/>
          <w:bCs/>
          <w:sz w:val="22"/>
          <w:szCs w:val="22"/>
        </w:rPr>
        <w:t xml:space="preserve"> okamžikem </w:t>
      </w:r>
      <w:r>
        <w:rPr>
          <w:rFonts w:asciiTheme="minorHAnsi" w:hAnsiTheme="minorHAnsi" w:cs="Calibri"/>
          <w:bCs/>
          <w:sz w:val="22"/>
          <w:szCs w:val="22"/>
        </w:rPr>
        <w:t xml:space="preserve">oboustranného </w:t>
      </w:r>
      <w:r w:rsidRPr="00977C50">
        <w:rPr>
          <w:rFonts w:asciiTheme="minorHAnsi" w:hAnsiTheme="minorHAnsi" w:cs="Calibri"/>
          <w:bCs/>
          <w:sz w:val="22"/>
          <w:szCs w:val="22"/>
        </w:rPr>
        <w:t>podpisu</w:t>
      </w:r>
      <w:r>
        <w:rPr>
          <w:rFonts w:asciiTheme="minorHAnsi" w:hAnsiTheme="minorHAnsi" w:cs="Calibri"/>
          <w:bCs/>
          <w:sz w:val="22"/>
          <w:szCs w:val="22"/>
        </w:rPr>
        <w:t xml:space="preserve"> </w:t>
      </w:r>
      <w:r w:rsidR="00333233">
        <w:rPr>
          <w:rFonts w:asciiTheme="minorHAnsi" w:hAnsiTheme="minorHAnsi" w:cs="Calibri"/>
          <w:bCs/>
          <w:sz w:val="22"/>
          <w:szCs w:val="22"/>
        </w:rPr>
        <w:t>A</w:t>
      </w:r>
      <w:r>
        <w:rPr>
          <w:rFonts w:asciiTheme="minorHAnsi" w:hAnsiTheme="minorHAnsi" w:cs="Calibri"/>
          <w:bCs/>
          <w:sz w:val="22"/>
          <w:szCs w:val="22"/>
        </w:rPr>
        <w:t xml:space="preserve">kceptačního protokolu o provedení úspěšného testování </w:t>
      </w:r>
      <w:r w:rsidR="00A3449C">
        <w:rPr>
          <w:rFonts w:asciiTheme="minorHAnsi" w:hAnsiTheme="minorHAnsi" w:cs="Calibri"/>
          <w:bCs/>
          <w:sz w:val="22"/>
          <w:szCs w:val="22"/>
        </w:rPr>
        <w:t>Nádražních validátorů</w:t>
      </w:r>
      <w:r>
        <w:rPr>
          <w:rFonts w:asciiTheme="minorHAnsi" w:hAnsiTheme="minorHAnsi" w:cs="Calibri"/>
          <w:bCs/>
          <w:sz w:val="22"/>
          <w:szCs w:val="22"/>
        </w:rPr>
        <w:t xml:space="preserve"> ve smyslu čl. </w:t>
      </w:r>
      <w:r>
        <w:rPr>
          <w:rFonts w:asciiTheme="minorHAnsi" w:hAnsiTheme="minorHAnsi" w:cs="Calibri"/>
          <w:bCs/>
          <w:sz w:val="22"/>
          <w:szCs w:val="22"/>
        </w:rPr>
        <w:fldChar w:fldCharType="begin"/>
      </w:r>
      <w:r>
        <w:rPr>
          <w:rFonts w:asciiTheme="minorHAnsi" w:hAnsiTheme="minorHAnsi" w:cs="Calibri"/>
          <w:bCs/>
          <w:sz w:val="22"/>
          <w:szCs w:val="22"/>
        </w:rPr>
        <w:instrText xml:space="preserve"> REF _Ref84778359 \r \h </w:instrText>
      </w:r>
      <w:r>
        <w:rPr>
          <w:rFonts w:asciiTheme="minorHAnsi" w:hAnsiTheme="minorHAnsi" w:cs="Calibri"/>
          <w:bCs/>
          <w:sz w:val="22"/>
          <w:szCs w:val="22"/>
        </w:rPr>
      </w:r>
      <w:r>
        <w:rPr>
          <w:rFonts w:asciiTheme="minorHAnsi" w:hAnsiTheme="minorHAnsi" w:cs="Calibri"/>
          <w:bCs/>
          <w:sz w:val="22"/>
          <w:szCs w:val="22"/>
        </w:rPr>
        <w:fldChar w:fldCharType="separate"/>
      </w:r>
      <w:r w:rsidR="00E149DA">
        <w:rPr>
          <w:rFonts w:asciiTheme="minorHAnsi" w:hAnsiTheme="minorHAnsi" w:cs="Calibri"/>
          <w:bCs/>
          <w:sz w:val="22"/>
          <w:szCs w:val="22"/>
        </w:rPr>
        <w:t>5</w:t>
      </w:r>
      <w:r>
        <w:rPr>
          <w:rFonts w:asciiTheme="minorHAnsi" w:hAnsiTheme="minorHAnsi" w:cs="Calibri"/>
          <w:bCs/>
          <w:sz w:val="22"/>
          <w:szCs w:val="22"/>
        </w:rPr>
        <w:fldChar w:fldCharType="end"/>
      </w:r>
      <w:r>
        <w:rPr>
          <w:rFonts w:asciiTheme="minorHAnsi" w:hAnsiTheme="minorHAnsi" w:cs="Calibri"/>
          <w:bCs/>
          <w:sz w:val="22"/>
          <w:szCs w:val="22"/>
        </w:rPr>
        <w:t xml:space="preserve"> této Smlouvy.</w:t>
      </w:r>
      <w:bookmarkEnd w:id="54"/>
    </w:p>
    <w:p w14:paraId="4ECD32DC" w14:textId="25ACA7EE" w:rsidR="00A3449C" w:rsidRDefault="00A3449C" w:rsidP="0046606D">
      <w:pPr>
        <w:numPr>
          <w:ilvl w:val="1"/>
          <w:numId w:val="17"/>
        </w:numPr>
        <w:tabs>
          <w:tab w:val="clear" w:pos="360"/>
        </w:tabs>
        <w:spacing w:after="120" w:line="276" w:lineRule="auto"/>
        <w:ind w:left="567" w:hanging="567"/>
        <w:jc w:val="both"/>
        <w:rPr>
          <w:rFonts w:asciiTheme="minorHAnsi" w:hAnsiTheme="minorHAnsi" w:cs="Calibri"/>
          <w:bCs/>
          <w:sz w:val="22"/>
          <w:szCs w:val="22"/>
        </w:rPr>
      </w:pPr>
      <w:bookmarkStart w:id="55" w:name="_Ref88836364"/>
      <w:r>
        <w:rPr>
          <w:rFonts w:asciiTheme="minorHAnsi" w:hAnsiTheme="minorHAnsi" w:cs="Calibri"/>
          <w:bCs/>
          <w:sz w:val="22"/>
          <w:szCs w:val="22"/>
        </w:rPr>
        <w:t>Smluvní strany se výslovně dohodly, že d</w:t>
      </w:r>
      <w:r w:rsidRPr="00977C50">
        <w:rPr>
          <w:rFonts w:asciiTheme="minorHAnsi" w:hAnsiTheme="minorHAnsi" w:cs="Calibri"/>
          <w:bCs/>
          <w:sz w:val="22"/>
          <w:szCs w:val="22"/>
        </w:rPr>
        <w:t xml:space="preserve">odání a instalace </w:t>
      </w:r>
      <w:proofErr w:type="spellStart"/>
      <w:r>
        <w:rPr>
          <w:rFonts w:asciiTheme="minorHAnsi" w:hAnsiTheme="minorHAnsi" w:cs="Calibri"/>
          <w:bCs/>
          <w:sz w:val="22"/>
          <w:szCs w:val="22"/>
        </w:rPr>
        <w:t>Back</w:t>
      </w:r>
      <w:proofErr w:type="spellEnd"/>
      <w:r>
        <w:rPr>
          <w:rFonts w:asciiTheme="minorHAnsi" w:hAnsiTheme="minorHAnsi" w:cs="Calibri"/>
          <w:bCs/>
          <w:sz w:val="22"/>
          <w:szCs w:val="22"/>
        </w:rPr>
        <w:t xml:space="preserve"> Office</w:t>
      </w:r>
      <w:r w:rsidRPr="00977C50">
        <w:rPr>
          <w:rFonts w:asciiTheme="minorHAnsi" w:hAnsiTheme="minorHAnsi" w:cs="Calibri"/>
          <w:bCs/>
          <w:sz w:val="22"/>
          <w:szCs w:val="22"/>
        </w:rPr>
        <w:t xml:space="preserve"> </w:t>
      </w:r>
      <w:r>
        <w:rPr>
          <w:rFonts w:asciiTheme="minorHAnsi" w:hAnsiTheme="minorHAnsi" w:cs="Calibri"/>
          <w:bCs/>
          <w:sz w:val="22"/>
          <w:szCs w:val="22"/>
        </w:rPr>
        <w:t xml:space="preserve">pro Autobusové validátory dle čl. </w:t>
      </w:r>
      <w:r w:rsidR="008A6973">
        <w:rPr>
          <w:rFonts w:asciiTheme="minorHAnsi" w:hAnsiTheme="minorHAnsi" w:cs="Calibri"/>
          <w:bCs/>
          <w:sz w:val="22"/>
          <w:szCs w:val="22"/>
        </w:rPr>
        <w:fldChar w:fldCharType="begin"/>
      </w:r>
      <w:r w:rsidR="008A6973">
        <w:rPr>
          <w:rFonts w:asciiTheme="minorHAnsi" w:hAnsiTheme="minorHAnsi" w:cs="Calibri"/>
          <w:bCs/>
          <w:sz w:val="22"/>
          <w:szCs w:val="22"/>
        </w:rPr>
        <w:instrText xml:space="preserve"> REF _Ref84778791 \r \h </w:instrText>
      </w:r>
      <w:r w:rsidR="008A6973">
        <w:rPr>
          <w:rFonts w:asciiTheme="minorHAnsi" w:hAnsiTheme="minorHAnsi" w:cs="Calibri"/>
          <w:bCs/>
          <w:sz w:val="22"/>
          <w:szCs w:val="22"/>
        </w:rPr>
      </w:r>
      <w:r w:rsidR="008A6973">
        <w:rPr>
          <w:rFonts w:asciiTheme="minorHAnsi" w:hAnsiTheme="minorHAnsi" w:cs="Calibri"/>
          <w:bCs/>
          <w:sz w:val="22"/>
          <w:szCs w:val="22"/>
        </w:rPr>
        <w:fldChar w:fldCharType="separate"/>
      </w:r>
      <w:r w:rsidR="00E149DA">
        <w:rPr>
          <w:rFonts w:asciiTheme="minorHAnsi" w:hAnsiTheme="minorHAnsi" w:cs="Calibri"/>
          <w:bCs/>
          <w:sz w:val="22"/>
          <w:szCs w:val="22"/>
        </w:rPr>
        <w:t>2.2.7</w:t>
      </w:r>
      <w:r w:rsidR="008A6973">
        <w:rPr>
          <w:rFonts w:asciiTheme="minorHAnsi" w:hAnsiTheme="minorHAnsi" w:cs="Calibri"/>
          <w:bCs/>
          <w:sz w:val="22"/>
          <w:szCs w:val="22"/>
        </w:rPr>
        <w:fldChar w:fldCharType="end"/>
      </w:r>
      <w:r w:rsidR="008A6973">
        <w:rPr>
          <w:rFonts w:asciiTheme="minorHAnsi" w:hAnsiTheme="minorHAnsi" w:cs="Calibri"/>
          <w:bCs/>
          <w:sz w:val="22"/>
          <w:szCs w:val="22"/>
        </w:rPr>
        <w:t xml:space="preserve"> </w:t>
      </w:r>
      <w:r w:rsidR="00B17809">
        <w:rPr>
          <w:rFonts w:asciiTheme="minorHAnsi" w:hAnsiTheme="minorHAnsi" w:cs="Calibri"/>
          <w:bCs/>
          <w:sz w:val="22"/>
          <w:szCs w:val="22"/>
        </w:rPr>
        <w:t>t</w:t>
      </w:r>
      <w:r>
        <w:rPr>
          <w:rFonts w:asciiTheme="minorHAnsi" w:hAnsiTheme="minorHAnsi" w:cs="Calibri"/>
          <w:bCs/>
          <w:sz w:val="22"/>
          <w:szCs w:val="22"/>
        </w:rPr>
        <w:t xml:space="preserve">éto Smlouvy </w:t>
      </w:r>
      <w:r w:rsidRPr="00977C50">
        <w:rPr>
          <w:rFonts w:asciiTheme="minorHAnsi" w:hAnsiTheme="minorHAnsi" w:cs="Calibri"/>
          <w:bCs/>
          <w:sz w:val="22"/>
          <w:szCs w:val="22"/>
        </w:rPr>
        <w:t xml:space="preserve">bude </w:t>
      </w:r>
      <w:r>
        <w:rPr>
          <w:rFonts w:asciiTheme="minorHAnsi" w:hAnsiTheme="minorHAnsi" w:cs="Calibri"/>
          <w:bCs/>
          <w:sz w:val="22"/>
          <w:szCs w:val="22"/>
        </w:rPr>
        <w:t>splněno</w:t>
      </w:r>
      <w:r w:rsidRPr="00977C50">
        <w:rPr>
          <w:rFonts w:asciiTheme="minorHAnsi" w:hAnsiTheme="minorHAnsi" w:cs="Calibri"/>
          <w:bCs/>
          <w:sz w:val="22"/>
          <w:szCs w:val="22"/>
        </w:rPr>
        <w:t xml:space="preserve"> okamžikem </w:t>
      </w:r>
      <w:r>
        <w:rPr>
          <w:rFonts w:asciiTheme="minorHAnsi" w:hAnsiTheme="minorHAnsi" w:cs="Calibri"/>
          <w:bCs/>
          <w:sz w:val="22"/>
          <w:szCs w:val="22"/>
        </w:rPr>
        <w:t xml:space="preserve">oboustranného </w:t>
      </w:r>
      <w:r w:rsidRPr="00977C50">
        <w:rPr>
          <w:rFonts w:asciiTheme="minorHAnsi" w:hAnsiTheme="minorHAnsi" w:cs="Calibri"/>
          <w:bCs/>
          <w:sz w:val="22"/>
          <w:szCs w:val="22"/>
        </w:rPr>
        <w:t>podpisu</w:t>
      </w:r>
      <w:r>
        <w:rPr>
          <w:rFonts w:asciiTheme="minorHAnsi" w:hAnsiTheme="minorHAnsi" w:cs="Calibri"/>
          <w:bCs/>
          <w:sz w:val="22"/>
          <w:szCs w:val="22"/>
        </w:rPr>
        <w:t xml:space="preserve"> </w:t>
      </w:r>
      <w:r w:rsidR="00333233">
        <w:rPr>
          <w:rFonts w:asciiTheme="minorHAnsi" w:hAnsiTheme="minorHAnsi" w:cs="Calibri"/>
          <w:bCs/>
          <w:sz w:val="22"/>
          <w:szCs w:val="22"/>
        </w:rPr>
        <w:t>A</w:t>
      </w:r>
      <w:r>
        <w:rPr>
          <w:rFonts w:asciiTheme="minorHAnsi" w:hAnsiTheme="minorHAnsi" w:cs="Calibri"/>
          <w:bCs/>
          <w:sz w:val="22"/>
          <w:szCs w:val="22"/>
        </w:rPr>
        <w:t xml:space="preserve">kceptačního protokolu o provedení úspěšného testování Autobusových validátorů ve smyslu čl. </w:t>
      </w:r>
      <w:r>
        <w:rPr>
          <w:rFonts w:asciiTheme="minorHAnsi" w:hAnsiTheme="minorHAnsi" w:cs="Calibri"/>
          <w:bCs/>
          <w:sz w:val="22"/>
          <w:szCs w:val="22"/>
        </w:rPr>
        <w:fldChar w:fldCharType="begin"/>
      </w:r>
      <w:r>
        <w:rPr>
          <w:rFonts w:asciiTheme="minorHAnsi" w:hAnsiTheme="minorHAnsi" w:cs="Calibri"/>
          <w:bCs/>
          <w:sz w:val="22"/>
          <w:szCs w:val="22"/>
        </w:rPr>
        <w:instrText xml:space="preserve"> REF _Ref84778359 \r \h </w:instrText>
      </w:r>
      <w:r>
        <w:rPr>
          <w:rFonts w:asciiTheme="minorHAnsi" w:hAnsiTheme="minorHAnsi" w:cs="Calibri"/>
          <w:bCs/>
          <w:sz w:val="22"/>
          <w:szCs w:val="22"/>
        </w:rPr>
      </w:r>
      <w:r>
        <w:rPr>
          <w:rFonts w:asciiTheme="minorHAnsi" w:hAnsiTheme="minorHAnsi" w:cs="Calibri"/>
          <w:bCs/>
          <w:sz w:val="22"/>
          <w:szCs w:val="22"/>
        </w:rPr>
        <w:fldChar w:fldCharType="separate"/>
      </w:r>
      <w:r w:rsidR="00E149DA">
        <w:rPr>
          <w:rFonts w:asciiTheme="minorHAnsi" w:hAnsiTheme="minorHAnsi" w:cs="Calibri"/>
          <w:bCs/>
          <w:sz w:val="22"/>
          <w:szCs w:val="22"/>
        </w:rPr>
        <w:t>5</w:t>
      </w:r>
      <w:r>
        <w:rPr>
          <w:rFonts w:asciiTheme="minorHAnsi" w:hAnsiTheme="minorHAnsi" w:cs="Calibri"/>
          <w:bCs/>
          <w:sz w:val="22"/>
          <w:szCs w:val="22"/>
        </w:rPr>
        <w:fldChar w:fldCharType="end"/>
      </w:r>
      <w:r>
        <w:rPr>
          <w:rFonts w:asciiTheme="minorHAnsi" w:hAnsiTheme="minorHAnsi" w:cs="Calibri"/>
          <w:bCs/>
          <w:sz w:val="22"/>
          <w:szCs w:val="22"/>
        </w:rPr>
        <w:t xml:space="preserve"> této Smlouvy.</w:t>
      </w:r>
      <w:bookmarkEnd w:id="55"/>
    </w:p>
    <w:p w14:paraId="03614176" w14:textId="5F61561F" w:rsidR="0046606D" w:rsidRPr="009824BC" w:rsidRDefault="0046606D" w:rsidP="0046606D">
      <w:pPr>
        <w:numPr>
          <w:ilvl w:val="1"/>
          <w:numId w:val="17"/>
        </w:numPr>
        <w:tabs>
          <w:tab w:val="clear" w:pos="360"/>
        </w:tabs>
        <w:spacing w:after="120" w:line="276" w:lineRule="auto"/>
        <w:ind w:left="567" w:hanging="567"/>
        <w:jc w:val="both"/>
        <w:rPr>
          <w:rFonts w:asciiTheme="minorHAnsi" w:hAnsiTheme="minorHAnsi" w:cs="Calibri"/>
          <w:bCs/>
          <w:sz w:val="22"/>
          <w:szCs w:val="22"/>
        </w:rPr>
      </w:pPr>
      <w:r>
        <w:rPr>
          <w:rFonts w:asciiTheme="minorHAnsi" w:hAnsiTheme="minorHAnsi" w:cs="Calibri"/>
          <w:bCs/>
          <w:sz w:val="22"/>
          <w:szCs w:val="22"/>
        </w:rPr>
        <w:t xml:space="preserve">Smluvní strany se výslovně dohodly, že </w:t>
      </w:r>
      <w:r w:rsidRPr="009824BC">
        <w:rPr>
          <w:rFonts w:asciiTheme="minorHAnsi" w:hAnsiTheme="minorHAnsi" w:cs="Calibri"/>
          <w:bCs/>
          <w:sz w:val="22"/>
          <w:szCs w:val="22"/>
        </w:rPr>
        <w:t xml:space="preserve">provedení Školení za účelem řádné instalace Validátorů </w:t>
      </w:r>
      <w:r>
        <w:rPr>
          <w:rFonts w:asciiTheme="minorHAnsi" w:hAnsiTheme="minorHAnsi" w:cs="Calibri"/>
          <w:bCs/>
          <w:sz w:val="22"/>
          <w:szCs w:val="22"/>
        </w:rPr>
        <w:t>a pro jejich následné řádné užívání a údržbu</w:t>
      </w:r>
      <w:r w:rsidRPr="00977C50">
        <w:rPr>
          <w:rFonts w:asciiTheme="minorHAnsi" w:hAnsiTheme="minorHAnsi" w:cs="Calibri"/>
          <w:bCs/>
          <w:sz w:val="22"/>
          <w:szCs w:val="22"/>
        </w:rPr>
        <w:t xml:space="preserve"> </w:t>
      </w:r>
      <w:r>
        <w:rPr>
          <w:rFonts w:asciiTheme="minorHAnsi" w:hAnsiTheme="minorHAnsi" w:cs="Calibri"/>
          <w:bCs/>
          <w:sz w:val="22"/>
          <w:szCs w:val="22"/>
        </w:rPr>
        <w:t xml:space="preserve">se považuje za splněné </w:t>
      </w:r>
      <w:r w:rsidRPr="009824BC">
        <w:rPr>
          <w:rFonts w:asciiTheme="minorHAnsi" w:hAnsiTheme="minorHAnsi" w:cs="Calibri"/>
          <w:bCs/>
          <w:sz w:val="22"/>
          <w:szCs w:val="22"/>
        </w:rPr>
        <w:t>po jeho realizaci a podpisu Protokolu o provedení školení přítomnými odbornými zástupci Objednatele a vydání certifikátů o absolvovaném Školení přítomným účastníkům.</w:t>
      </w:r>
      <w:r w:rsidR="00D944D7">
        <w:rPr>
          <w:rFonts w:asciiTheme="minorHAnsi" w:hAnsiTheme="minorHAnsi" w:cs="Calibri"/>
          <w:bCs/>
          <w:sz w:val="22"/>
          <w:szCs w:val="22"/>
        </w:rPr>
        <w:t xml:space="preserve"> Dodavatel bere na vědomí, že proškolení </w:t>
      </w:r>
      <w:r w:rsidR="00D944D7">
        <w:rPr>
          <w:rFonts w:asciiTheme="minorHAnsi" w:hAnsiTheme="minorHAnsi" w:cs="Calibri"/>
          <w:bCs/>
          <w:sz w:val="22"/>
          <w:szCs w:val="22"/>
        </w:rPr>
        <w:lastRenderedPageBreak/>
        <w:t xml:space="preserve">odborní pracovníci Objednatele budou oprávněni dále školit </w:t>
      </w:r>
      <w:r w:rsidR="00D944D7" w:rsidRPr="00977C50">
        <w:rPr>
          <w:rFonts w:asciiTheme="minorHAnsi" w:hAnsiTheme="minorHAnsi" w:cs="Calibri"/>
          <w:bCs/>
          <w:sz w:val="22"/>
          <w:szCs w:val="22"/>
        </w:rPr>
        <w:t xml:space="preserve">pro řádné </w:t>
      </w:r>
      <w:r w:rsidR="00D944D7" w:rsidRPr="001D381C">
        <w:rPr>
          <w:rFonts w:asciiTheme="minorHAnsi" w:hAnsiTheme="minorHAnsi" w:cs="Calibri"/>
          <w:bCs/>
          <w:sz w:val="22"/>
          <w:szCs w:val="22"/>
        </w:rPr>
        <w:t xml:space="preserve">provedení </w:t>
      </w:r>
      <w:r w:rsidR="00D944D7" w:rsidRPr="008C6219">
        <w:rPr>
          <w:rFonts w:asciiTheme="minorHAnsi" w:hAnsiTheme="minorHAnsi" w:cs="Calibri"/>
          <w:bCs/>
          <w:sz w:val="22"/>
          <w:szCs w:val="22"/>
        </w:rPr>
        <w:t xml:space="preserve">instalace </w:t>
      </w:r>
      <w:r w:rsidR="00D944D7">
        <w:rPr>
          <w:rFonts w:asciiTheme="minorHAnsi" w:hAnsiTheme="minorHAnsi" w:cs="Calibri"/>
          <w:bCs/>
          <w:sz w:val="22"/>
          <w:szCs w:val="22"/>
        </w:rPr>
        <w:t>Validátorů</w:t>
      </w:r>
      <w:r w:rsidR="00D944D7" w:rsidRPr="00977C50">
        <w:rPr>
          <w:rFonts w:asciiTheme="minorHAnsi" w:hAnsiTheme="minorHAnsi" w:cs="Calibri"/>
          <w:bCs/>
          <w:sz w:val="22"/>
          <w:szCs w:val="22"/>
        </w:rPr>
        <w:t xml:space="preserve"> </w:t>
      </w:r>
      <w:r w:rsidR="00D944D7">
        <w:rPr>
          <w:rFonts w:asciiTheme="minorHAnsi" w:hAnsiTheme="minorHAnsi" w:cs="Calibri"/>
          <w:bCs/>
          <w:sz w:val="22"/>
          <w:szCs w:val="22"/>
        </w:rPr>
        <w:t>a pro jejich následné řádné užívání a údržbu další osoby určené Objednatelem.</w:t>
      </w:r>
    </w:p>
    <w:p w14:paraId="4518EB30" w14:textId="4422E61B" w:rsidR="0046606D" w:rsidRDefault="0046606D" w:rsidP="0046606D">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977C50">
        <w:rPr>
          <w:rFonts w:asciiTheme="minorHAnsi" w:hAnsiTheme="minorHAnsi" w:cs="Calibri"/>
          <w:bCs/>
          <w:sz w:val="22"/>
          <w:szCs w:val="22"/>
        </w:rPr>
        <w:t xml:space="preserve">Objednatel není povinen převzít jakoukoli součást Předmětu Smlouvy v případě, že bude vykazovat vady nebo nedodělky. Dodavatel se v takovém případě zavazuje vady a nedodělky odstranit nejpozději do pěti (5) pracovních dní, případně v jiné přiměřené době, na níž se obě </w:t>
      </w:r>
      <w:r w:rsidR="00AA6099">
        <w:rPr>
          <w:rFonts w:asciiTheme="minorHAnsi" w:hAnsiTheme="minorHAnsi" w:cs="Calibri"/>
          <w:bCs/>
          <w:sz w:val="22"/>
          <w:szCs w:val="22"/>
        </w:rPr>
        <w:t xml:space="preserve">Smluvní </w:t>
      </w:r>
      <w:r w:rsidRPr="00977C50">
        <w:rPr>
          <w:rFonts w:asciiTheme="minorHAnsi" w:hAnsiTheme="minorHAnsi" w:cs="Calibri"/>
          <w:bCs/>
          <w:sz w:val="22"/>
          <w:szCs w:val="22"/>
        </w:rPr>
        <w:t>strany dohodnou.</w:t>
      </w:r>
    </w:p>
    <w:p w14:paraId="06B3EDBA" w14:textId="3FB3BAD8" w:rsidR="00D06463" w:rsidRPr="00977C50" w:rsidRDefault="00D06463" w:rsidP="00997D44">
      <w:pPr>
        <w:numPr>
          <w:ilvl w:val="0"/>
          <w:numId w:val="17"/>
        </w:numPr>
        <w:tabs>
          <w:tab w:val="clear" w:pos="360"/>
        </w:tabs>
        <w:spacing w:before="240" w:after="120" w:line="276" w:lineRule="auto"/>
        <w:ind w:left="567" w:hanging="567"/>
        <w:jc w:val="both"/>
        <w:rPr>
          <w:rFonts w:asciiTheme="minorHAnsi" w:hAnsiTheme="minorHAnsi" w:cs="Calibri"/>
          <w:b/>
          <w:bCs/>
          <w:sz w:val="22"/>
          <w:szCs w:val="22"/>
        </w:rPr>
      </w:pPr>
      <w:bookmarkStart w:id="56" w:name="_Ref456086843"/>
      <w:bookmarkEnd w:id="22"/>
      <w:bookmarkEnd w:id="23"/>
      <w:r w:rsidRPr="00977C50">
        <w:rPr>
          <w:rFonts w:asciiTheme="minorHAnsi" w:hAnsiTheme="minorHAnsi" w:cs="Calibri"/>
          <w:b/>
          <w:bCs/>
          <w:sz w:val="22"/>
          <w:szCs w:val="22"/>
        </w:rPr>
        <w:t>MÍSTO PLNĚNÍ</w:t>
      </w:r>
      <w:bookmarkEnd w:id="56"/>
    </w:p>
    <w:p w14:paraId="084C066A" w14:textId="0EBA26A2" w:rsidR="006865EA" w:rsidRPr="00C34804" w:rsidRDefault="00DD6CD4" w:rsidP="00DC5DB4">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977C50">
        <w:rPr>
          <w:rFonts w:asciiTheme="minorHAnsi" w:hAnsiTheme="minorHAnsi" w:cs="Calibri"/>
          <w:bCs/>
          <w:sz w:val="22"/>
          <w:szCs w:val="22"/>
        </w:rPr>
        <w:t xml:space="preserve">Místem </w:t>
      </w:r>
      <w:r w:rsidR="00EA5D75">
        <w:rPr>
          <w:rFonts w:asciiTheme="minorHAnsi" w:hAnsiTheme="minorHAnsi" w:cs="Calibri"/>
          <w:bCs/>
          <w:sz w:val="22"/>
          <w:szCs w:val="22"/>
        </w:rPr>
        <w:t xml:space="preserve">plnění </w:t>
      </w:r>
      <w:r w:rsidR="006865EA">
        <w:rPr>
          <w:rFonts w:asciiTheme="minorHAnsi" w:hAnsiTheme="minorHAnsi" w:cs="Calibri"/>
          <w:bCs/>
          <w:sz w:val="22"/>
          <w:szCs w:val="22"/>
        </w:rPr>
        <w:t>předmětu smlouvy je</w:t>
      </w:r>
      <w:r w:rsidR="006865EA" w:rsidRPr="00977C50">
        <w:rPr>
          <w:rFonts w:asciiTheme="minorHAnsi" w:hAnsiTheme="minorHAnsi" w:cs="Calibri"/>
          <w:bCs/>
          <w:sz w:val="22"/>
          <w:szCs w:val="22"/>
        </w:rPr>
        <w:t xml:space="preserve"> </w:t>
      </w:r>
      <w:r w:rsidRPr="00977C50">
        <w:rPr>
          <w:rFonts w:asciiTheme="minorHAnsi" w:hAnsiTheme="minorHAnsi" w:cs="Calibri"/>
          <w:bCs/>
          <w:sz w:val="22"/>
          <w:szCs w:val="22"/>
        </w:rPr>
        <w:t>sídlo Objednatele</w:t>
      </w:r>
      <w:r w:rsidR="00484E98">
        <w:rPr>
          <w:rFonts w:asciiTheme="minorHAnsi" w:hAnsiTheme="minorHAnsi" w:cs="Calibri"/>
          <w:bCs/>
          <w:sz w:val="22"/>
          <w:szCs w:val="22"/>
        </w:rPr>
        <w:t xml:space="preserve"> nebo jiné Objednatelem dopředu písemně určené místo </w:t>
      </w:r>
      <w:r w:rsidR="00991549">
        <w:rPr>
          <w:rFonts w:asciiTheme="minorHAnsi" w:hAnsiTheme="minorHAnsi" w:cs="Calibri"/>
          <w:bCs/>
          <w:sz w:val="22"/>
          <w:szCs w:val="22"/>
        </w:rPr>
        <w:t>na území města</w:t>
      </w:r>
      <w:r w:rsidR="00484E98">
        <w:rPr>
          <w:rFonts w:asciiTheme="minorHAnsi" w:hAnsiTheme="minorHAnsi" w:cs="Calibri"/>
          <w:bCs/>
          <w:sz w:val="22"/>
          <w:szCs w:val="22"/>
        </w:rPr>
        <w:t xml:space="preserve"> Brn</w:t>
      </w:r>
      <w:r w:rsidR="00991549">
        <w:rPr>
          <w:rFonts w:asciiTheme="minorHAnsi" w:hAnsiTheme="minorHAnsi" w:cs="Calibri"/>
          <w:bCs/>
          <w:sz w:val="22"/>
          <w:szCs w:val="22"/>
        </w:rPr>
        <w:t>a</w:t>
      </w:r>
      <w:r w:rsidR="006865EA">
        <w:rPr>
          <w:rFonts w:asciiTheme="minorHAnsi" w:hAnsiTheme="minorHAnsi" w:cs="Calibri"/>
          <w:bCs/>
          <w:sz w:val="22"/>
          <w:szCs w:val="22"/>
        </w:rPr>
        <w:t>, ledaže je v této Smlouvě stanoveno jinak</w:t>
      </w:r>
      <w:r w:rsidRPr="00977C50">
        <w:rPr>
          <w:rFonts w:asciiTheme="minorHAnsi" w:hAnsiTheme="minorHAnsi" w:cs="Calibri"/>
          <w:bCs/>
          <w:sz w:val="22"/>
          <w:szCs w:val="22"/>
        </w:rPr>
        <w:t>.</w:t>
      </w:r>
    </w:p>
    <w:p w14:paraId="0DBAC341" w14:textId="6948E9DA" w:rsidR="00EA5D75" w:rsidRPr="00D1357D" w:rsidRDefault="00F77EF2" w:rsidP="004E4C90">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0D5C58">
        <w:rPr>
          <w:rFonts w:asciiTheme="minorHAnsi" w:hAnsiTheme="minorHAnsi" w:cs="Calibri"/>
          <w:bCs/>
          <w:sz w:val="22"/>
          <w:szCs w:val="22"/>
        </w:rPr>
        <w:t>Vhodné</w:t>
      </w:r>
      <w:r w:rsidRPr="00EA5D75">
        <w:rPr>
          <w:rFonts w:asciiTheme="minorHAnsi" w:hAnsiTheme="minorHAnsi" w:cs="Arial"/>
          <w:bCs/>
          <w:sz w:val="22"/>
          <w:szCs w:val="22"/>
        </w:rPr>
        <w:t xml:space="preserve"> prostory pro realizaci Školení zajistí Objednatel na svůj náklad.</w:t>
      </w:r>
      <w:r w:rsidR="00F16F12" w:rsidRPr="00EA5D75">
        <w:rPr>
          <w:rFonts w:asciiTheme="minorHAnsi" w:hAnsiTheme="minorHAnsi" w:cs="Arial"/>
          <w:bCs/>
          <w:sz w:val="22"/>
          <w:szCs w:val="22"/>
        </w:rPr>
        <w:t xml:space="preserve"> </w:t>
      </w:r>
    </w:p>
    <w:p w14:paraId="7A6D715D" w14:textId="1B025497" w:rsidR="00033E4B" w:rsidRPr="00977C50" w:rsidRDefault="00033E4B" w:rsidP="00D0568F">
      <w:pPr>
        <w:keepNext/>
        <w:numPr>
          <w:ilvl w:val="0"/>
          <w:numId w:val="17"/>
        </w:numPr>
        <w:tabs>
          <w:tab w:val="clear" w:pos="360"/>
        </w:tabs>
        <w:spacing w:before="240" w:after="120" w:line="276" w:lineRule="auto"/>
        <w:ind w:left="567" w:hanging="567"/>
        <w:jc w:val="both"/>
        <w:rPr>
          <w:rFonts w:asciiTheme="minorHAnsi" w:hAnsiTheme="minorHAnsi" w:cs="Calibri"/>
          <w:b/>
          <w:bCs/>
          <w:sz w:val="22"/>
          <w:szCs w:val="22"/>
        </w:rPr>
      </w:pPr>
      <w:bookmarkStart w:id="57" w:name="_Ref84778359"/>
      <w:bookmarkStart w:id="58" w:name="_Hlk84769431"/>
      <w:bookmarkStart w:id="59" w:name="_Ref479782770"/>
      <w:bookmarkStart w:id="60" w:name="_Ref84432192"/>
      <w:bookmarkStart w:id="61" w:name="_Hlk84769095"/>
      <w:r w:rsidRPr="00977C50">
        <w:rPr>
          <w:rFonts w:asciiTheme="minorHAnsi" w:hAnsiTheme="minorHAnsi" w:cs="Calibri"/>
          <w:b/>
          <w:bCs/>
          <w:sz w:val="22"/>
          <w:szCs w:val="22"/>
        </w:rPr>
        <w:t xml:space="preserve">TESTOVÁNÍ </w:t>
      </w:r>
      <w:r w:rsidR="00DC5DB4">
        <w:rPr>
          <w:rFonts w:asciiTheme="minorHAnsi" w:hAnsiTheme="minorHAnsi" w:cs="Calibri"/>
          <w:b/>
          <w:bCs/>
          <w:sz w:val="22"/>
          <w:szCs w:val="22"/>
        </w:rPr>
        <w:t>VALIDÁTORŮ</w:t>
      </w:r>
      <w:r w:rsidRPr="00DC5DB4">
        <w:rPr>
          <w:rFonts w:asciiTheme="minorHAnsi" w:hAnsiTheme="minorHAnsi" w:cs="Calibri"/>
          <w:b/>
          <w:bCs/>
          <w:sz w:val="22"/>
          <w:szCs w:val="22"/>
        </w:rPr>
        <w:t xml:space="preserve"> </w:t>
      </w:r>
      <w:r w:rsidRPr="0016263C">
        <w:rPr>
          <w:rFonts w:asciiTheme="minorHAnsi" w:hAnsiTheme="minorHAnsi" w:cs="Calibri"/>
          <w:b/>
          <w:bCs/>
          <w:sz w:val="22"/>
          <w:szCs w:val="22"/>
        </w:rPr>
        <w:t>A AKCEPTACE</w:t>
      </w:r>
      <w:bookmarkEnd w:id="57"/>
    </w:p>
    <w:p w14:paraId="53A2FE2F" w14:textId="1D3AF667" w:rsidR="00033E4B" w:rsidRPr="00977C50" w:rsidRDefault="00033E4B" w:rsidP="00033E4B">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977C50">
        <w:rPr>
          <w:rFonts w:asciiTheme="minorHAnsi" w:hAnsiTheme="minorHAnsi" w:cs="Calibri"/>
          <w:bCs/>
          <w:sz w:val="22"/>
          <w:szCs w:val="22"/>
        </w:rPr>
        <w:t xml:space="preserve">Po dodání </w:t>
      </w:r>
      <w:r>
        <w:rPr>
          <w:rFonts w:asciiTheme="minorHAnsi" w:hAnsiTheme="minorHAnsi" w:cs="Calibri"/>
          <w:bCs/>
          <w:sz w:val="22"/>
          <w:szCs w:val="22"/>
        </w:rPr>
        <w:t xml:space="preserve">prvních </w:t>
      </w:r>
      <w:r w:rsidR="00AA6099">
        <w:rPr>
          <w:rFonts w:asciiTheme="minorHAnsi" w:hAnsiTheme="minorHAnsi" w:cs="Calibri"/>
          <w:bCs/>
          <w:sz w:val="22"/>
          <w:szCs w:val="22"/>
        </w:rPr>
        <w:t>Validátorů</w:t>
      </w:r>
      <w:r>
        <w:rPr>
          <w:rFonts w:asciiTheme="minorHAnsi" w:hAnsiTheme="minorHAnsi" w:cs="Calibri"/>
          <w:bCs/>
          <w:sz w:val="22"/>
          <w:szCs w:val="22"/>
        </w:rPr>
        <w:t xml:space="preserve"> </w:t>
      </w:r>
      <w:r w:rsidRPr="00977C50">
        <w:rPr>
          <w:rFonts w:asciiTheme="minorHAnsi" w:hAnsiTheme="minorHAnsi" w:cs="Calibri"/>
          <w:bCs/>
          <w:sz w:val="22"/>
          <w:szCs w:val="22"/>
        </w:rPr>
        <w:t xml:space="preserve">dle čl. </w:t>
      </w:r>
      <w:r w:rsidR="00991549" w:rsidRPr="00DC5DB4">
        <w:rPr>
          <w:rFonts w:asciiTheme="minorHAnsi" w:hAnsiTheme="minorHAnsi" w:cs="Calibri"/>
          <w:bCs/>
          <w:sz w:val="22"/>
          <w:szCs w:val="22"/>
        </w:rPr>
        <w:fldChar w:fldCharType="begin"/>
      </w:r>
      <w:r w:rsidR="00991549" w:rsidRPr="002F25D6">
        <w:rPr>
          <w:rFonts w:asciiTheme="minorHAnsi" w:hAnsiTheme="minorHAnsi" w:cs="Calibri"/>
          <w:bCs/>
          <w:sz w:val="22"/>
          <w:szCs w:val="22"/>
        </w:rPr>
        <w:instrText xml:space="preserve"> REF _Ref84778964 \r \h </w:instrText>
      </w:r>
      <w:r w:rsidR="002F25D6">
        <w:rPr>
          <w:rFonts w:asciiTheme="minorHAnsi" w:hAnsiTheme="minorHAnsi" w:cs="Calibri"/>
          <w:bCs/>
          <w:sz w:val="22"/>
          <w:szCs w:val="22"/>
        </w:rPr>
        <w:instrText xml:space="preserve"> \* MERGEFORMAT </w:instrText>
      </w:r>
      <w:r w:rsidR="00991549" w:rsidRPr="00DC5DB4">
        <w:rPr>
          <w:rFonts w:asciiTheme="minorHAnsi" w:hAnsiTheme="minorHAnsi" w:cs="Calibri"/>
          <w:bCs/>
          <w:sz w:val="22"/>
          <w:szCs w:val="22"/>
        </w:rPr>
      </w:r>
      <w:r w:rsidR="00991549" w:rsidRPr="00DC5DB4">
        <w:rPr>
          <w:rFonts w:asciiTheme="minorHAnsi" w:hAnsiTheme="minorHAnsi" w:cs="Calibri"/>
          <w:bCs/>
          <w:sz w:val="22"/>
          <w:szCs w:val="22"/>
        </w:rPr>
        <w:fldChar w:fldCharType="separate"/>
      </w:r>
      <w:r w:rsidR="00E149DA">
        <w:rPr>
          <w:rFonts w:asciiTheme="minorHAnsi" w:hAnsiTheme="minorHAnsi" w:cs="Calibri"/>
          <w:bCs/>
          <w:sz w:val="22"/>
          <w:szCs w:val="22"/>
        </w:rPr>
        <w:t>3.2.1</w:t>
      </w:r>
      <w:r w:rsidR="00991549" w:rsidRPr="00DC5DB4">
        <w:rPr>
          <w:rFonts w:asciiTheme="minorHAnsi" w:hAnsiTheme="minorHAnsi" w:cs="Calibri"/>
          <w:bCs/>
          <w:sz w:val="22"/>
          <w:szCs w:val="22"/>
        </w:rPr>
        <w:fldChar w:fldCharType="end"/>
      </w:r>
      <w:r w:rsidR="00AA6099" w:rsidRPr="002F25D6">
        <w:rPr>
          <w:rFonts w:asciiTheme="minorHAnsi" w:hAnsiTheme="minorHAnsi" w:cs="Calibri"/>
          <w:bCs/>
          <w:sz w:val="22"/>
          <w:szCs w:val="22"/>
        </w:rPr>
        <w:t xml:space="preserve">, </w:t>
      </w:r>
      <w:r w:rsidR="00AA6099" w:rsidRPr="00DC5DB4">
        <w:rPr>
          <w:rFonts w:asciiTheme="minorHAnsi" w:hAnsiTheme="minorHAnsi" w:cs="Calibri"/>
          <w:bCs/>
          <w:sz w:val="22"/>
          <w:szCs w:val="22"/>
        </w:rPr>
        <w:fldChar w:fldCharType="begin"/>
      </w:r>
      <w:r w:rsidR="00AA6099" w:rsidRPr="002F25D6">
        <w:rPr>
          <w:rFonts w:asciiTheme="minorHAnsi" w:hAnsiTheme="minorHAnsi" w:cs="Calibri"/>
          <w:bCs/>
          <w:sz w:val="22"/>
          <w:szCs w:val="22"/>
        </w:rPr>
        <w:instrText xml:space="preserve"> REF _Ref84778945 \r \h </w:instrText>
      </w:r>
      <w:r w:rsidR="002F25D6">
        <w:rPr>
          <w:rFonts w:asciiTheme="minorHAnsi" w:hAnsiTheme="minorHAnsi" w:cs="Calibri"/>
          <w:bCs/>
          <w:sz w:val="22"/>
          <w:szCs w:val="22"/>
        </w:rPr>
        <w:instrText xml:space="preserve"> \* MERGEFORMAT </w:instrText>
      </w:r>
      <w:r w:rsidR="00AA6099" w:rsidRPr="00DC5DB4">
        <w:rPr>
          <w:rFonts w:asciiTheme="minorHAnsi" w:hAnsiTheme="minorHAnsi" w:cs="Calibri"/>
          <w:bCs/>
          <w:sz w:val="22"/>
          <w:szCs w:val="22"/>
        </w:rPr>
      </w:r>
      <w:r w:rsidR="00AA6099" w:rsidRPr="00DC5DB4">
        <w:rPr>
          <w:rFonts w:asciiTheme="minorHAnsi" w:hAnsiTheme="minorHAnsi" w:cs="Calibri"/>
          <w:bCs/>
          <w:sz w:val="22"/>
          <w:szCs w:val="22"/>
        </w:rPr>
        <w:fldChar w:fldCharType="separate"/>
      </w:r>
      <w:r w:rsidR="00E149DA">
        <w:rPr>
          <w:rFonts w:asciiTheme="minorHAnsi" w:hAnsiTheme="minorHAnsi" w:cs="Calibri"/>
          <w:bCs/>
          <w:sz w:val="22"/>
          <w:szCs w:val="22"/>
        </w:rPr>
        <w:t>3.3.1</w:t>
      </w:r>
      <w:r w:rsidR="00AA6099" w:rsidRPr="00DC5DB4">
        <w:rPr>
          <w:rFonts w:asciiTheme="minorHAnsi" w:hAnsiTheme="minorHAnsi" w:cs="Calibri"/>
          <w:bCs/>
          <w:sz w:val="22"/>
          <w:szCs w:val="22"/>
        </w:rPr>
        <w:fldChar w:fldCharType="end"/>
      </w:r>
      <w:r w:rsidR="00AA6099" w:rsidRPr="00DC5DB4">
        <w:rPr>
          <w:rFonts w:asciiTheme="minorHAnsi" w:hAnsiTheme="minorHAnsi" w:cs="Calibri"/>
          <w:bCs/>
          <w:sz w:val="22"/>
          <w:szCs w:val="22"/>
        </w:rPr>
        <w:t xml:space="preserve"> a </w:t>
      </w:r>
      <w:r w:rsidR="00AA6099" w:rsidRPr="00DC5DB4">
        <w:rPr>
          <w:rFonts w:asciiTheme="minorHAnsi" w:hAnsiTheme="minorHAnsi" w:cs="Calibri"/>
          <w:bCs/>
          <w:sz w:val="22"/>
          <w:szCs w:val="22"/>
        </w:rPr>
        <w:fldChar w:fldCharType="begin"/>
      </w:r>
      <w:r w:rsidR="00AA6099" w:rsidRPr="00DC5DB4">
        <w:rPr>
          <w:rFonts w:asciiTheme="minorHAnsi" w:hAnsiTheme="minorHAnsi" w:cs="Calibri"/>
          <w:bCs/>
          <w:sz w:val="22"/>
          <w:szCs w:val="22"/>
        </w:rPr>
        <w:instrText xml:space="preserve"> REF _Ref84779059 \r \h </w:instrText>
      </w:r>
      <w:r w:rsidR="002F25D6">
        <w:rPr>
          <w:rFonts w:asciiTheme="minorHAnsi" w:hAnsiTheme="minorHAnsi" w:cs="Calibri"/>
          <w:bCs/>
          <w:sz w:val="22"/>
          <w:szCs w:val="22"/>
        </w:rPr>
        <w:instrText xml:space="preserve"> \* MERGEFORMAT </w:instrText>
      </w:r>
      <w:r w:rsidR="00AA6099" w:rsidRPr="00DC5DB4">
        <w:rPr>
          <w:rFonts w:asciiTheme="minorHAnsi" w:hAnsiTheme="minorHAnsi" w:cs="Calibri"/>
          <w:bCs/>
          <w:sz w:val="22"/>
          <w:szCs w:val="22"/>
        </w:rPr>
      </w:r>
      <w:r w:rsidR="00AA6099" w:rsidRPr="00DC5DB4">
        <w:rPr>
          <w:rFonts w:asciiTheme="minorHAnsi" w:hAnsiTheme="minorHAnsi" w:cs="Calibri"/>
          <w:bCs/>
          <w:sz w:val="22"/>
          <w:szCs w:val="22"/>
        </w:rPr>
        <w:fldChar w:fldCharType="separate"/>
      </w:r>
      <w:r w:rsidR="00E149DA">
        <w:rPr>
          <w:rFonts w:asciiTheme="minorHAnsi" w:hAnsiTheme="minorHAnsi" w:cs="Calibri"/>
          <w:bCs/>
          <w:sz w:val="22"/>
          <w:szCs w:val="22"/>
        </w:rPr>
        <w:t>3.4.1</w:t>
      </w:r>
      <w:r w:rsidR="00AA6099" w:rsidRPr="00DC5DB4">
        <w:rPr>
          <w:rFonts w:asciiTheme="minorHAnsi" w:hAnsiTheme="minorHAnsi" w:cs="Calibri"/>
          <w:bCs/>
          <w:sz w:val="22"/>
          <w:szCs w:val="22"/>
        </w:rPr>
        <w:fldChar w:fldCharType="end"/>
      </w:r>
      <w:r w:rsidR="00991549" w:rsidRPr="002F25D6">
        <w:rPr>
          <w:rFonts w:asciiTheme="minorHAnsi" w:hAnsiTheme="minorHAnsi" w:cs="Calibri"/>
          <w:bCs/>
          <w:sz w:val="22"/>
          <w:szCs w:val="22"/>
        </w:rPr>
        <w:t xml:space="preserve"> </w:t>
      </w:r>
      <w:r w:rsidRPr="002F25D6">
        <w:rPr>
          <w:rFonts w:asciiTheme="minorHAnsi" w:hAnsiTheme="minorHAnsi" w:cs="Calibri"/>
          <w:bCs/>
          <w:sz w:val="22"/>
          <w:szCs w:val="22"/>
        </w:rPr>
        <w:t>Smlouv</w:t>
      </w:r>
      <w:r>
        <w:rPr>
          <w:rFonts w:asciiTheme="minorHAnsi" w:hAnsiTheme="minorHAnsi" w:cs="Calibri"/>
          <w:bCs/>
          <w:sz w:val="22"/>
          <w:szCs w:val="22"/>
        </w:rPr>
        <w:t>y</w:t>
      </w:r>
      <w:r w:rsidR="00AA6099">
        <w:rPr>
          <w:rFonts w:asciiTheme="minorHAnsi" w:hAnsiTheme="minorHAnsi" w:cs="Calibri"/>
          <w:bCs/>
          <w:sz w:val="22"/>
          <w:szCs w:val="22"/>
        </w:rPr>
        <w:t xml:space="preserve"> a </w:t>
      </w:r>
      <w:proofErr w:type="spellStart"/>
      <w:r w:rsidR="00AA6099">
        <w:rPr>
          <w:rFonts w:asciiTheme="minorHAnsi" w:hAnsiTheme="minorHAnsi" w:cs="Calibri"/>
          <w:bCs/>
          <w:sz w:val="22"/>
          <w:szCs w:val="22"/>
        </w:rPr>
        <w:t>Back</w:t>
      </w:r>
      <w:proofErr w:type="spellEnd"/>
      <w:r w:rsidR="00AA6099">
        <w:rPr>
          <w:rFonts w:asciiTheme="minorHAnsi" w:hAnsiTheme="minorHAnsi" w:cs="Calibri"/>
          <w:bCs/>
          <w:sz w:val="22"/>
          <w:szCs w:val="22"/>
        </w:rPr>
        <w:t xml:space="preserve"> Office dle čl.</w:t>
      </w:r>
      <w:r w:rsidR="00D944D7">
        <w:rPr>
          <w:rFonts w:asciiTheme="minorHAnsi" w:hAnsiTheme="minorHAnsi" w:cs="Calibri"/>
          <w:bCs/>
          <w:sz w:val="22"/>
          <w:szCs w:val="22"/>
        </w:rPr>
        <w:t xml:space="preserve"> </w:t>
      </w:r>
      <w:r w:rsidR="00AA6099">
        <w:rPr>
          <w:rFonts w:asciiTheme="minorHAnsi" w:hAnsiTheme="minorHAnsi" w:cs="Calibri"/>
          <w:bCs/>
          <w:sz w:val="22"/>
          <w:szCs w:val="22"/>
        </w:rPr>
        <w:fldChar w:fldCharType="begin"/>
      </w:r>
      <w:r w:rsidR="00AA6099">
        <w:rPr>
          <w:rFonts w:asciiTheme="minorHAnsi" w:hAnsiTheme="minorHAnsi" w:cs="Calibri"/>
          <w:bCs/>
          <w:sz w:val="22"/>
          <w:szCs w:val="22"/>
        </w:rPr>
        <w:instrText xml:space="preserve"> REF _Ref84783290 \r \h </w:instrText>
      </w:r>
      <w:r w:rsidR="00AA6099">
        <w:rPr>
          <w:rFonts w:asciiTheme="minorHAnsi" w:hAnsiTheme="minorHAnsi" w:cs="Calibri"/>
          <w:bCs/>
          <w:sz w:val="22"/>
          <w:szCs w:val="22"/>
        </w:rPr>
      </w:r>
      <w:r w:rsidR="00AA6099">
        <w:rPr>
          <w:rFonts w:asciiTheme="minorHAnsi" w:hAnsiTheme="minorHAnsi" w:cs="Calibri"/>
          <w:bCs/>
          <w:sz w:val="22"/>
          <w:szCs w:val="22"/>
        </w:rPr>
        <w:fldChar w:fldCharType="separate"/>
      </w:r>
      <w:r w:rsidR="00E149DA">
        <w:rPr>
          <w:rFonts w:asciiTheme="minorHAnsi" w:hAnsiTheme="minorHAnsi" w:cs="Calibri"/>
          <w:bCs/>
          <w:sz w:val="22"/>
          <w:szCs w:val="22"/>
        </w:rPr>
        <w:t>3.5</w:t>
      </w:r>
      <w:r w:rsidR="00AA6099">
        <w:rPr>
          <w:rFonts w:asciiTheme="minorHAnsi" w:hAnsiTheme="minorHAnsi" w:cs="Calibri"/>
          <w:bCs/>
          <w:sz w:val="22"/>
          <w:szCs w:val="22"/>
        </w:rPr>
        <w:fldChar w:fldCharType="end"/>
      </w:r>
      <w:r w:rsidR="00AA6099">
        <w:rPr>
          <w:rFonts w:asciiTheme="minorHAnsi" w:hAnsiTheme="minorHAnsi" w:cs="Calibri"/>
          <w:bCs/>
          <w:sz w:val="22"/>
          <w:szCs w:val="22"/>
        </w:rPr>
        <w:t xml:space="preserve"> Smlouvy </w:t>
      </w:r>
      <w:r w:rsidRPr="00977C50">
        <w:rPr>
          <w:rFonts w:asciiTheme="minorHAnsi" w:hAnsiTheme="minorHAnsi" w:cs="Calibri"/>
          <w:bCs/>
          <w:sz w:val="22"/>
          <w:szCs w:val="22"/>
        </w:rPr>
        <w:t xml:space="preserve">bude prováděno </w:t>
      </w:r>
      <w:r>
        <w:rPr>
          <w:rFonts w:asciiTheme="minorHAnsi" w:hAnsiTheme="minorHAnsi" w:cs="Calibri"/>
          <w:bCs/>
          <w:sz w:val="22"/>
          <w:szCs w:val="22"/>
        </w:rPr>
        <w:t>jejich</w:t>
      </w:r>
      <w:r w:rsidRPr="00977C50">
        <w:rPr>
          <w:rFonts w:asciiTheme="minorHAnsi" w:hAnsiTheme="minorHAnsi" w:cs="Calibri"/>
          <w:bCs/>
          <w:sz w:val="22"/>
          <w:szCs w:val="22"/>
        </w:rPr>
        <w:t xml:space="preserve"> testování. Cílem testování je posoudit shodu vlastností, parametrů a funkcí </w:t>
      </w:r>
      <w:r>
        <w:rPr>
          <w:rFonts w:asciiTheme="minorHAnsi" w:hAnsiTheme="minorHAnsi" w:cs="Calibri"/>
          <w:bCs/>
          <w:sz w:val="22"/>
          <w:szCs w:val="22"/>
        </w:rPr>
        <w:t xml:space="preserve">Validátorů </w:t>
      </w:r>
      <w:r w:rsidRPr="00977C50">
        <w:rPr>
          <w:rFonts w:asciiTheme="minorHAnsi" w:hAnsiTheme="minorHAnsi" w:cs="Calibri"/>
          <w:bCs/>
          <w:sz w:val="22"/>
          <w:szCs w:val="22"/>
        </w:rPr>
        <w:t>s Technickou specifikací</w:t>
      </w:r>
      <w:r w:rsidR="008C0F7D">
        <w:rPr>
          <w:rFonts w:asciiTheme="minorHAnsi" w:hAnsiTheme="minorHAnsi" w:cs="Calibri"/>
          <w:bCs/>
          <w:sz w:val="22"/>
          <w:szCs w:val="22"/>
        </w:rPr>
        <w:t>,</w:t>
      </w:r>
      <w:r w:rsidRPr="00977C50">
        <w:rPr>
          <w:rFonts w:asciiTheme="minorHAnsi" w:hAnsiTheme="minorHAnsi" w:cs="Calibri"/>
          <w:bCs/>
          <w:sz w:val="22"/>
          <w:szCs w:val="22"/>
        </w:rPr>
        <w:t xml:space="preserve"> touto Smlouvou</w:t>
      </w:r>
      <w:r w:rsidR="008C0F7D">
        <w:rPr>
          <w:rFonts w:asciiTheme="minorHAnsi" w:hAnsiTheme="minorHAnsi" w:cs="Calibri"/>
          <w:bCs/>
          <w:sz w:val="22"/>
          <w:szCs w:val="22"/>
        </w:rPr>
        <w:t xml:space="preserve"> a v případě Jízdenkových automatů s projektovou dokumentací akceptovanou dodavatelem </w:t>
      </w:r>
      <w:r w:rsidR="00D0568F">
        <w:rPr>
          <w:rFonts w:asciiTheme="minorHAnsi" w:hAnsiTheme="minorHAnsi" w:cs="Calibri"/>
          <w:bCs/>
          <w:sz w:val="22"/>
          <w:szCs w:val="22"/>
        </w:rPr>
        <w:t>V</w:t>
      </w:r>
      <w:r w:rsidR="008C0F7D">
        <w:rPr>
          <w:rFonts w:asciiTheme="minorHAnsi" w:hAnsiTheme="minorHAnsi" w:cs="Calibri"/>
          <w:bCs/>
          <w:sz w:val="22"/>
          <w:szCs w:val="22"/>
        </w:rPr>
        <w:t xml:space="preserve">lakových jednotek dle čl. </w:t>
      </w:r>
      <w:r w:rsidR="008C0F7D">
        <w:rPr>
          <w:rFonts w:asciiTheme="minorHAnsi" w:hAnsiTheme="minorHAnsi" w:cs="Calibri"/>
          <w:bCs/>
          <w:sz w:val="22"/>
          <w:szCs w:val="22"/>
        </w:rPr>
        <w:fldChar w:fldCharType="begin"/>
      </w:r>
      <w:r w:rsidR="008C0F7D">
        <w:rPr>
          <w:rFonts w:asciiTheme="minorHAnsi" w:hAnsiTheme="minorHAnsi" w:cs="Calibri"/>
          <w:bCs/>
          <w:sz w:val="22"/>
          <w:szCs w:val="22"/>
        </w:rPr>
        <w:instrText xml:space="preserve"> REF _Ref85194323 \r \h </w:instrText>
      </w:r>
      <w:r w:rsidR="008C0F7D">
        <w:rPr>
          <w:rFonts w:asciiTheme="minorHAnsi" w:hAnsiTheme="minorHAnsi" w:cs="Calibri"/>
          <w:bCs/>
          <w:sz w:val="22"/>
          <w:szCs w:val="22"/>
        </w:rPr>
      </w:r>
      <w:r w:rsidR="008C0F7D">
        <w:rPr>
          <w:rFonts w:asciiTheme="minorHAnsi" w:hAnsiTheme="minorHAnsi" w:cs="Calibri"/>
          <w:bCs/>
          <w:sz w:val="22"/>
          <w:szCs w:val="22"/>
        </w:rPr>
        <w:fldChar w:fldCharType="separate"/>
      </w:r>
      <w:r w:rsidR="00E149DA">
        <w:rPr>
          <w:rFonts w:asciiTheme="minorHAnsi" w:hAnsiTheme="minorHAnsi" w:cs="Calibri"/>
          <w:bCs/>
          <w:sz w:val="22"/>
          <w:szCs w:val="22"/>
        </w:rPr>
        <w:t>11.6</w:t>
      </w:r>
      <w:r w:rsidR="008C0F7D">
        <w:rPr>
          <w:rFonts w:asciiTheme="minorHAnsi" w:hAnsiTheme="minorHAnsi" w:cs="Calibri"/>
          <w:bCs/>
          <w:sz w:val="22"/>
          <w:szCs w:val="22"/>
        </w:rPr>
        <w:fldChar w:fldCharType="end"/>
      </w:r>
      <w:r w:rsidR="008C0F7D">
        <w:rPr>
          <w:rFonts w:asciiTheme="minorHAnsi" w:hAnsiTheme="minorHAnsi" w:cs="Calibri"/>
          <w:bCs/>
          <w:sz w:val="22"/>
          <w:szCs w:val="22"/>
        </w:rPr>
        <w:t xml:space="preserve"> této Smlouvy</w:t>
      </w:r>
      <w:r w:rsidRPr="00977C50">
        <w:rPr>
          <w:rFonts w:asciiTheme="minorHAnsi" w:hAnsiTheme="minorHAnsi" w:cs="Calibri"/>
          <w:bCs/>
          <w:sz w:val="22"/>
          <w:szCs w:val="22"/>
        </w:rPr>
        <w:t>.</w:t>
      </w:r>
      <w:r w:rsidR="002F25D6">
        <w:rPr>
          <w:rFonts w:asciiTheme="minorHAnsi" w:hAnsiTheme="minorHAnsi" w:cs="Calibri"/>
          <w:bCs/>
          <w:sz w:val="22"/>
          <w:szCs w:val="22"/>
        </w:rPr>
        <w:t xml:space="preserve"> Testování bude prováděno zvlášť pro každou kategorii Validátorů, přičemž postup popsaný v následujících článcích se uplatní obdobně pro každou </w:t>
      </w:r>
      <w:r w:rsidR="00DB745B">
        <w:rPr>
          <w:rFonts w:asciiTheme="minorHAnsi" w:hAnsiTheme="minorHAnsi" w:cs="Calibri"/>
          <w:bCs/>
          <w:sz w:val="22"/>
          <w:szCs w:val="22"/>
        </w:rPr>
        <w:t>kategorii</w:t>
      </w:r>
      <w:r w:rsidR="002F25D6">
        <w:rPr>
          <w:rFonts w:asciiTheme="minorHAnsi" w:hAnsiTheme="minorHAnsi" w:cs="Calibri"/>
          <w:bCs/>
          <w:sz w:val="22"/>
          <w:szCs w:val="22"/>
        </w:rPr>
        <w:t xml:space="preserve"> Validátorů. Platí však</w:t>
      </w:r>
      <w:r w:rsidR="00DB745B">
        <w:rPr>
          <w:rFonts w:asciiTheme="minorHAnsi" w:hAnsiTheme="minorHAnsi" w:cs="Calibri"/>
          <w:bCs/>
          <w:sz w:val="22"/>
          <w:szCs w:val="22"/>
        </w:rPr>
        <w:t xml:space="preserve">, že testování Jízdenkových automatů, Nádražních validátorů a Autobusových validátorů, včetně funkčnosti </w:t>
      </w:r>
      <w:proofErr w:type="spellStart"/>
      <w:r w:rsidR="00DB745B">
        <w:rPr>
          <w:rFonts w:asciiTheme="minorHAnsi" w:hAnsiTheme="minorHAnsi" w:cs="Calibri"/>
          <w:bCs/>
          <w:sz w:val="22"/>
          <w:szCs w:val="22"/>
        </w:rPr>
        <w:t>Back</w:t>
      </w:r>
      <w:proofErr w:type="spellEnd"/>
      <w:r w:rsidR="00DB745B">
        <w:rPr>
          <w:rFonts w:asciiTheme="minorHAnsi" w:hAnsiTheme="minorHAnsi" w:cs="Calibri"/>
          <w:bCs/>
          <w:sz w:val="22"/>
          <w:szCs w:val="22"/>
        </w:rPr>
        <w:t xml:space="preserve"> Office </w:t>
      </w:r>
      <w:r w:rsidR="00181430">
        <w:rPr>
          <w:rFonts w:asciiTheme="minorHAnsi" w:hAnsiTheme="minorHAnsi" w:cs="Calibri"/>
          <w:bCs/>
          <w:sz w:val="22"/>
          <w:szCs w:val="22"/>
        </w:rPr>
        <w:t xml:space="preserve">pro každou kategorii Validátorů </w:t>
      </w:r>
      <w:r w:rsidR="00DB745B">
        <w:rPr>
          <w:rFonts w:asciiTheme="minorHAnsi" w:hAnsiTheme="minorHAnsi" w:cs="Calibri"/>
          <w:bCs/>
          <w:sz w:val="22"/>
          <w:szCs w:val="22"/>
        </w:rPr>
        <w:t>bude vyhodnoceno samostatně pro každou kategorii Validátorů a pro každou kategorii také bude sepsán samostatný Akceptační protokol</w:t>
      </w:r>
      <w:r w:rsidR="002870C3">
        <w:rPr>
          <w:rFonts w:asciiTheme="minorHAnsi" w:hAnsiTheme="minorHAnsi" w:cs="Calibri"/>
          <w:bCs/>
          <w:sz w:val="22"/>
          <w:szCs w:val="22"/>
        </w:rPr>
        <w:t>,</w:t>
      </w:r>
      <w:r w:rsidR="00D944D7">
        <w:rPr>
          <w:rFonts w:asciiTheme="minorHAnsi" w:hAnsiTheme="minorHAnsi" w:cs="Calibri"/>
          <w:bCs/>
          <w:sz w:val="22"/>
          <w:szCs w:val="22"/>
        </w:rPr>
        <w:t xml:space="preserve"> </w:t>
      </w:r>
      <w:r w:rsidR="005966C8">
        <w:rPr>
          <w:rFonts w:asciiTheme="minorHAnsi" w:hAnsiTheme="minorHAnsi" w:cs="Calibri"/>
          <w:bCs/>
          <w:sz w:val="22"/>
          <w:szCs w:val="22"/>
        </w:rPr>
        <w:t>jak je definován níže v tomto článku</w:t>
      </w:r>
      <w:r w:rsidR="00DB745B">
        <w:rPr>
          <w:rFonts w:asciiTheme="minorHAnsi" w:hAnsiTheme="minorHAnsi" w:cs="Calibri"/>
          <w:bCs/>
          <w:sz w:val="22"/>
          <w:szCs w:val="22"/>
        </w:rPr>
        <w:t>.</w:t>
      </w:r>
    </w:p>
    <w:p w14:paraId="2EFE4597" w14:textId="54320143" w:rsidR="00033E4B" w:rsidRPr="002F25D6" w:rsidRDefault="00033E4B" w:rsidP="00033E4B">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5B70D5">
        <w:rPr>
          <w:rFonts w:asciiTheme="minorHAnsi" w:hAnsiTheme="minorHAnsi" w:cs="Arial"/>
          <w:bCs/>
          <w:sz w:val="22"/>
          <w:szCs w:val="22"/>
        </w:rPr>
        <w:t>Testování</w:t>
      </w:r>
      <w:r>
        <w:rPr>
          <w:rFonts w:asciiTheme="minorHAnsi" w:hAnsiTheme="minorHAnsi" w:cs="Arial"/>
          <w:bCs/>
          <w:sz w:val="22"/>
          <w:szCs w:val="22"/>
        </w:rPr>
        <w:t xml:space="preserve"> </w:t>
      </w:r>
      <w:r w:rsidRPr="005B70D5">
        <w:rPr>
          <w:rFonts w:asciiTheme="minorHAnsi" w:hAnsiTheme="minorHAnsi" w:cs="Arial"/>
          <w:bCs/>
          <w:sz w:val="22"/>
          <w:szCs w:val="22"/>
        </w:rPr>
        <w:t xml:space="preserve">bude </w:t>
      </w:r>
      <w:r w:rsidR="00AA6099" w:rsidRPr="002F25D6">
        <w:rPr>
          <w:rFonts w:asciiTheme="minorHAnsi" w:hAnsiTheme="minorHAnsi" w:cs="Arial"/>
          <w:bCs/>
          <w:sz w:val="22"/>
          <w:szCs w:val="22"/>
        </w:rPr>
        <w:t xml:space="preserve">u všech kategorií Validátorů </w:t>
      </w:r>
      <w:r w:rsidRPr="002F25D6">
        <w:rPr>
          <w:rFonts w:asciiTheme="minorHAnsi" w:hAnsiTheme="minorHAnsi" w:cs="Arial"/>
          <w:bCs/>
          <w:sz w:val="22"/>
          <w:szCs w:val="22"/>
        </w:rPr>
        <w:t xml:space="preserve">zaměřeno na souladnost </w:t>
      </w:r>
      <w:r w:rsidR="00AA6099" w:rsidRPr="002F25D6">
        <w:rPr>
          <w:rFonts w:asciiTheme="minorHAnsi" w:hAnsiTheme="minorHAnsi" w:cs="Arial"/>
          <w:bCs/>
          <w:sz w:val="22"/>
          <w:szCs w:val="22"/>
        </w:rPr>
        <w:t xml:space="preserve">jejich </w:t>
      </w:r>
      <w:r w:rsidRPr="002F25D6">
        <w:rPr>
          <w:rFonts w:asciiTheme="minorHAnsi" w:hAnsiTheme="minorHAnsi" w:cs="Arial"/>
          <w:bCs/>
          <w:sz w:val="22"/>
          <w:szCs w:val="22"/>
        </w:rPr>
        <w:t>funkcionalit s touto Smlouvou, především s Technickou specifikací</w:t>
      </w:r>
      <w:r w:rsidR="00DB745B">
        <w:rPr>
          <w:rFonts w:asciiTheme="minorHAnsi" w:hAnsiTheme="minorHAnsi" w:cs="Arial"/>
          <w:bCs/>
          <w:sz w:val="22"/>
          <w:szCs w:val="22"/>
        </w:rPr>
        <w:t xml:space="preserve">, a bezvadnou funkčnost </w:t>
      </w:r>
      <w:proofErr w:type="spellStart"/>
      <w:r w:rsidR="00DB745B">
        <w:rPr>
          <w:rFonts w:asciiTheme="minorHAnsi" w:hAnsiTheme="minorHAnsi" w:cs="Arial"/>
          <w:bCs/>
          <w:sz w:val="22"/>
          <w:szCs w:val="22"/>
        </w:rPr>
        <w:t>Back</w:t>
      </w:r>
      <w:proofErr w:type="spellEnd"/>
      <w:r w:rsidR="00DB745B">
        <w:rPr>
          <w:rFonts w:asciiTheme="minorHAnsi" w:hAnsiTheme="minorHAnsi" w:cs="Arial"/>
          <w:bCs/>
          <w:sz w:val="22"/>
          <w:szCs w:val="22"/>
        </w:rPr>
        <w:t xml:space="preserve"> Office</w:t>
      </w:r>
      <w:r w:rsidR="00181430">
        <w:rPr>
          <w:rFonts w:asciiTheme="minorHAnsi" w:hAnsiTheme="minorHAnsi" w:cs="Arial"/>
          <w:bCs/>
          <w:sz w:val="22"/>
          <w:szCs w:val="22"/>
        </w:rPr>
        <w:t xml:space="preserve"> pro všechny kategorie Validátorů</w:t>
      </w:r>
      <w:r w:rsidRPr="002F25D6">
        <w:rPr>
          <w:rFonts w:asciiTheme="minorHAnsi" w:hAnsiTheme="minorHAnsi" w:cs="Arial"/>
          <w:bCs/>
          <w:sz w:val="22"/>
          <w:szCs w:val="22"/>
        </w:rPr>
        <w:t xml:space="preserve">. Testování bude zaměřeno především </w:t>
      </w:r>
      <w:r w:rsidR="00DB745B">
        <w:rPr>
          <w:rFonts w:asciiTheme="minorHAnsi" w:hAnsiTheme="minorHAnsi" w:cs="Arial"/>
          <w:bCs/>
          <w:sz w:val="22"/>
          <w:szCs w:val="22"/>
        </w:rPr>
        <w:t xml:space="preserve">na </w:t>
      </w:r>
      <w:r w:rsidRPr="00DC5DB4">
        <w:rPr>
          <w:rFonts w:asciiTheme="minorHAnsi" w:hAnsiTheme="minorHAnsi" w:cs="Arial"/>
          <w:bCs/>
          <w:sz w:val="22"/>
          <w:szCs w:val="22"/>
        </w:rPr>
        <w:t xml:space="preserve">iniciaci (zapnutí) Validátorů, akceptaci plateb, vyčítání a načítání dat, komunikace s periferiemi, komunikace s </w:t>
      </w:r>
      <w:r w:rsidR="00AC6DD4">
        <w:rPr>
          <w:rFonts w:asciiTheme="minorHAnsi" w:hAnsiTheme="minorHAnsi" w:cs="Arial"/>
          <w:bCs/>
          <w:sz w:val="22"/>
          <w:szCs w:val="22"/>
        </w:rPr>
        <w:t>DZC</w:t>
      </w:r>
      <w:r w:rsidRPr="00DC5DB4">
        <w:rPr>
          <w:rFonts w:asciiTheme="minorHAnsi" w:hAnsiTheme="minorHAnsi" w:cs="Arial"/>
          <w:bCs/>
          <w:sz w:val="22"/>
          <w:szCs w:val="22"/>
        </w:rPr>
        <w:t xml:space="preserve"> a systémy třetích stran, především potom přes API rozhraní a tisk jízdních dokladů</w:t>
      </w:r>
      <w:r w:rsidR="00AA6099" w:rsidRPr="002F25D6">
        <w:rPr>
          <w:rFonts w:asciiTheme="minorHAnsi" w:hAnsiTheme="minorHAnsi" w:cs="Arial"/>
          <w:bCs/>
          <w:sz w:val="22"/>
          <w:szCs w:val="22"/>
        </w:rPr>
        <w:t xml:space="preserve"> (vždy tam, kde je relevantní)</w:t>
      </w:r>
      <w:r w:rsidRPr="002F25D6">
        <w:rPr>
          <w:rFonts w:asciiTheme="minorHAnsi" w:hAnsiTheme="minorHAnsi" w:cs="Arial"/>
          <w:bCs/>
          <w:sz w:val="22"/>
          <w:szCs w:val="22"/>
        </w:rPr>
        <w:t>.</w:t>
      </w:r>
    </w:p>
    <w:p w14:paraId="6BC076A3" w14:textId="506D4EC3" w:rsidR="00033E4B" w:rsidRPr="00AB0273" w:rsidRDefault="00033E4B" w:rsidP="00033E4B">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5B70D5">
        <w:rPr>
          <w:rFonts w:asciiTheme="minorHAnsi" w:hAnsiTheme="minorHAnsi" w:cs="Calibri"/>
          <w:bCs/>
          <w:sz w:val="22"/>
          <w:szCs w:val="22"/>
        </w:rPr>
        <w:t xml:space="preserve">V průběhu testování bude prováděno průběžné vyhodnocení testování. Objednatel tak bude průběžně informovat Dodavatele o případných chybách a nedostatcích, </w:t>
      </w:r>
      <w:r w:rsidRPr="000F3398">
        <w:rPr>
          <w:rFonts w:asciiTheme="minorHAnsi" w:hAnsiTheme="minorHAnsi" w:cs="Arial"/>
          <w:bCs/>
          <w:sz w:val="22"/>
          <w:szCs w:val="22"/>
        </w:rPr>
        <w:t>nefunkčnosti či nesprávné či nevhodné funkčnosti</w:t>
      </w:r>
      <w:r w:rsidRPr="005B70D5">
        <w:rPr>
          <w:rFonts w:asciiTheme="minorHAnsi" w:hAnsiTheme="minorHAnsi" w:cs="Calibri"/>
          <w:bCs/>
          <w:sz w:val="22"/>
          <w:szCs w:val="22"/>
        </w:rPr>
        <w:t xml:space="preserve"> </w:t>
      </w:r>
      <w:r>
        <w:rPr>
          <w:rFonts w:asciiTheme="minorHAnsi" w:hAnsiTheme="minorHAnsi" w:cs="Calibri"/>
          <w:bCs/>
          <w:sz w:val="22"/>
          <w:szCs w:val="22"/>
        </w:rPr>
        <w:t>Jízdenkových automatů</w:t>
      </w:r>
      <w:r w:rsidRPr="005B70D5">
        <w:rPr>
          <w:rFonts w:asciiTheme="minorHAnsi" w:hAnsiTheme="minorHAnsi" w:cs="Calibri"/>
          <w:bCs/>
          <w:sz w:val="22"/>
          <w:szCs w:val="22"/>
        </w:rPr>
        <w:t xml:space="preserve"> zjištěných při testování a zasílat Dodavateli požadavky na jejich odstranění. Dodavatel je povinen poskytovat Objednateli při testování plnou součinnost a bezodkladně </w:t>
      </w:r>
      <w:r>
        <w:rPr>
          <w:rFonts w:asciiTheme="minorHAnsi" w:hAnsiTheme="minorHAnsi" w:cs="Calibri"/>
          <w:bCs/>
          <w:sz w:val="22"/>
          <w:szCs w:val="22"/>
        </w:rPr>
        <w:t xml:space="preserve">po oznámení chyb, nedostatků, nefunkčnosti či nesprávné či nevhodné funkčnosti dle předchozí věty </w:t>
      </w:r>
      <w:r w:rsidRPr="005B70D5">
        <w:rPr>
          <w:rFonts w:asciiTheme="minorHAnsi" w:hAnsiTheme="minorHAnsi" w:cs="Calibri"/>
          <w:bCs/>
          <w:sz w:val="22"/>
          <w:szCs w:val="22"/>
        </w:rPr>
        <w:t>provádět odstraňování zjištěných chyb</w:t>
      </w:r>
      <w:r>
        <w:rPr>
          <w:rFonts w:asciiTheme="minorHAnsi" w:hAnsiTheme="minorHAnsi" w:cs="Calibri"/>
          <w:bCs/>
          <w:sz w:val="22"/>
          <w:szCs w:val="22"/>
        </w:rPr>
        <w:t xml:space="preserve">, </w:t>
      </w:r>
      <w:r w:rsidRPr="005B70D5">
        <w:rPr>
          <w:rFonts w:asciiTheme="minorHAnsi" w:hAnsiTheme="minorHAnsi" w:cs="Calibri"/>
          <w:bCs/>
          <w:sz w:val="22"/>
          <w:szCs w:val="22"/>
        </w:rPr>
        <w:t>nedostatků</w:t>
      </w:r>
      <w:r>
        <w:rPr>
          <w:rFonts w:asciiTheme="minorHAnsi" w:hAnsiTheme="minorHAnsi" w:cs="Calibri"/>
          <w:bCs/>
          <w:sz w:val="22"/>
          <w:szCs w:val="22"/>
        </w:rPr>
        <w:t xml:space="preserve">, nefunkčností či nesprávných či nevhodných funkčnostech </w:t>
      </w:r>
      <w:r w:rsidR="00AA6099">
        <w:rPr>
          <w:rFonts w:asciiTheme="minorHAnsi" w:hAnsiTheme="minorHAnsi" w:cs="Calibri"/>
          <w:bCs/>
          <w:sz w:val="22"/>
          <w:szCs w:val="22"/>
        </w:rPr>
        <w:t>příslušných testovaných Validátorů</w:t>
      </w:r>
      <w:r w:rsidRPr="005B70D5">
        <w:rPr>
          <w:rFonts w:asciiTheme="minorHAnsi" w:hAnsiTheme="minorHAnsi" w:cs="Calibri"/>
          <w:bCs/>
          <w:sz w:val="22"/>
          <w:szCs w:val="22"/>
        </w:rPr>
        <w:t>.</w:t>
      </w:r>
      <w:r>
        <w:rPr>
          <w:rFonts w:asciiTheme="minorHAnsi" w:hAnsiTheme="minorHAnsi" w:cs="Calibri"/>
          <w:bCs/>
          <w:sz w:val="22"/>
          <w:szCs w:val="22"/>
        </w:rPr>
        <w:t xml:space="preserve"> </w:t>
      </w:r>
      <w:r w:rsidRPr="005B70D5">
        <w:rPr>
          <w:rFonts w:asciiTheme="minorHAnsi" w:hAnsiTheme="minorHAnsi" w:cs="Calibri"/>
          <w:bCs/>
          <w:sz w:val="22"/>
          <w:szCs w:val="22"/>
        </w:rPr>
        <w:t xml:space="preserve">Dodavatel je </w:t>
      </w:r>
      <w:r w:rsidRPr="000F3398">
        <w:rPr>
          <w:rFonts w:asciiTheme="minorHAnsi" w:hAnsiTheme="minorHAnsi" w:cs="Arial"/>
          <w:bCs/>
          <w:sz w:val="22"/>
          <w:szCs w:val="22"/>
        </w:rPr>
        <w:t xml:space="preserve">povinen zahájit práce na řešení požadavků Objednatele na provedení požadovaných úprav a změn nejpozději první </w:t>
      </w:r>
      <w:r>
        <w:rPr>
          <w:rFonts w:asciiTheme="minorHAnsi" w:hAnsiTheme="minorHAnsi" w:cs="Arial"/>
          <w:bCs/>
          <w:sz w:val="22"/>
          <w:szCs w:val="22"/>
        </w:rPr>
        <w:t xml:space="preserve">(1.) </w:t>
      </w:r>
      <w:r w:rsidRPr="000F3398">
        <w:rPr>
          <w:rFonts w:asciiTheme="minorHAnsi" w:hAnsiTheme="minorHAnsi" w:cs="Arial"/>
          <w:bCs/>
          <w:sz w:val="22"/>
          <w:szCs w:val="22"/>
        </w:rPr>
        <w:t>pracovní den poté, co obdrží požadavek Objednatele.</w:t>
      </w:r>
    </w:p>
    <w:p w14:paraId="519441AD" w14:textId="7BB234FD" w:rsidR="00033E4B" w:rsidRDefault="00033E4B" w:rsidP="00033E4B">
      <w:pPr>
        <w:numPr>
          <w:ilvl w:val="1"/>
          <w:numId w:val="17"/>
        </w:numPr>
        <w:tabs>
          <w:tab w:val="clear" w:pos="360"/>
        </w:tabs>
        <w:spacing w:after="120" w:line="276" w:lineRule="auto"/>
        <w:ind w:left="567" w:hanging="567"/>
        <w:jc w:val="both"/>
        <w:rPr>
          <w:rFonts w:asciiTheme="minorHAnsi" w:hAnsiTheme="minorHAnsi" w:cs="Calibri"/>
          <w:bCs/>
          <w:sz w:val="22"/>
          <w:szCs w:val="22"/>
        </w:rPr>
      </w:pPr>
      <w:bookmarkStart w:id="62" w:name="_Ref84778896"/>
      <w:r w:rsidRPr="00977C50">
        <w:rPr>
          <w:rFonts w:asciiTheme="minorHAnsi" w:hAnsiTheme="minorHAnsi" w:cs="Calibri"/>
          <w:bCs/>
          <w:sz w:val="22"/>
          <w:szCs w:val="22"/>
        </w:rPr>
        <w:t>Po úspěšném provedení testování</w:t>
      </w:r>
      <w:r w:rsidR="00DB745B">
        <w:rPr>
          <w:rFonts w:asciiTheme="minorHAnsi" w:hAnsiTheme="minorHAnsi" w:cs="Calibri"/>
          <w:bCs/>
          <w:sz w:val="22"/>
          <w:szCs w:val="22"/>
        </w:rPr>
        <w:t xml:space="preserve"> každé kategorie Validátorů</w:t>
      </w:r>
      <w:r w:rsidRPr="00977C50">
        <w:rPr>
          <w:rFonts w:asciiTheme="minorHAnsi" w:hAnsiTheme="minorHAnsi" w:cs="Calibri"/>
          <w:bCs/>
          <w:sz w:val="22"/>
          <w:szCs w:val="22"/>
        </w:rPr>
        <w:t xml:space="preserve"> </w:t>
      </w:r>
      <w:ins w:id="63" w:author="Autor">
        <w:r w:rsidR="004865B7">
          <w:rPr>
            <w:rFonts w:asciiTheme="minorHAnsi" w:hAnsiTheme="minorHAnsi" w:cs="Calibri"/>
            <w:bCs/>
            <w:sz w:val="22"/>
            <w:szCs w:val="22"/>
          </w:rPr>
          <w:t xml:space="preserve">a </w:t>
        </w:r>
        <w:proofErr w:type="spellStart"/>
        <w:r w:rsidR="004865B7">
          <w:rPr>
            <w:rFonts w:asciiTheme="minorHAnsi" w:hAnsiTheme="minorHAnsi" w:cs="Calibri"/>
            <w:bCs/>
            <w:sz w:val="22"/>
            <w:szCs w:val="22"/>
          </w:rPr>
          <w:t>Back</w:t>
        </w:r>
        <w:proofErr w:type="spellEnd"/>
        <w:r w:rsidR="004865B7">
          <w:rPr>
            <w:rFonts w:asciiTheme="minorHAnsi" w:hAnsiTheme="minorHAnsi" w:cs="Calibri"/>
            <w:bCs/>
            <w:sz w:val="22"/>
            <w:szCs w:val="22"/>
          </w:rPr>
          <w:t xml:space="preserve"> Office </w:t>
        </w:r>
      </w:ins>
      <w:r w:rsidRPr="00977C50">
        <w:rPr>
          <w:rFonts w:asciiTheme="minorHAnsi" w:hAnsiTheme="minorHAnsi" w:cs="Calibri"/>
          <w:bCs/>
          <w:sz w:val="22"/>
          <w:szCs w:val="22"/>
        </w:rPr>
        <w:t xml:space="preserve">podle </w:t>
      </w:r>
      <w:r>
        <w:rPr>
          <w:rFonts w:asciiTheme="minorHAnsi" w:hAnsiTheme="minorHAnsi" w:cs="Calibri"/>
          <w:bCs/>
          <w:sz w:val="22"/>
          <w:szCs w:val="22"/>
        </w:rPr>
        <w:t>tohoto článku</w:t>
      </w:r>
      <w:r w:rsidRPr="009D05EC">
        <w:rPr>
          <w:rFonts w:asciiTheme="minorHAnsi" w:hAnsiTheme="minorHAnsi" w:cs="Calibri"/>
          <w:bCs/>
          <w:sz w:val="22"/>
          <w:szCs w:val="22"/>
        </w:rPr>
        <w:t xml:space="preserve"> </w:t>
      </w:r>
      <w:r w:rsidRPr="00977C50">
        <w:rPr>
          <w:rFonts w:asciiTheme="minorHAnsi" w:hAnsiTheme="minorHAnsi" w:cs="Calibri"/>
          <w:bCs/>
          <w:sz w:val="22"/>
          <w:szCs w:val="22"/>
        </w:rPr>
        <w:t xml:space="preserve">této Smlouvy, před podpisem </w:t>
      </w:r>
      <w:r>
        <w:rPr>
          <w:rFonts w:asciiTheme="minorHAnsi" w:hAnsiTheme="minorHAnsi" w:cs="Calibri"/>
          <w:bCs/>
          <w:sz w:val="22"/>
          <w:szCs w:val="22"/>
        </w:rPr>
        <w:t>akceptačního</w:t>
      </w:r>
      <w:r w:rsidRPr="00977C50">
        <w:rPr>
          <w:rFonts w:asciiTheme="minorHAnsi" w:hAnsiTheme="minorHAnsi" w:cs="Calibri"/>
          <w:bCs/>
          <w:sz w:val="22"/>
          <w:szCs w:val="22"/>
        </w:rPr>
        <w:t xml:space="preserve"> protokolu</w:t>
      </w:r>
      <w:r>
        <w:rPr>
          <w:rFonts w:asciiTheme="minorHAnsi" w:hAnsiTheme="minorHAnsi" w:cs="Calibri"/>
          <w:bCs/>
          <w:sz w:val="22"/>
          <w:szCs w:val="22"/>
        </w:rPr>
        <w:t xml:space="preserve"> dle čl. </w:t>
      </w:r>
      <w:r w:rsidR="00991549">
        <w:rPr>
          <w:rFonts w:asciiTheme="minorHAnsi" w:hAnsiTheme="minorHAnsi" w:cs="Calibri"/>
          <w:bCs/>
          <w:sz w:val="22"/>
          <w:szCs w:val="22"/>
          <w:highlight w:val="yellow"/>
        </w:rPr>
        <w:fldChar w:fldCharType="begin"/>
      </w:r>
      <w:r w:rsidR="00991549">
        <w:rPr>
          <w:rFonts w:asciiTheme="minorHAnsi" w:hAnsiTheme="minorHAnsi" w:cs="Calibri"/>
          <w:bCs/>
          <w:sz w:val="22"/>
          <w:szCs w:val="22"/>
        </w:rPr>
        <w:instrText xml:space="preserve"> REF _Ref84778546 \r \h </w:instrText>
      </w:r>
      <w:r w:rsidR="00991549">
        <w:rPr>
          <w:rFonts w:asciiTheme="minorHAnsi" w:hAnsiTheme="minorHAnsi" w:cs="Calibri"/>
          <w:bCs/>
          <w:sz w:val="22"/>
          <w:szCs w:val="22"/>
          <w:highlight w:val="yellow"/>
        </w:rPr>
      </w:r>
      <w:r w:rsidR="00991549">
        <w:rPr>
          <w:rFonts w:asciiTheme="minorHAnsi" w:hAnsiTheme="minorHAnsi" w:cs="Calibri"/>
          <w:bCs/>
          <w:sz w:val="22"/>
          <w:szCs w:val="22"/>
          <w:highlight w:val="yellow"/>
        </w:rPr>
        <w:fldChar w:fldCharType="separate"/>
      </w:r>
      <w:r w:rsidR="00E149DA">
        <w:rPr>
          <w:rFonts w:asciiTheme="minorHAnsi" w:hAnsiTheme="minorHAnsi" w:cs="Calibri"/>
          <w:bCs/>
          <w:sz w:val="22"/>
          <w:szCs w:val="22"/>
        </w:rPr>
        <w:t>5.5</w:t>
      </w:r>
      <w:r w:rsidR="00991549">
        <w:rPr>
          <w:rFonts w:asciiTheme="minorHAnsi" w:hAnsiTheme="minorHAnsi" w:cs="Calibri"/>
          <w:bCs/>
          <w:sz w:val="22"/>
          <w:szCs w:val="22"/>
          <w:highlight w:val="yellow"/>
        </w:rPr>
        <w:fldChar w:fldCharType="end"/>
      </w:r>
      <w:r>
        <w:rPr>
          <w:rFonts w:asciiTheme="minorHAnsi" w:hAnsiTheme="minorHAnsi" w:cs="Calibri"/>
          <w:bCs/>
          <w:sz w:val="22"/>
          <w:szCs w:val="22"/>
        </w:rPr>
        <w:t xml:space="preserve"> Smlouvy,</w:t>
      </w:r>
      <w:r w:rsidRPr="00977C50">
        <w:rPr>
          <w:rFonts w:asciiTheme="minorHAnsi" w:hAnsiTheme="minorHAnsi" w:cs="Calibri"/>
          <w:bCs/>
          <w:sz w:val="22"/>
          <w:szCs w:val="22"/>
        </w:rPr>
        <w:t xml:space="preserve"> předá Dodavatel </w:t>
      </w:r>
      <w:r w:rsidRPr="00977C50">
        <w:rPr>
          <w:rFonts w:asciiTheme="minorHAnsi" w:hAnsiTheme="minorHAnsi" w:cs="Calibri"/>
          <w:bCs/>
          <w:sz w:val="22"/>
          <w:szCs w:val="22"/>
        </w:rPr>
        <w:lastRenderedPageBreak/>
        <w:t>Objednateli veškerou dokumentaci k</w:t>
      </w:r>
      <w:del w:id="64" w:author="Autor">
        <w:r w:rsidDel="004865B7">
          <w:rPr>
            <w:rFonts w:asciiTheme="minorHAnsi" w:hAnsiTheme="minorHAnsi" w:cs="Calibri"/>
            <w:bCs/>
            <w:sz w:val="22"/>
            <w:szCs w:val="22"/>
          </w:rPr>
          <w:delText> </w:delText>
        </w:r>
      </w:del>
      <w:ins w:id="65" w:author="Autor">
        <w:r w:rsidR="004865B7">
          <w:rPr>
            <w:rFonts w:asciiTheme="minorHAnsi" w:hAnsiTheme="minorHAnsi" w:cs="Calibri"/>
            <w:bCs/>
            <w:sz w:val="22"/>
            <w:szCs w:val="22"/>
          </w:rPr>
          <w:t> </w:t>
        </w:r>
      </w:ins>
      <w:r w:rsidR="00483FB1">
        <w:rPr>
          <w:rFonts w:asciiTheme="minorHAnsi" w:hAnsiTheme="minorHAnsi" w:cs="Calibri"/>
          <w:bCs/>
          <w:sz w:val="22"/>
          <w:szCs w:val="22"/>
        </w:rPr>
        <w:t>Validátorům</w:t>
      </w:r>
      <w:ins w:id="66" w:author="Autor">
        <w:r w:rsidR="004865B7">
          <w:rPr>
            <w:rFonts w:asciiTheme="minorHAnsi" w:hAnsiTheme="minorHAnsi" w:cs="Calibri"/>
            <w:bCs/>
            <w:sz w:val="22"/>
            <w:szCs w:val="22"/>
          </w:rPr>
          <w:t xml:space="preserve"> a </w:t>
        </w:r>
        <w:proofErr w:type="spellStart"/>
        <w:r w:rsidR="004865B7">
          <w:rPr>
            <w:rFonts w:asciiTheme="minorHAnsi" w:hAnsiTheme="minorHAnsi" w:cs="Calibri"/>
            <w:bCs/>
            <w:sz w:val="22"/>
            <w:szCs w:val="22"/>
          </w:rPr>
          <w:t>Back</w:t>
        </w:r>
        <w:proofErr w:type="spellEnd"/>
        <w:r w:rsidR="004865B7">
          <w:rPr>
            <w:rFonts w:asciiTheme="minorHAnsi" w:hAnsiTheme="minorHAnsi" w:cs="Calibri"/>
            <w:bCs/>
            <w:sz w:val="22"/>
            <w:szCs w:val="22"/>
          </w:rPr>
          <w:t xml:space="preserve"> Office</w:t>
        </w:r>
      </w:ins>
      <w:r w:rsidRPr="00381A22">
        <w:rPr>
          <w:rFonts w:asciiTheme="minorHAnsi" w:hAnsiTheme="minorHAnsi" w:cs="Calibri"/>
          <w:bCs/>
          <w:sz w:val="22"/>
          <w:szCs w:val="22"/>
        </w:rPr>
        <w:t>,</w:t>
      </w:r>
      <w:r w:rsidRPr="00977C50">
        <w:rPr>
          <w:rFonts w:asciiTheme="minorHAnsi" w:hAnsiTheme="minorHAnsi" w:cs="Calibri"/>
          <w:bCs/>
          <w:sz w:val="22"/>
          <w:szCs w:val="22"/>
        </w:rPr>
        <w:t xml:space="preserve"> zejména pak, </w:t>
      </w:r>
      <w:r>
        <w:rPr>
          <w:rFonts w:asciiTheme="minorHAnsi" w:hAnsiTheme="minorHAnsi" w:cs="Calibri"/>
          <w:bCs/>
          <w:sz w:val="22"/>
          <w:szCs w:val="22"/>
        </w:rPr>
        <w:t>nikoliv</w:t>
      </w:r>
      <w:r w:rsidRPr="00977C50">
        <w:rPr>
          <w:rFonts w:asciiTheme="minorHAnsi" w:hAnsiTheme="minorHAnsi" w:cs="Calibri"/>
          <w:bCs/>
          <w:sz w:val="22"/>
          <w:szCs w:val="22"/>
        </w:rPr>
        <w:t xml:space="preserve"> však </w:t>
      </w:r>
      <w:r>
        <w:rPr>
          <w:rFonts w:asciiTheme="minorHAnsi" w:hAnsiTheme="minorHAnsi" w:cs="Calibri"/>
          <w:bCs/>
          <w:sz w:val="22"/>
          <w:szCs w:val="22"/>
        </w:rPr>
        <w:t>výlučně</w:t>
      </w:r>
      <w:r w:rsidRPr="00977C50">
        <w:rPr>
          <w:rFonts w:asciiTheme="minorHAnsi" w:hAnsiTheme="minorHAnsi" w:cs="Calibri"/>
          <w:bCs/>
          <w:sz w:val="22"/>
          <w:szCs w:val="22"/>
        </w:rPr>
        <w:t>,</w:t>
      </w:r>
      <w:bookmarkEnd w:id="62"/>
      <w:r w:rsidRPr="00977C50">
        <w:rPr>
          <w:rFonts w:asciiTheme="minorHAnsi" w:hAnsiTheme="minorHAnsi" w:cs="Calibri"/>
          <w:bCs/>
          <w:sz w:val="22"/>
          <w:szCs w:val="22"/>
        </w:rPr>
        <w:t xml:space="preserve"> </w:t>
      </w:r>
    </w:p>
    <w:p w14:paraId="3FA86A6E" w14:textId="403C7662" w:rsidR="00033E4B" w:rsidRPr="00131EB0" w:rsidRDefault="00033E4B" w:rsidP="00033E4B">
      <w:pPr>
        <w:numPr>
          <w:ilvl w:val="2"/>
          <w:numId w:val="17"/>
        </w:numPr>
        <w:spacing w:after="120" w:line="276" w:lineRule="auto"/>
        <w:ind w:left="1276" w:hanging="709"/>
        <w:jc w:val="both"/>
        <w:rPr>
          <w:rFonts w:asciiTheme="minorHAnsi" w:hAnsiTheme="minorHAnsi" w:cs="Calibri"/>
          <w:sz w:val="22"/>
          <w:szCs w:val="22"/>
        </w:rPr>
      </w:pPr>
      <w:r w:rsidRPr="00131EB0">
        <w:rPr>
          <w:rFonts w:asciiTheme="minorHAnsi" w:hAnsiTheme="minorHAnsi" w:cs="Calibri"/>
          <w:sz w:val="22"/>
          <w:szCs w:val="22"/>
        </w:rPr>
        <w:t xml:space="preserve">detailní technickou dokumentaci </w:t>
      </w:r>
      <w:r w:rsidR="00844E9A">
        <w:rPr>
          <w:rFonts w:asciiTheme="minorHAnsi" w:hAnsiTheme="minorHAnsi" w:cs="Calibri"/>
          <w:sz w:val="22"/>
          <w:szCs w:val="22"/>
        </w:rPr>
        <w:t>Validátorů</w:t>
      </w:r>
      <w:r>
        <w:rPr>
          <w:rFonts w:asciiTheme="minorHAnsi" w:hAnsiTheme="minorHAnsi" w:cs="Calibri"/>
          <w:sz w:val="22"/>
          <w:szCs w:val="22"/>
        </w:rPr>
        <w:t>;</w:t>
      </w:r>
      <w:r w:rsidRPr="00131EB0">
        <w:rPr>
          <w:rFonts w:asciiTheme="minorHAnsi" w:hAnsiTheme="minorHAnsi" w:cs="Calibri"/>
          <w:sz w:val="22"/>
          <w:szCs w:val="22"/>
        </w:rPr>
        <w:t xml:space="preserve"> </w:t>
      </w:r>
    </w:p>
    <w:p w14:paraId="3B07DCF8" w14:textId="77777777" w:rsidR="00033E4B" w:rsidRPr="00131EB0" w:rsidRDefault="00033E4B" w:rsidP="00033E4B">
      <w:pPr>
        <w:numPr>
          <w:ilvl w:val="2"/>
          <w:numId w:val="17"/>
        </w:numPr>
        <w:spacing w:after="120" w:line="276" w:lineRule="auto"/>
        <w:ind w:left="1276" w:hanging="709"/>
        <w:jc w:val="both"/>
        <w:rPr>
          <w:rFonts w:asciiTheme="minorHAnsi" w:hAnsiTheme="minorHAnsi" w:cs="Calibri"/>
          <w:sz w:val="22"/>
          <w:szCs w:val="22"/>
        </w:rPr>
      </w:pPr>
      <w:r w:rsidRPr="00131EB0">
        <w:rPr>
          <w:rFonts w:asciiTheme="minorHAnsi" w:hAnsiTheme="minorHAnsi" w:cs="Calibri"/>
          <w:sz w:val="22"/>
          <w:szCs w:val="22"/>
        </w:rPr>
        <w:t>příslušné návody a doklady (zejména návod na obsluhu, návod na údržbu) v českém jazyce</w:t>
      </w:r>
      <w:r>
        <w:rPr>
          <w:rFonts w:asciiTheme="minorHAnsi" w:hAnsiTheme="minorHAnsi" w:cs="Calibri"/>
          <w:sz w:val="22"/>
          <w:szCs w:val="22"/>
        </w:rPr>
        <w:t>;</w:t>
      </w:r>
    </w:p>
    <w:p w14:paraId="37B4FC39" w14:textId="77777777" w:rsidR="00033E4B" w:rsidRPr="00BA574B" w:rsidRDefault="00033E4B" w:rsidP="00033E4B">
      <w:pPr>
        <w:numPr>
          <w:ilvl w:val="2"/>
          <w:numId w:val="17"/>
        </w:numPr>
        <w:spacing w:after="120" w:line="276" w:lineRule="auto"/>
        <w:ind w:left="1276" w:hanging="709"/>
        <w:jc w:val="both"/>
        <w:rPr>
          <w:rFonts w:asciiTheme="minorHAnsi" w:hAnsiTheme="minorHAnsi" w:cs="Calibri"/>
          <w:sz w:val="22"/>
          <w:szCs w:val="22"/>
        </w:rPr>
      </w:pPr>
      <w:r w:rsidRPr="00594C33">
        <w:rPr>
          <w:rFonts w:asciiTheme="minorHAnsi" w:hAnsiTheme="minorHAnsi" w:cs="Calibri"/>
          <w:sz w:val="22"/>
          <w:szCs w:val="22"/>
        </w:rPr>
        <w:t>záruční listy, případně potřebné certifikáty, prohlášení o shodě, revize, jiné dokumenty, které vyžaduje legislativa, a to všechno v českém jazyce</w:t>
      </w:r>
      <w:r>
        <w:rPr>
          <w:rFonts w:asciiTheme="minorHAnsi" w:hAnsiTheme="minorHAnsi" w:cs="Calibri"/>
          <w:sz w:val="22"/>
          <w:szCs w:val="22"/>
        </w:rPr>
        <w:t>;</w:t>
      </w:r>
    </w:p>
    <w:p w14:paraId="353CE04A" w14:textId="6A9674C7" w:rsidR="00033E4B" w:rsidRPr="00131EB0" w:rsidRDefault="00033E4B" w:rsidP="00033E4B">
      <w:pPr>
        <w:numPr>
          <w:ilvl w:val="2"/>
          <w:numId w:val="17"/>
        </w:numPr>
        <w:spacing w:after="120" w:line="276" w:lineRule="auto"/>
        <w:ind w:left="1276" w:hanging="709"/>
        <w:jc w:val="both"/>
        <w:rPr>
          <w:rFonts w:asciiTheme="minorHAnsi" w:hAnsiTheme="minorHAnsi" w:cs="Calibri"/>
          <w:sz w:val="22"/>
          <w:szCs w:val="22"/>
        </w:rPr>
      </w:pPr>
      <w:r>
        <w:rPr>
          <w:rFonts w:asciiTheme="minorHAnsi" w:hAnsiTheme="minorHAnsi" w:cs="Calibri"/>
          <w:sz w:val="22"/>
          <w:szCs w:val="22"/>
        </w:rPr>
        <w:t>p</w:t>
      </w:r>
      <w:r w:rsidRPr="00DD0E3C">
        <w:rPr>
          <w:rFonts w:asciiTheme="minorHAnsi" w:hAnsiTheme="minorHAnsi" w:cs="Calibri"/>
          <w:sz w:val="22"/>
          <w:szCs w:val="22"/>
        </w:rPr>
        <w:t xml:space="preserve">opis komunikačních protokolů jednotlivých rozhraní dodávaných v rámci </w:t>
      </w:r>
      <w:r w:rsidR="00D7542E">
        <w:rPr>
          <w:rFonts w:asciiTheme="minorHAnsi" w:hAnsiTheme="minorHAnsi" w:cs="Calibri"/>
          <w:sz w:val="22"/>
          <w:szCs w:val="22"/>
        </w:rPr>
        <w:t>Validátorů</w:t>
      </w:r>
      <w:r>
        <w:rPr>
          <w:rFonts w:asciiTheme="minorHAnsi" w:hAnsiTheme="minorHAnsi" w:cs="Calibri"/>
          <w:sz w:val="22"/>
          <w:szCs w:val="22"/>
        </w:rPr>
        <w:t xml:space="preserve"> </w:t>
      </w:r>
      <w:r w:rsidRPr="00131EB0">
        <w:rPr>
          <w:rFonts w:asciiTheme="minorHAnsi" w:hAnsiTheme="minorHAnsi" w:cs="Calibri"/>
          <w:sz w:val="22"/>
          <w:szCs w:val="22"/>
        </w:rPr>
        <w:t>v takové podobě, aby bylo možné k systému dále připojovat další zařízení a systémy v souladu s Technickou specifikací</w:t>
      </w:r>
      <w:r>
        <w:rPr>
          <w:rFonts w:asciiTheme="minorHAnsi" w:hAnsiTheme="minorHAnsi" w:cs="Calibri"/>
          <w:sz w:val="22"/>
          <w:szCs w:val="22"/>
        </w:rPr>
        <w:t>;</w:t>
      </w:r>
    </w:p>
    <w:p w14:paraId="7B753897" w14:textId="0D84E6FD" w:rsidR="00033E4B" w:rsidRPr="00D556BD" w:rsidRDefault="00033E4B" w:rsidP="00033E4B">
      <w:pPr>
        <w:numPr>
          <w:ilvl w:val="2"/>
          <w:numId w:val="17"/>
        </w:numPr>
        <w:spacing w:after="120" w:line="276" w:lineRule="auto"/>
        <w:ind w:left="1276" w:hanging="709"/>
        <w:jc w:val="both"/>
        <w:rPr>
          <w:rFonts w:asciiTheme="minorHAnsi" w:hAnsiTheme="minorHAnsi" w:cs="Calibri"/>
          <w:sz w:val="22"/>
          <w:szCs w:val="22"/>
        </w:rPr>
      </w:pPr>
      <w:r w:rsidRPr="00D556BD">
        <w:rPr>
          <w:rFonts w:asciiTheme="minorHAnsi" w:hAnsiTheme="minorHAnsi" w:cs="Calibri"/>
          <w:sz w:val="22"/>
          <w:szCs w:val="22"/>
        </w:rPr>
        <w:t xml:space="preserve">finální zdrojové kódy </w:t>
      </w:r>
      <w:del w:id="67" w:author="Autor">
        <w:r w:rsidRPr="00D556BD" w:rsidDel="00D556BD">
          <w:rPr>
            <w:rFonts w:asciiTheme="minorHAnsi" w:hAnsiTheme="minorHAnsi" w:cs="Calibri"/>
            <w:sz w:val="22"/>
            <w:szCs w:val="22"/>
          </w:rPr>
          <w:delText xml:space="preserve">(ke kompletnímu Software dodávanému přímo Dodavatelem v rámci </w:delText>
        </w:r>
        <w:r w:rsidR="00D7542E" w:rsidRPr="00D556BD" w:rsidDel="00D556BD">
          <w:rPr>
            <w:rFonts w:asciiTheme="minorHAnsi" w:hAnsiTheme="minorHAnsi" w:cs="Calibri"/>
            <w:sz w:val="22"/>
            <w:szCs w:val="22"/>
          </w:rPr>
          <w:delText>Validátorů</w:delText>
        </w:r>
        <w:r w:rsidRPr="00D556BD" w:rsidDel="00D556BD">
          <w:rPr>
            <w:rFonts w:asciiTheme="minorHAnsi" w:hAnsiTheme="minorHAnsi" w:cs="Calibri"/>
            <w:sz w:val="22"/>
            <w:szCs w:val="22"/>
          </w:rPr>
          <w:delText>) v elektronické podobě na datovém nosiči</w:delText>
        </w:r>
      </w:del>
      <w:ins w:id="68" w:author="Autor">
        <w:r w:rsidR="00D556BD" w:rsidRPr="00D556BD">
          <w:rPr>
            <w:rFonts w:asciiTheme="minorHAnsi" w:hAnsiTheme="minorHAnsi" w:cs="Calibri"/>
            <w:sz w:val="22"/>
            <w:szCs w:val="22"/>
          </w:rPr>
          <w:t>způsobe</w:t>
        </w:r>
        <w:r w:rsidR="00D556BD">
          <w:rPr>
            <w:rFonts w:asciiTheme="minorHAnsi" w:hAnsiTheme="minorHAnsi" w:cs="Calibri"/>
            <w:sz w:val="22"/>
            <w:szCs w:val="22"/>
          </w:rPr>
          <w:t>m</w:t>
        </w:r>
        <w:r w:rsidR="00D556BD" w:rsidRPr="00D556BD">
          <w:rPr>
            <w:rFonts w:asciiTheme="minorHAnsi" w:hAnsiTheme="minorHAnsi" w:cs="Calibri"/>
            <w:sz w:val="22"/>
            <w:szCs w:val="22"/>
          </w:rPr>
          <w:t xml:space="preserve"> </w:t>
        </w:r>
        <w:r w:rsidR="00D556BD">
          <w:rPr>
            <w:rFonts w:asciiTheme="minorHAnsi" w:hAnsiTheme="minorHAnsi" w:cs="Calibri"/>
            <w:sz w:val="22"/>
            <w:szCs w:val="22"/>
          </w:rPr>
          <w:t xml:space="preserve">a v rozsahu </w:t>
        </w:r>
        <w:r w:rsidR="00D556BD" w:rsidRPr="00D556BD">
          <w:rPr>
            <w:rFonts w:asciiTheme="minorHAnsi" w:hAnsiTheme="minorHAnsi" w:cs="Calibri"/>
            <w:sz w:val="22"/>
            <w:szCs w:val="22"/>
          </w:rPr>
          <w:t>uveden</w:t>
        </w:r>
        <w:r w:rsidR="00D556BD">
          <w:rPr>
            <w:rFonts w:asciiTheme="minorHAnsi" w:hAnsiTheme="minorHAnsi" w:cs="Calibri"/>
            <w:sz w:val="22"/>
            <w:szCs w:val="22"/>
          </w:rPr>
          <w:t>ém</w:t>
        </w:r>
        <w:r w:rsidR="00D556BD" w:rsidRPr="00D556BD">
          <w:rPr>
            <w:rFonts w:asciiTheme="minorHAnsi" w:hAnsiTheme="minorHAnsi" w:cs="Calibri"/>
            <w:sz w:val="22"/>
            <w:szCs w:val="22"/>
          </w:rPr>
          <w:t xml:space="preserve"> v čl. </w:t>
        </w:r>
      </w:ins>
      <w:r w:rsidR="00D556BD" w:rsidRPr="00D556BD">
        <w:rPr>
          <w:rFonts w:asciiTheme="minorHAnsi" w:hAnsiTheme="minorHAnsi" w:cs="Calibri"/>
          <w:sz w:val="22"/>
          <w:szCs w:val="22"/>
        </w:rPr>
        <w:fldChar w:fldCharType="begin"/>
      </w:r>
      <w:r w:rsidR="00D556BD" w:rsidRPr="00D556BD">
        <w:rPr>
          <w:rFonts w:asciiTheme="minorHAnsi" w:hAnsiTheme="minorHAnsi" w:cs="Calibri"/>
          <w:sz w:val="22"/>
          <w:szCs w:val="22"/>
        </w:rPr>
        <w:instrText xml:space="preserve"> REF _Ref85197204 \r \h </w:instrText>
      </w:r>
      <w:r w:rsidR="00D556BD">
        <w:rPr>
          <w:rFonts w:asciiTheme="minorHAnsi" w:hAnsiTheme="minorHAnsi" w:cs="Calibri"/>
          <w:sz w:val="22"/>
          <w:szCs w:val="22"/>
        </w:rPr>
        <w:instrText xml:space="preserve"> \* MERGEFORMAT </w:instrText>
      </w:r>
      <w:r w:rsidR="00D556BD" w:rsidRPr="00D556BD">
        <w:rPr>
          <w:rFonts w:asciiTheme="minorHAnsi" w:hAnsiTheme="minorHAnsi" w:cs="Calibri"/>
          <w:sz w:val="22"/>
          <w:szCs w:val="22"/>
        </w:rPr>
      </w:r>
      <w:r w:rsidR="00D556BD" w:rsidRPr="00D556BD">
        <w:rPr>
          <w:rFonts w:asciiTheme="minorHAnsi" w:hAnsiTheme="minorHAnsi" w:cs="Calibri"/>
          <w:sz w:val="22"/>
          <w:szCs w:val="22"/>
        </w:rPr>
        <w:fldChar w:fldCharType="separate"/>
      </w:r>
      <w:ins w:id="69" w:author="Autor">
        <w:r w:rsidR="00E149DA">
          <w:rPr>
            <w:rFonts w:asciiTheme="minorHAnsi" w:hAnsiTheme="minorHAnsi" w:cs="Calibri"/>
            <w:sz w:val="22"/>
            <w:szCs w:val="22"/>
          </w:rPr>
          <w:t>15.20</w:t>
        </w:r>
        <w:r w:rsidR="00D556BD" w:rsidRPr="00D556BD">
          <w:rPr>
            <w:rFonts w:asciiTheme="minorHAnsi" w:hAnsiTheme="minorHAnsi" w:cs="Calibri"/>
            <w:sz w:val="22"/>
            <w:szCs w:val="22"/>
          </w:rPr>
          <w:fldChar w:fldCharType="end"/>
        </w:r>
        <w:r w:rsidR="00D556BD" w:rsidRPr="00D556BD">
          <w:rPr>
            <w:rFonts w:asciiTheme="minorHAnsi" w:hAnsiTheme="minorHAnsi" w:cs="Calibri"/>
            <w:sz w:val="22"/>
            <w:szCs w:val="22"/>
          </w:rPr>
          <w:t xml:space="preserve">, případně </w:t>
        </w:r>
      </w:ins>
      <w:r w:rsidR="00D556BD" w:rsidRPr="00D556BD">
        <w:rPr>
          <w:rFonts w:asciiTheme="minorHAnsi" w:hAnsiTheme="minorHAnsi" w:cs="Calibri"/>
          <w:sz w:val="22"/>
          <w:szCs w:val="22"/>
        </w:rPr>
        <w:fldChar w:fldCharType="begin"/>
      </w:r>
      <w:r w:rsidR="00D556BD" w:rsidRPr="00D556BD">
        <w:rPr>
          <w:rFonts w:asciiTheme="minorHAnsi" w:hAnsiTheme="minorHAnsi" w:cs="Calibri"/>
          <w:sz w:val="22"/>
          <w:szCs w:val="22"/>
        </w:rPr>
        <w:instrText xml:space="preserve"> REF _Ref88766574 \r \h </w:instrText>
      </w:r>
      <w:r w:rsidR="00D556BD">
        <w:rPr>
          <w:rFonts w:asciiTheme="minorHAnsi" w:hAnsiTheme="minorHAnsi" w:cs="Calibri"/>
          <w:sz w:val="22"/>
          <w:szCs w:val="22"/>
        </w:rPr>
        <w:instrText xml:space="preserve"> \* MERGEFORMAT </w:instrText>
      </w:r>
      <w:r w:rsidR="00D556BD" w:rsidRPr="00D556BD">
        <w:rPr>
          <w:rFonts w:asciiTheme="minorHAnsi" w:hAnsiTheme="minorHAnsi" w:cs="Calibri"/>
          <w:sz w:val="22"/>
          <w:szCs w:val="22"/>
        </w:rPr>
      </w:r>
      <w:r w:rsidR="00D556BD" w:rsidRPr="00D556BD">
        <w:rPr>
          <w:rFonts w:asciiTheme="minorHAnsi" w:hAnsiTheme="minorHAnsi" w:cs="Calibri"/>
          <w:sz w:val="22"/>
          <w:szCs w:val="22"/>
        </w:rPr>
        <w:fldChar w:fldCharType="separate"/>
      </w:r>
      <w:ins w:id="70" w:author="Autor">
        <w:r w:rsidR="00E149DA">
          <w:rPr>
            <w:rFonts w:asciiTheme="minorHAnsi" w:hAnsiTheme="minorHAnsi" w:cs="Calibri"/>
            <w:sz w:val="22"/>
            <w:szCs w:val="22"/>
          </w:rPr>
          <w:t>15.25</w:t>
        </w:r>
        <w:r w:rsidR="00D556BD" w:rsidRPr="00D556BD">
          <w:rPr>
            <w:rFonts w:asciiTheme="minorHAnsi" w:hAnsiTheme="minorHAnsi" w:cs="Calibri"/>
            <w:sz w:val="22"/>
            <w:szCs w:val="22"/>
          </w:rPr>
          <w:fldChar w:fldCharType="end"/>
        </w:r>
        <w:r w:rsidR="00D556BD" w:rsidRPr="00D556BD">
          <w:rPr>
            <w:rFonts w:asciiTheme="minorHAnsi" w:hAnsiTheme="minorHAnsi" w:cs="Calibri"/>
            <w:sz w:val="22"/>
            <w:szCs w:val="22"/>
          </w:rPr>
          <w:t xml:space="preserve"> Smlouvy</w:t>
        </w:r>
      </w:ins>
      <w:r w:rsidRPr="00D556BD">
        <w:rPr>
          <w:rFonts w:asciiTheme="minorHAnsi" w:hAnsiTheme="minorHAnsi" w:cs="Calibri"/>
          <w:sz w:val="22"/>
          <w:szCs w:val="22"/>
        </w:rPr>
        <w:t>;</w:t>
      </w:r>
    </w:p>
    <w:p w14:paraId="5B090485" w14:textId="45204CE6" w:rsidR="00033E4B" w:rsidRDefault="00033E4B" w:rsidP="00033E4B">
      <w:pPr>
        <w:numPr>
          <w:ilvl w:val="2"/>
          <w:numId w:val="17"/>
        </w:numPr>
        <w:spacing w:after="120" w:line="276" w:lineRule="auto"/>
        <w:ind w:left="1276" w:hanging="709"/>
        <w:jc w:val="both"/>
        <w:rPr>
          <w:rFonts w:asciiTheme="minorHAnsi" w:hAnsiTheme="minorHAnsi" w:cs="Calibri"/>
          <w:sz w:val="22"/>
          <w:szCs w:val="22"/>
        </w:rPr>
      </w:pPr>
      <w:r>
        <w:rPr>
          <w:rFonts w:asciiTheme="minorHAnsi" w:hAnsiTheme="minorHAnsi" w:cs="Calibri"/>
          <w:sz w:val="22"/>
          <w:szCs w:val="22"/>
        </w:rPr>
        <w:t>p</w:t>
      </w:r>
      <w:r w:rsidRPr="00977C50">
        <w:rPr>
          <w:rFonts w:asciiTheme="minorHAnsi" w:hAnsiTheme="minorHAnsi" w:cs="Calibri"/>
          <w:sz w:val="22"/>
          <w:szCs w:val="22"/>
        </w:rPr>
        <w:t xml:space="preserve">opis ovladačů, které jsou užívány k ovládání hardware </w:t>
      </w:r>
      <w:r w:rsidR="00D7542E">
        <w:rPr>
          <w:rFonts w:asciiTheme="minorHAnsi" w:hAnsiTheme="minorHAnsi" w:cs="Calibri"/>
          <w:sz w:val="22"/>
          <w:szCs w:val="22"/>
        </w:rPr>
        <w:t>Validátorů</w:t>
      </w:r>
      <w:r w:rsidR="00D7542E" w:rsidDel="00D7542E">
        <w:rPr>
          <w:rFonts w:asciiTheme="minorHAnsi" w:hAnsiTheme="minorHAnsi" w:cs="Calibri"/>
          <w:sz w:val="22"/>
          <w:szCs w:val="22"/>
        </w:rPr>
        <w:t xml:space="preserve"> </w:t>
      </w:r>
      <w:r w:rsidRPr="00977C50">
        <w:rPr>
          <w:rFonts w:asciiTheme="minorHAnsi" w:hAnsiTheme="minorHAnsi" w:cs="Calibri"/>
          <w:sz w:val="22"/>
          <w:szCs w:val="22"/>
        </w:rPr>
        <w:t xml:space="preserve">(elektronicky na </w:t>
      </w:r>
      <w:r>
        <w:rPr>
          <w:rFonts w:asciiTheme="minorHAnsi" w:hAnsiTheme="minorHAnsi" w:cs="Calibri"/>
          <w:sz w:val="22"/>
          <w:szCs w:val="22"/>
        </w:rPr>
        <w:t>datovém nosiči</w:t>
      </w:r>
      <w:r w:rsidRPr="00977C50">
        <w:rPr>
          <w:rFonts w:asciiTheme="minorHAnsi" w:hAnsiTheme="minorHAnsi" w:cs="Calibri"/>
          <w:sz w:val="22"/>
          <w:szCs w:val="22"/>
        </w:rPr>
        <w:t>) a jakékoli existující uživatelské návody a příručky k </w:t>
      </w:r>
      <w:r>
        <w:rPr>
          <w:rFonts w:asciiTheme="minorHAnsi" w:hAnsiTheme="minorHAnsi" w:cs="Calibri"/>
          <w:sz w:val="22"/>
          <w:szCs w:val="22"/>
        </w:rPr>
        <w:t>S</w:t>
      </w:r>
      <w:r w:rsidRPr="00977C50">
        <w:rPr>
          <w:rFonts w:asciiTheme="minorHAnsi" w:hAnsiTheme="minorHAnsi" w:cs="Calibri"/>
          <w:sz w:val="22"/>
          <w:szCs w:val="22"/>
        </w:rPr>
        <w:t xml:space="preserve">oftware ovladačů (které má </w:t>
      </w:r>
      <w:r>
        <w:rPr>
          <w:rFonts w:asciiTheme="minorHAnsi" w:hAnsiTheme="minorHAnsi" w:cs="Calibri"/>
          <w:sz w:val="22"/>
          <w:szCs w:val="22"/>
        </w:rPr>
        <w:t>Dodavatel</w:t>
      </w:r>
      <w:r w:rsidRPr="00977C50">
        <w:rPr>
          <w:rFonts w:asciiTheme="minorHAnsi" w:hAnsiTheme="minorHAnsi" w:cs="Calibri"/>
          <w:sz w:val="22"/>
          <w:szCs w:val="22"/>
        </w:rPr>
        <w:t xml:space="preserve"> k dispozici); </w:t>
      </w:r>
    </w:p>
    <w:p w14:paraId="03FF5257" w14:textId="0332F8A3" w:rsidR="00033E4B" w:rsidRPr="00131EB0" w:rsidRDefault="00033E4B" w:rsidP="00033E4B">
      <w:pPr>
        <w:numPr>
          <w:ilvl w:val="2"/>
          <w:numId w:val="17"/>
        </w:numPr>
        <w:spacing w:after="120" w:line="276" w:lineRule="auto"/>
        <w:ind w:left="1276" w:hanging="709"/>
        <w:jc w:val="both"/>
        <w:rPr>
          <w:rFonts w:asciiTheme="minorHAnsi" w:hAnsiTheme="minorHAnsi" w:cs="Calibri"/>
          <w:sz w:val="22"/>
          <w:szCs w:val="22"/>
        </w:rPr>
      </w:pPr>
      <w:r w:rsidRPr="00131EB0">
        <w:rPr>
          <w:rFonts w:asciiTheme="minorHAnsi" w:hAnsiTheme="minorHAnsi" w:cs="Calibri"/>
          <w:sz w:val="22"/>
          <w:szCs w:val="22"/>
        </w:rPr>
        <w:t xml:space="preserve">dokumentaci struktury </w:t>
      </w:r>
      <w:r>
        <w:rPr>
          <w:rFonts w:asciiTheme="minorHAnsi" w:hAnsiTheme="minorHAnsi" w:cs="Calibri"/>
          <w:sz w:val="22"/>
          <w:szCs w:val="22"/>
        </w:rPr>
        <w:t>S</w:t>
      </w:r>
      <w:r w:rsidRPr="00131EB0">
        <w:rPr>
          <w:rFonts w:asciiTheme="minorHAnsi" w:hAnsiTheme="minorHAnsi" w:cs="Calibri"/>
          <w:sz w:val="22"/>
          <w:szCs w:val="22"/>
        </w:rPr>
        <w:t xml:space="preserve">oftware dodávaného v rámci </w:t>
      </w:r>
      <w:r w:rsidR="00D7542E">
        <w:rPr>
          <w:rFonts w:asciiTheme="minorHAnsi" w:hAnsiTheme="minorHAnsi" w:cs="Calibri"/>
          <w:sz w:val="22"/>
          <w:szCs w:val="22"/>
        </w:rPr>
        <w:t>Validátorů</w:t>
      </w:r>
      <w:r w:rsidRPr="00131EB0">
        <w:rPr>
          <w:rFonts w:asciiTheme="minorHAnsi" w:hAnsiTheme="minorHAnsi" w:cs="Calibri"/>
          <w:sz w:val="22"/>
          <w:szCs w:val="22"/>
        </w:rPr>
        <w:t>, jejich ovládání a nastavování parametrů;</w:t>
      </w:r>
    </w:p>
    <w:p w14:paraId="750675EB" w14:textId="48A43CEC" w:rsidR="00033E4B" w:rsidRPr="00594C33" w:rsidDel="004865B7" w:rsidRDefault="00033E4B" w:rsidP="00033E4B">
      <w:pPr>
        <w:numPr>
          <w:ilvl w:val="2"/>
          <w:numId w:val="17"/>
        </w:numPr>
        <w:spacing w:after="120" w:line="276" w:lineRule="auto"/>
        <w:ind w:left="1276" w:hanging="709"/>
        <w:jc w:val="both"/>
        <w:rPr>
          <w:del w:id="71" w:author="Autor"/>
          <w:rFonts w:asciiTheme="minorHAnsi" w:hAnsiTheme="minorHAnsi" w:cs="Calibri"/>
          <w:sz w:val="22"/>
          <w:szCs w:val="22"/>
        </w:rPr>
      </w:pPr>
      <w:del w:id="72" w:author="Autor">
        <w:r w:rsidRPr="00131EB0" w:rsidDel="004865B7">
          <w:rPr>
            <w:rFonts w:asciiTheme="minorHAnsi" w:hAnsiTheme="minorHAnsi" w:cs="Calibri"/>
            <w:sz w:val="22"/>
            <w:szCs w:val="22"/>
          </w:rPr>
          <w:delText xml:space="preserve">veškerá </w:delText>
        </w:r>
        <w:r w:rsidDel="004865B7">
          <w:rPr>
            <w:rFonts w:asciiTheme="minorHAnsi" w:hAnsiTheme="minorHAnsi" w:cs="Calibri"/>
            <w:sz w:val="22"/>
            <w:szCs w:val="22"/>
          </w:rPr>
          <w:delText xml:space="preserve">jména a </w:delText>
        </w:r>
        <w:r w:rsidRPr="00131EB0" w:rsidDel="004865B7">
          <w:rPr>
            <w:rFonts w:asciiTheme="minorHAnsi" w:hAnsiTheme="minorHAnsi" w:cs="Calibri"/>
            <w:sz w:val="22"/>
            <w:szCs w:val="22"/>
          </w:rPr>
          <w:delText xml:space="preserve">hesla pro úpravy </w:delText>
        </w:r>
        <w:r w:rsidRPr="00594C33" w:rsidDel="004865B7">
          <w:rPr>
            <w:rFonts w:asciiTheme="minorHAnsi" w:hAnsiTheme="minorHAnsi" w:cs="Calibri"/>
            <w:sz w:val="22"/>
            <w:szCs w:val="22"/>
          </w:rPr>
          <w:delText xml:space="preserve">dodaného </w:delText>
        </w:r>
        <w:r w:rsidDel="004865B7">
          <w:rPr>
            <w:rFonts w:asciiTheme="minorHAnsi" w:hAnsiTheme="minorHAnsi" w:cs="Calibri"/>
            <w:sz w:val="22"/>
            <w:szCs w:val="22"/>
          </w:rPr>
          <w:delText>S</w:delText>
        </w:r>
        <w:r w:rsidRPr="00594C33" w:rsidDel="004865B7">
          <w:rPr>
            <w:rFonts w:asciiTheme="minorHAnsi" w:hAnsiTheme="minorHAnsi" w:cs="Calibri"/>
            <w:sz w:val="22"/>
            <w:szCs w:val="22"/>
          </w:rPr>
          <w:delText>oftware</w:delText>
        </w:r>
        <w:r w:rsidDel="004865B7">
          <w:rPr>
            <w:rFonts w:asciiTheme="minorHAnsi" w:hAnsiTheme="minorHAnsi" w:cs="Calibri"/>
            <w:sz w:val="22"/>
            <w:szCs w:val="22"/>
          </w:rPr>
          <w:delText xml:space="preserve"> </w:delText>
        </w:r>
        <w:r w:rsidR="00D7542E" w:rsidDel="004865B7">
          <w:rPr>
            <w:rFonts w:asciiTheme="minorHAnsi" w:hAnsiTheme="minorHAnsi" w:cs="Calibri"/>
            <w:sz w:val="22"/>
            <w:szCs w:val="22"/>
          </w:rPr>
          <w:delText>Validátorů</w:delText>
        </w:r>
        <w:r w:rsidRPr="00594C33" w:rsidDel="004865B7">
          <w:rPr>
            <w:rFonts w:asciiTheme="minorHAnsi" w:hAnsiTheme="minorHAnsi" w:cs="Calibri"/>
            <w:sz w:val="22"/>
            <w:szCs w:val="22"/>
          </w:rPr>
          <w:delText>;</w:delText>
        </w:r>
      </w:del>
    </w:p>
    <w:p w14:paraId="13E6BFEB" w14:textId="2AAC3033" w:rsidR="00033E4B" w:rsidRPr="005B70D5" w:rsidRDefault="00033E4B" w:rsidP="00033E4B">
      <w:pPr>
        <w:numPr>
          <w:ilvl w:val="2"/>
          <w:numId w:val="17"/>
        </w:numPr>
        <w:spacing w:after="120" w:line="276" w:lineRule="auto"/>
        <w:ind w:left="1276" w:hanging="709"/>
        <w:jc w:val="both"/>
        <w:rPr>
          <w:rFonts w:asciiTheme="minorHAnsi" w:hAnsiTheme="minorHAnsi" w:cs="Calibri"/>
          <w:sz w:val="22"/>
          <w:szCs w:val="22"/>
        </w:rPr>
      </w:pPr>
      <w:r w:rsidRPr="00BA574B">
        <w:rPr>
          <w:rFonts w:asciiTheme="minorHAnsi" w:hAnsiTheme="minorHAnsi" w:cs="Calibri"/>
          <w:sz w:val="22"/>
          <w:szCs w:val="22"/>
        </w:rPr>
        <w:t xml:space="preserve">písemný souhlas </w:t>
      </w:r>
      <w:r w:rsidRPr="00802CDC">
        <w:rPr>
          <w:rFonts w:asciiTheme="minorHAnsi" w:hAnsiTheme="minorHAnsi" w:cs="Calibri"/>
          <w:sz w:val="22"/>
          <w:szCs w:val="22"/>
        </w:rPr>
        <w:t>D</w:t>
      </w:r>
      <w:r w:rsidRPr="005B70D5">
        <w:rPr>
          <w:rFonts w:asciiTheme="minorHAnsi" w:hAnsiTheme="minorHAnsi" w:cs="Calibri"/>
          <w:sz w:val="22"/>
          <w:szCs w:val="22"/>
        </w:rPr>
        <w:t>odavatele s možností uživatelských zásahů do systému</w:t>
      </w:r>
      <w:r>
        <w:rPr>
          <w:rFonts w:asciiTheme="minorHAnsi" w:hAnsiTheme="minorHAnsi" w:cs="Calibri"/>
          <w:sz w:val="22"/>
          <w:szCs w:val="22"/>
        </w:rPr>
        <w:t>/dodávaného Software</w:t>
      </w:r>
      <w:r w:rsidRPr="005B70D5">
        <w:rPr>
          <w:rFonts w:asciiTheme="minorHAnsi" w:hAnsiTheme="minorHAnsi" w:cs="Calibri"/>
          <w:sz w:val="22"/>
          <w:szCs w:val="22"/>
        </w:rPr>
        <w:t xml:space="preserve"> </w:t>
      </w:r>
      <w:r w:rsidR="00D7542E">
        <w:rPr>
          <w:rFonts w:asciiTheme="minorHAnsi" w:hAnsiTheme="minorHAnsi" w:cs="Calibri"/>
          <w:sz w:val="22"/>
          <w:szCs w:val="22"/>
        </w:rPr>
        <w:t>Validátorů</w:t>
      </w:r>
      <w:r w:rsidR="00D944D7">
        <w:rPr>
          <w:rFonts w:asciiTheme="minorHAnsi" w:hAnsiTheme="minorHAnsi" w:cs="Calibri"/>
          <w:sz w:val="22"/>
          <w:szCs w:val="22"/>
        </w:rPr>
        <w:t xml:space="preserve"> </w:t>
      </w:r>
      <w:r w:rsidRPr="005B70D5">
        <w:rPr>
          <w:rFonts w:asciiTheme="minorHAnsi" w:hAnsiTheme="minorHAnsi" w:cs="Calibri"/>
          <w:sz w:val="22"/>
          <w:szCs w:val="22"/>
        </w:rPr>
        <w:t>ze strany Objednatele</w:t>
      </w:r>
      <w:ins w:id="73" w:author="Autor">
        <w:r w:rsidR="00CD7553">
          <w:rPr>
            <w:rFonts w:asciiTheme="minorHAnsi" w:hAnsiTheme="minorHAnsi" w:cs="Calibri"/>
            <w:sz w:val="22"/>
            <w:szCs w:val="22"/>
          </w:rPr>
          <w:t xml:space="preserve"> jako utvrzení souhlasů udělených v čl.</w:t>
        </w:r>
        <w:r w:rsidR="00CD7553">
          <w:rPr>
            <w:rFonts w:asciiTheme="minorHAnsi" w:hAnsiTheme="minorHAnsi" w:cs="Calibri"/>
            <w:sz w:val="22"/>
            <w:szCs w:val="22"/>
          </w:rPr>
          <w:fldChar w:fldCharType="begin"/>
        </w:r>
        <w:r w:rsidR="00CD7553">
          <w:rPr>
            <w:rFonts w:asciiTheme="minorHAnsi" w:hAnsiTheme="minorHAnsi" w:cs="Calibri"/>
            <w:sz w:val="22"/>
            <w:szCs w:val="22"/>
          </w:rPr>
          <w:instrText xml:space="preserve"> REF _Ref88833899 \r \h </w:instrText>
        </w:r>
      </w:ins>
      <w:r w:rsidR="00CD7553">
        <w:rPr>
          <w:rFonts w:asciiTheme="minorHAnsi" w:hAnsiTheme="minorHAnsi" w:cs="Calibri"/>
          <w:sz w:val="22"/>
          <w:szCs w:val="22"/>
        </w:rPr>
      </w:r>
      <w:r w:rsidR="00CD7553">
        <w:rPr>
          <w:rFonts w:asciiTheme="minorHAnsi" w:hAnsiTheme="minorHAnsi" w:cs="Calibri"/>
          <w:sz w:val="22"/>
          <w:szCs w:val="22"/>
        </w:rPr>
        <w:fldChar w:fldCharType="separate"/>
      </w:r>
      <w:ins w:id="74" w:author="Autor">
        <w:r w:rsidR="00CD7553">
          <w:rPr>
            <w:rFonts w:asciiTheme="minorHAnsi" w:hAnsiTheme="minorHAnsi" w:cs="Calibri"/>
            <w:sz w:val="22"/>
            <w:szCs w:val="22"/>
          </w:rPr>
          <w:t>15</w:t>
        </w:r>
        <w:r w:rsidR="00CD7553">
          <w:rPr>
            <w:rFonts w:asciiTheme="minorHAnsi" w:hAnsiTheme="minorHAnsi" w:cs="Calibri"/>
            <w:sz w:val="22"/>
            <w:szCs w:val="22"/>
          </w:rPr>
          <w:fldChar w:fldCharType="end"/>
        </w:r>
        <w:r w:rsidR="00CD7553">
          <w:rPr>
            <w:rFonts w:asciiTheme="minorHAnsi" w:hAnsiTheme="minorHAnsi" w:cs="Calibri"/>
            <w:sz w:val="22"/>
            <w:szCs w:val="22"/>
          </w:rPr>
          <w:t xml:space="preserve"> Smlouvy</w:t>
        </w:r>
      </w:ins>
      <w:r w:rsidRPr="005B70D5">
        <w:rPr>
          <w:rFonts w:asciiTheme="minorHAnsi" w:hAnsiTheme="minorHAnsi" w:cs="Calibri"/>
          <w:sz w:val="22"/>
          <w:szCs w:val="22"/>
        </w:rPr>
        <w:t>;</w:t>
      </w:r>
    </w:p>
    <w:p w14:paraId="165D647A" w14:textId="2003CA44" w:rsidR="00033E4B" w:rsidRPr="00131EB0" w:rsidRDefault="00033E4B" w:rsidP="00033E4B">
      <w:pPr>
        <w:numPr>
          <w:ilvl w:val="2"/>
          <w:numId w:val="17"/>
        </w:numPr>
        <w:spacing w:after="120" w:line="276" w:lineRule="auto"/>
        <w:ind w:left="1276" w:hanging="709"/>
        <w:jc w:val="both"/>
        <w:rPr>
          <w:rFonts w:asciiTheme="minorHAnsi" w:hAnsiTheme="minorHAnsi" w:cs="Calibri"/>
          <w:sz w:val="22"/>
          <w:szCs w:val="22"/>
        </w:rPr>
      </w:pPr>
      <w:r>
        <w:rPr>
          <w:rFonts w:asciiTheme="minorHAnsi" w:hAnsiTheme="minorHAnsi" w:cs="Calibri"/>
          <w:sz w:val="22"/>
          <w:szCs w:val="22"/>
        </w:rPr>
        <w:t>c</w:t>
      </w:r>
      <w:r w:rsidRPr="00131EB0">
        <w:rPr>
          <w:rFonts w:asciiTheme="minorHAnsi" w:hAnsiTheme="minorHAnsi" w:cs="Calibri"/>
          <w:sz w:val="22"/>
          <w:szCs w:val="22"/>
        </w:rPr>
        <w:t>ertifikáty o proškolení odborných zástupců Objednatele;</w:t>
      </w:r>
    </w:p>
    <w:p w14:paraId="17E46873" w14:textId="019D0A53" w:rsidR="00033E4B" w:rsidRPr="00802CDC" w:rsidRDefault="00033E4B" w:rsidP="00033E4B">
      <w:pPr>
        <w:numPr>
          <w:ilvl w:val="2"/>
          <w:numId w:val="17"/>
        </w:numPr>
        <w:spacing w:after="120" w:line="276" w:lineRule="auto"/>
        <w:ind w:left="1276" w:hanging="709"/>
        <w:jc w:val="both"/>
        <w:rPr>
          <w:rFonts w:asciiTheme="minorHAnsi" w:hAnsiTheme="minorHAnsi" w:cs="Calibri"/>
          <w:sz w:val="22"/>
          <w:szCs w:val="22"/>
        </w:rPr>
      </w:pPr>
      <w:r w:rsidRPr="00131EB0">
        <w:rPr>
          <w:rFonts w:asciiTheme="minorHAnsi" w:hAnsiTheme="minorHAnsi" w:cs="Calibri"/>
          <w:sz w:val="22"/>
          <w:szCs w:val="22"/>
        </w:rPr>
        <w:t xml:space="preserve">dokument definující postup údržby </w:t>
      </w:r>
      <w:r w:rsidR="00D7542E">
        <w:rPr>
          <w:rFonts w:asciiTheme="minorHAnsi" w:hAnsiTheme="minorHAnsi" w:cs="Calibri"/>
          <w:sz w:val="22"/>
          <w:szCs w:val="22"/>
        </w:rPr>
        <w:t>Validátorů</w:t>
      </w:r>
      <w:ins w:id="75" w:author="Autor">
        <w:r w:rsidR="00CD7553">
          <w:rPr>
            <w:rFonts w:asciiTheme="minorHAnsi" w:hAnsiTheme="minorHAnsi" w:cs="Calibri"/>
            <w:sz w:val="22"/>
            <w:szCs w:val="22"/>
          </w:rPr>
          <w:t xml:space="preserve"> a </w:t>
        </w:r>
        <w:proofErr w:type="spellStart"/>
        <w:r w:rsidR="00CD7553">
          <w:rPr>
            <w:rFonts w:asciiTheme="minorHAnsi" w:hAnsiTheme="minorHAnsi" w:cs="Calibri"/>
            <w:sz w:val="22"/>
            <w:szCs w:val="22"/>
          </w:rPr>
          <w:t>Back</w:t>
        </w:r>
        <w:proofErr w:type="spellEnd"/>
        <w:r w:rsidR="00CD7553">
          <w:rPr>
            <w:rFonts w:asciiTheme="minorHAnsi" w:hAnsiTheme="minorHAnsi" w:cs="Calibri"/>
            <w:sz w:val="22"/>
            <w:szCs w:val="22"/>
          </w:rPr>
          <w:t xml:space="preserve"> Office</w:t>
        </w:r>
      </w:ins>
      <w:r w:rsidRPr="00594C33">
        <w:rPr>
          <w:rFonts w:asciiTheme="minorHAnsi" w:hAnsiTheme="minorHAnsi" w:cs="Calibri"/>
          <w:sz w:val="22"/>
          <w:szCs w:val="22"/>
        </w:rPr>
        <w:t>, systému pro zachování jeho trvalé funkčnosti a po</w:t>
      </w:r>
      <w:r w:rsidRPr="00BA574B">
        <w:rPr>
          <w:rFonts w:asciiTheme="minorHAnsi" w:hAnsiTheme="minorHAnsi" w:cs="Calibri"/>
          <w:sz w:val="22"/>
          <w:szCs w:val="22"/>
        </w:rPr>
        <w:t>pis řešení možných krizových situací;</w:t>
      </w:r>
    </w:p>
    <w:p w14:paraId="3087CC3C" w14:textId="77777777" w:rsidR="00033E4B" w:rsidRPr="005B70D5" w:rsidRDefault="00033E4B" w:rsidP="00033E4B">
      <w:pPr>
        <w:numPr>
          <w:ilvl w:val="2"/>
          <w:numId w:val="17"/>
        </w:numPr>
        <w:spacing w:after="120" w:line="276" w:lineRule="auto"/>
        <w:ind w:left="1276" w:hanging="709"/>
        <w:jc w:val="both"/>
        <w:rPr>
          <w:rFonts w:asciiTheme="minorHAnsi" w:hAnsiTheme="minorHAnsi" w:cs="Calibri"/>
          <w:sz w:val="22"/>
          <w:szCs w:val="22"/>
        </w:rPr>
      </w:pPr>
      <w:r w:rsidRPr="005B70D5">
        <w:rPr>
          <w:rFonts w:asciiTheme="minorHAnsi" w:hAnsiTheme="minorHAnsi" w:cs="Calibri"/>
          <w:sz w:val="22"/>
          <w:szCs w:val="22"/>
        </w:rPr>
        <w:t>atesty použitých materiálů a prohlášení o shodě;</w:t>
      </w:r>
    </w:p>
    <w:p w14:paraId="64B2E612" w14:textId="6FC5F1BB" w:rsidR="00033E4B" w:rsidRPr="005B70D5" w:rsidRDefault="00033E4B" w:rsidP="00033E4B">
      <w:pPr>
        <w:numPr>
          <w:ilvl w:val="2"/>
          <w:numId w:val="17"/>
        </w:numPr>
        <w:spacing w:after="120" w:line="276" w:lineRule="auto"/>
        <w:ind w:left="1276" w:hanging="709"/>
        <w:jc w:val="both"/>
        <w:rPr>
          <w:rFonts w:asciiTheme="minorHAnsi" w:hAnsiTheme="minorHAnsi" w:cs="Calibri"/>
          <w:sz w:val="22"/>
          <w:szCs w:val="22"/>
        </w:rPr>
      </w:pPr>
      <w:r w:rsidRPr="005B70D5">
        <w:rPr>
          <w:rFonts w:asciiTheme="minorHAnsi" w:hAnsiTheme="minorHAnsi" w:cs="Calibri"/>
          <w:sz w:val="22"/>
          <w:szCs w:val="22"/>
        </w:rPr>
        <w:t xml:space="preserve">instalační soubory k dodávanému </w:t>
      </w:r>
      <w:r>
        <w:rPr>
          <w:rFonts w:asciiTheme="minorHAnsi" w:hAnsiTheme="minorHAnsi" w:cs="Calibri"/>
          <w:sz w:val="22"/>
          <w:szCs w:val="22"/>
        </w:rPr>
        <w:t>S</w:t>
      </w:r>
      <w:r w:rsidRPr="005B70D5">
        <w:rPr>
          <w:rFonts w:asciiTheme="minorHAnsi" w:hAnsiTheme="minorHAnsi" w:cs="Calibri"/>
          <w:sz w:val="22"/>
          <w:szCs w:val="22"/>
        </w:rPr>
        <w:t>oftware</w:t>
      </w:r>
      <w:r>
        <w:rPr>
          <w:rFonts w:asciiTheme="minorHAnsi" w:hAnsiTheme="minorHAnsi" w:cs="Calibri"/>
          <w:sz w:val="22"/>
          <w:szCs w:val="22"/>
        </w:rPr>
        <w:t xml:space="preserve"> </w:t>
      </w:r>
      <w:r w:rsidR="00D7542E">
        <w:rPr>
          <w:rFonts w:asciiTheme="minorHAnsi" w:hAnsiTheme="minorHAnsi" w:cs="Calibri"/>
          <w:sz w:val="22"/>
          <w:szCs w:val="22"/>
        </w:rPr>
        <w:t>Validátorů</w:t>
      </w:r>
      <w:r w:rsidR="00D944D7">
        <w:rPr>
          <w:rFonts w:asciiTheme="minorHAnsi" w:hAnsiTheme="minorHAnsi" w:cs="Calibri"/>
          <w:sz w:val="22"/>
          <w:szCs w:val="22"/>
        </w:rPr>
        <w:t xml:space="preserve"> </w:t>
      </w:r>
      <w:r w:rsidRPr="005B70D5">
        <w:rPr>
          <w:rFonts w:asciiTheme="minorHAnsi" w:hAnsiTheme="minorHAnsi" w:cs="Calibri"/>
          <w:sz w:val="22"/>
          <w:szCs w:val="22"/>
        </w:rPr>
        <w:t>na elektronickém nosiči dat</w:t>
      </w:r>
      <w:ins w:id="76" w:author="Autor">
        <w:r w:rsidR="00CD7553">
          <w:rPr>
            <w:rFonts w:asciiTheme="minorHAnsi" w:hAnsiTheme="minorHAnsi" w:cs="Calibri"/>
            <w:sz w:val="22"/>
            <w:szCs w:val="22"/>
          </w:rPr>
          <w:t xml:space="preserve">. Toto platí i pro </w:t>
        </w:r>
        <w:proofErr w:type="spellStart"/>
        <w:r w:rsidR="00CD7553">
          <w:rPr>
            <w:rFonts w:asciiTheme="minorHAnsi" w:hAnsiTheme="minorHAnsi" w:cs="Calibri"/>
            <w:sz w:val="22"/>
            <w:szCs w:val="22"/>
          </w:rPr>
          <w:t>Back</w:t>
        </w:r>
        <w:proofErr w:type="spellEnd"/>
        <w:r w:rsidR="00CD7553">
          <w:rPr>
            <w:rFonts w:asciiTheme="minorHAnsi" w:hAnsiTheme="minorHAnsi" w:cs="Calibri"/>
            <w:sz w:val="22"/>
            <w:szCs w:val="22"/>
          </w:rPr>
          <w:t xml:space="preserve"> Office (pokud je relevantní)</w:t>
        </w:r>
      </w:ins>
      <w:r w:rsidRPr="005B70D5">
        <w:rPr>
          <w:rFonts w:asciiTheme="minorHAnsi" w:hAnsiTheme="minorHAnsi" w:cs="Calibri"/>
          <w:sz w:val="22"/>
          <w:szCs w:val="22"/>
        </w:rPr>
        <w:t>;</w:t>
      </w:r>
    </w:p>
    <w:p w14:paraId="3E313D4C" w14:textId="0337350F" w:rsidR="00033E4B" w:rsidRPr="00131EB0" w:rsidRDefault="00033E4B" w:rsidP="00033E4B">
      <w:pPr>
        <w:numPr>
          <w:ilvl w:val="2"/>
          <w:numId w:val="17"/>
        </w:numPr>
        <w:spacing w:after="120" w:line="276" w:lineRule="auto"/>
        <w:ind w:left="1276" w:hanging="709"/>
        <w:jc w:val="both"/>
        <w:rPr>
          <w:rFonts w:asciiTheme="minorHAnsi" w:hAnsiTheme="minorHAnsi" w:cs="Calibri"/>
          <w:sz w:val="22"/>
          <w:szCs w:val="22"/>
        </w:rPr>
      </w:pPr>
      <w:r w:rsidRPr="005B70D5">
        <w:rPr>
          <w:rFonts w:asciiTheme="minorHAnsi" w:hAnsiTheme="minorHAnsi" w:cs="Calibri"/>
          <w:sz w:val="22"/>
          <w:szCs w:val="22"/>
        </w:rPr>
        <w:t>doklady o licencích k </w:t>
      </w:r>
      <w:r>
        <w:rPr>
          <w:rFonts w:asciiTheme="minorHAnsi" w:hAnsiTheme="minorHAnsi" w:cs="Calibri"/>
          <w:sz w:val="22"/>
          <w:szCs w:val="22"/>
        </w:rPr>
        <w:t>S</w:t>
      </w:r>
      <w:r w:rsidRPr="005B70D5">
        <w:rPr>
          <w:rFonts w:asciiTheme="minorHAnsi" w:hAnsiTheme="minorHAnsi" w:cs="Calibri"/>
          <w:sz w:val="22"/>
          <w:szCs w:val="22"/>
        </w:rPr>
        <w:t xml:space="preserve">oftware dodávaného v rámci </w:t>
      </w:r>
      <w:r w:rsidR="00D7542E">
        <w:rPr>
          <w:rFonts w:asciiTheme="minorHAnsi" w:hAnsiTheme="minorHAnsi" w:cs="Calibri"/>
          <w:sz w:val="22"/>
          <w:szCs w:val="22"/>
        </w:rPr>
        <w:t>Validátorů</w:t>
      </w:r>
      <w:ins w:id="77" w:author="Autor">
        <w:r w:rsidR="00CD7553">
          <w:rPr>
            <w:rFonts w:asciiTheme="minorHAnsi" w:hAnsiTheme="minorHAnsi" w:cs="Calibri"/>
            <w:sz w:val="22"/>
            <w:szCs w:val="22"/>
          </w:rPr>
          <w:t xml:space="preserve"> a </w:t>
        </w:r>
        <w:proofErr w:type="spellStart"/>
        <w:r w:rsidR="00CD7553">
          <w:rPr>
            <w:rFonts w:asciiTheme="minorHAnsi" w:hAnsiTheme="minorHAnsi" w:cs="Calibri"/>
            <w:sz w:val="22"/>
            <w:szCs w:val="22"/>
          </w:rPr>
          <w:t>Back</w:t>
        </w:r>
        <w:proofErr w:type="spellEnd"/>
        <w:r w:rsidR="00CD7553">
          <w:rPr>
            <w:rFonts w:asciiTheme="minorHAnsi" w:hAnsiTheme="minorHAnsi" w:cs="Calibri"/>
            <w:sz w:val="22"/>
            <w:szCs w:val="22"/>
          </w:rPr>
          <w:t xml:space="preserve"> Office</w:t>
        </w:r>
      </w:ins>
      <w:r w:rsidRPr="005B70D5">
        <w:rPr>
          <w:rFonts w:asciiTheme="minorHAnsi" w:hAnsiTheme="minorHAnsi" w:cs="Calibri"/>
          <w:sz w:val="22"/>
          <w:szCs w:val="22"/>
        </w:rPr>
        <w:t>.</w:t>
      </w:r>
    </w:p>
    <w:p w14:paraId="020950A6" w14:textId="624ED203" w:rsidR="00033E4B" w:rsidRDefault="00033E4B" w:rsidP="00033E4B">
      <w:pPr>
        <w:numPr>
          <w:ilvl w:val="1"/>
          <w:numId w:val="17"/>
        </w:numPr>
        <w:tabs>
          <w:tab w:val="clear" w:pos="360"/>
        </w:tabs>
        <w:spacing w:after="120" w:line="276" w:lineRule="auto"/>
        <w:ind w:left="567" w:hanging="567"/>
        <w:jc w:val="both"/>
        <w:rPr>
          <w:rFonts w:asciiTheme="minorHAnsi" w:hAnsiTheme="minorHAnsi" w:cs="Calibri"/>
          <w:bCs/>
          <w:sz w:val="22"/>
          <w:szCs w:val="22"/>
        </w:rPr>
      </w:pPr>
      <w:bookmarkStart w:id="78" w:name="_Ref84778546"/>
      <w:r w:rsidRPr="00977C50">
        <w:rPr>
          <w:rFonts w:asciiTheme="minorHAnsi" w:hAnsiTheme="minorHAnsi" w:cs="Calibri"/>
          <w:bCs/>
          <w:sz w:val="22"/>
          <w:szCs w:val="22"/>
        </w:rPr>
        <w:t xml:space="preserve">V případě, že v rámci vyhodnocení testování bude </w:t>
      </w:r>
      <w:r>
        <w:rPr>
          <w:rFonts w:asciiTheme="minorHAnsi" w:hAnsiTheme="minorHAnsi" w:cs="Calibri"/>
          <w:bCs/>
          <w:sz w:val="22"/>
          <w:szCs w:val="22"/>
        </w:rPr>
        <w:t>Objednatelem</w:t>
      </w:r>
      <w:r w:rsidRPr="00977C50">
        <w:rPr>
          <w:rFonts w:asciiTheme="minorHAnsi" w:hAnsiTheme="minorHAnsi" w:cs="Calibri"/>
          <w:bCs/>
          <w:sz w:val="22"/>
          <w:szCs w:val="22"/>
        </w:rPr>
        <w:t xml:space="preserve"> konstatováno splnění parametrů </w:t>
      </w:r>
      <w:r w:rsidR="00DB745B">
        <w:rPr>
          <w:rFonts w:asciiTheme="minorHAnsi" w:hAnsiTheme="minorHAnsi" w:cs="Calibri"/>
          <w:bCs/>
          <w:sz w:val="22"/>
          <w:szCs w:val="22"/>
        </w:rPr>
        <w:t>příslušných Validátorů</w:t>
      </w:r>
      <w:r w:rsidRPr="00977C50">
        <w:rPr>
          <w:rFonts w:asciiTheme="minorHAnsi" w:hAnsiTheme="minorHAnsi" w:cs="Calibri"/>
          <w:bCs/>
          <w:sz w:val="22"/>
          <w:szCs w:val="22"/>
        </w:rPr>
        <w:t xml:space="preserve"> </w:t>
      </w:r>
      <w:ins w:id="79" w:author="Autor">
        <w:r w:rsidR="00CD7553">
          <w:rPr>
            <w:rFonts w:asciiTheme="minorHAnsi" w:hAnsiTheme="minorHAnsi" w:cs="Calibri"/>
            <w:bCs/>
            <w:sz w:val="22"/>
            <w:szCs w:val="22"/>
          </w:rPr>
          <w:t xml:space="preserve">a </w:t>
        </w:r>
        <w:proofErr w:type="spellStart"/>
        <w:r w:rsidR="00CD7553">
          <w:rPr>
            <w:rFonts w:asciiTheme="minorHAnsi" w:hAnsiTheme="minorHAnsi" w:cs="Calibri"/>
            <w:bCs/>
            <w:sz w:val="22"/>
            <w:szCs w:val="22"/>
          </w:rPr>
          <w:t>Back</w:t>
        </w:r>
        <w:proofErr w:type="spellEnd"/>
        <w:r w:rsidR="00CD7553">
          <w:rPr>
            <w:rFonts w:asciiTheme="minorHAnsi" w:hAnsiTheme="minorHAnsi" w:cs="Calibri"/>
            <w:bCs/>
            <w:sz w:val="22"/>
            <w:szCs w:val="22"/>
          </w:rPr>
          <w:t xml:space="preserve"> Office </w:t>
        </w:r>
      </w:ins>
      <w:r w:rsidRPr="00977C50">
        <w:rPr>
          <w:rFonts w:asciiTheme="minorHAnsi" w:hAnsiTheme="minorHAnsi" w:cs="Calibri"/>
          <w:bCs/>
          <w:sz w:val="22"/>
          <w:szCs w:val="22"/>
        </w:rPr>
        <w:t xml:space="preserve">dle Technické specifikace, </w:t>
      </w:r>
      <w:r>
        <w:rPr>
          <w:rFonts w:asciiTheme="minorHAnsi" w:hAnsiTheme="minorHAnsi" w:cs="Calibri"/>
          <w:bCs/>
          <w:sz w:val="22"/>
          <w:szCs w:val="22"/>
        </w:rPr>
        <w:t xml:space="preserve">bude oběma smluvními stranami podepsán Protokol o konečném vyhodnocení </w:t>
      </w:r>
      <w:r w:rsidR="00DB745B">
        <w:rPr>
          <w:rFonts w:asciiTheme="minorHAnsi" w:hAnsiTheme="minorHAnsi" w:cs="Calibri"/>
          <w:bCs/>
          <w:sz w:val="22"/>
          <w:szCs w:val="22"/>
        </w:rPr>
        <w:t>příslušné kategorie Validátorů</w:t>
      </w:r>
      <w:r>
        <w:rPr>
          <w:rFonts w:asciiTheme="minorHAnsi" w:hAnsiTheme="minorHAnsi" w:cs="Calibri"/>
          <w:bCs/>
          <w:sz w:val="22"/>
          <w:szCs w:val="22"/>
        </w:rPr>
        <w:t xml:space="preserve"> („</w:t>
      </w:r>
      <w:r w:rsidRPr="0085229B">
        <w:rPr>
          <w:rFonts w:asciiTheme="minorHAnsi" w:hAnsiTheme="minorHAnsi" w:cs="Calibri"/>
          <w:b/>
          <w:sz w:val="22"/>
          <w:szCs w:val="22"/>
        </w:rPr>
        <w:t>Akceptační protokol</w:t>
      </w:r>
      <w:r>
        <w:rPr>
          <w:rFonts w:asciiTheme="minorHAnsi" w:hAnsiTheme="minorHAnsi" w:cs="Calibri"/>
          <w:bCs/>
          <w:sz w:val="22"/>
          <w:szCs w:val="22"/>
        </w:rPr>
        <w:t xml:space="preserve">“). Akceptační protokol bude obsahovat alespoň </w:t>
      </w:r>
      <w:r w:rsidRPr="00977C50">
        <w:rPr>
          <w:rFonts w:asciiTheme="minorHAnsi" w:hAnsiTheme="minorHAnsi" w:cs="Calibri"/>
          <w:bCs/>
          <w:sz w:val="22"/>
          <w:szCs w:val="22"/>
        </w:rPr>
        <w:t>výsledky a záznamy z testování</w:t>
      </w:r>
      <w:r>
        <w:rPr>
          <w:rFonts w:asciiTheme="minorHAnsi" w:hAnsiTheme="minorHAnsi" w:cs="Calibri"/>
          <w:bCs/>
          <w:sz w:val="22"/>
          <w:szCs w:val="22"/>
        </w:rPr>
        <w:t xml:space="preserve"> a prohlášení Smluvních stran o tom, že Jízdenkové automaty</w:t>
      </w:r>
      <w:r w:rsidR="00DB745B">
        <w:rPr>
          <w:rFonts w:asciiTheme="minorHAnsi" w:hAnsiTheme="minorHAnsi" w:cs="Calibri"/>
          <w:bCs/>
          <w:sz w:val="22"/>
          <w:szCs w:val="22"/>
        </w:rPr>
        <w:t xml:space="preserve">, Nádražní validátory či Autobusové validátory </w:t>
      </w:r>
      <w:r>
        <w:rPr>
          <w:rFonts w:asciiTheme="minorHAnsi" w:hAnsiTheme="minorHAnsi" w:cs="Calibri"/>
          <w:bCs/>
          <w:sz w:val="22"/>
          <w:szCs w:val="22"/>
        </w:rPr>
        <w:t>byly otestovány v souladu s tímto článkem Smlouvy a že testování proběhlo úspěšně.</w:t>
      </w:r>
      <w:bookmarkEnd w:id="78"/>
      <w:r>
        <w:rPr>
          <w:rFonts w:asciiTheme="minorHAnsi" w:hAnsiTheme="minorHAnsi" w:cs="Calibri"/>
          <w:bCs/>
          <w:sz w:val="22"/>
          <w:szCs w:val="22"/>
        </w:rPr>
        <w:t xml:space="preserve"> </w:t>
      </w:r>
    </w:p>
    <w:p w14:paraId="3A67A115" w14:textId="15E8F2B7" w:rsidR="00033E4B" w:rsidRPr="005B70D5" w:rsidRDefault="00033E4B" w:rsidP="00033E4B">
      <w:pPr>
        <w:numPr>
          <w:ilvl w:val="1"/>
          <w:numId w:val="17"/>
        </w:numPr>
        <w:tabs>
          <w:tab w:val="clear" w:pos="360"/>
        </w:tabs>
        <w:spacing w:after="120" w:line="276" w:lineRule="auto"/>
        <w:ind w:left="567" w:hanging="567"/>
        <w:jc w:val="both"/>
        <w:rPr>
          <w:rFonts w:asciiTheme="minorHAnsi" w:hAnsiTheme="minorHAnsi" w:cs="Calibri"/>
          <w:bCs/>
          <w:sz w:val="22"/>
          <w:szCs w:val="22"/>
        </w:rPr>
      </w:pPr>
      <w:r>
        <w:rPr>
          <w:rFonts w:asciiTheme="minorHAnsi" w:hAnsiTheme="minorHAnsi" w:cs="Calibri"/>
          <w:bCs/>
          <w:sz w:val="22"/>
          <w:szCs w:val="22"/>
        </w:rPr>
        <w:lastRenderedPageBreak/>
        <w:t>Objednatel vyzve Dodavatele k</w:t>
      </w:r>
      <w:r w:rsidR="00DB745B">
        <w:rPr>
          <w:rFonts w:asciiTheme="minorHAnsi" w:hAnsiTheme="minorHAnsi" w:cs="Calibri"/>
          <w:bCs/>
          <w:sz w:val="22"/>
          <w:szCs w:val="22"/>
        </w:rPr>
        <w:t> </w:t>
      </w:r>
      <w:r>
        <w:rPr>
          <w:rFonts w:asciiTheme="minorHAnsi" w:hAnsiTheme="minorHAnsi" w:cs="Calibri"/>
          <w:bCs/>
          <w:sz w:val="22"/>
          <w:szCs w:val="22"/>
        </w:rPr>
        <w:t>podpisu</w:t>
      </w:r>
      <w:r w:rsidR="00DB745B">
        <w:rPr>
          <w:rFonts w:asciiTheme="minorHAnsi" w:hAnsiTheme="minorHAnsi" w:cs="Calibri"/>
          <w:bCs/>
          <w:sz w:val="22"/>
          <w:szCs w:val="22"/>
        </w:rPr>
        <w:t xml:space="preserve"> každého</w:t>
      </w:r>
      <w:r>
        <w:rPr>
          <w:rFonts w:asciiTheme="minorHAnsi" w:hAnsiTheme="minorHAnsi" w:cs="Calibri"/>
          <w:bCs/>
          <w:sz w:val="22"/>
          <w:szCs w:val="22"/>
        </w:rPr>
        <w:t xml:space="preserve"> Akceptačního protokolu v sídle Objednatele nejméně tři (3) pracovní dny před jeho podpisem. Akceptační protokol</w:t>
      </w:r>
      <w:r w:rsidRPr="00755AB0">
        <w:rPr>
          <w:rFonts w:asciiTheme="minorHAnsi" w:hAnsiTheme="minorHAnsi" w:cs="Calibri"/>
          <w:bCs/>
          <w:sz w:val="22"/>
          <w:szCs w:val="22"/>
        </w:rPr>
        <w:t xml:space="preserve"> </w:t>
      </w:r>
      <w:r>
        <w:rPr>
          <w:rFonts w:asciiTheme="minorHAnsi" w:hAnsiTheme="minorHAnsi" w:cs="Calibri"/>
          <w:bCs/>
          <w:sz w:val="22"/>
          <w:szCs w:val="22"/>
        </w:rPr>
        <w:t>se zavazuje vyhotovit Objednatel.</w:t>
      </w:r>
    </w:p>
    <w:p w14:paraId="349B85FD" w14:textId="57408C20" w:rsidR="00033E4B" w:rsidRPr="00977C50" w:rsidRDefault="00033E4B" w:rsidP="00033E4B">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977C50">
        <w:rPr>
          <w:rFonts w:asciiTheme="minorHAnsi" w:hAnsiTheme="minorHAnsi" w:cs="Calibri"/>
          <w:bCs/>
          <w:sz w:val="22"/>
          <w:szCs w:val="22"/>
        </w:rPr>
        <w:t xml:space="preserve">Teprve podpisem </w:t>
      </w:r>
      <w:r>
        <w:rPr>
          <w:rFonts w:asciiTheme="minorHAnsi" w:hAnsiTheme="minorHAnsi" w:cs="Calibri"/>
          <w:bCs/>
          <w:sz w:val="22"/>
          <w:szCs w:val="22"/>
        </w:rPr>
        <w:t>Ak</w:t>
      </w:r>
      <w:r w:rsidRPr="00977C50">
        <w:rPr>
          <w:rFonts w:asciiTheme="minorHAnsi" w:hAnsiTheme="minorHAnsi" w:cs="Calibri"/>
          <w:bCs/>
          <w:sz w:val="22"/>
          <w:szCs w:val="22"/>
        </w:rPr>
        <w:t>ceptačního protokolu</w:t>
      </w:r>
      <w:r w:rsidRPr="00755AB0">
        <w:rPr>
          <w:rFonts w:asciiTheme="minorHAnsi" w:hAnsiTheme="minorHAnsi" w:cs="Calibri"/>
          <w:bCs/>
          <w:sz w:val="22"/>
          <w:szCs w:val="22"/>
        </w:rPr>
        <w:t xml:space="preserve"> </w:t>
      </w:r>
      <w:r w:rsidRPr="00977C50">
        <w:rPr>
          <w:rFonts w:asciiTheme="minorHAnsi" w:hAnsiTheme="minorHAnsi" w:cs="Calibri"/>
          <w:bCs/>
          <w:sz w:val="22"/>
          <w:szCs w:val="22"/>
        </w:rPr>
        <w:t xml:space="preserve">oběma Smluvními stranami se považuje </w:t>
      </w:r>
      <w:r>
        <w:rPr>
          <w:rFonts w:asciiTheme="minorHAnsi" w:hAnsiTheme="minorHAnsi" w:cs="Calibri"/>
          <w:bCs/>
          <w:sz w:val="22"/>
          <w:szCs w:val="22"/>
        </w:rPr>
        <w:t>t</w:t>
      </w:r>
      <w:r w:rsidRPr="00977C50">
        <w:rPr>
          <w:rFonts w:asciiTheme="minorHAnsi" w:hAnsiTheme="minorHAnsi" w:cs="Calibri"/>
          <w:bCs/>
          <w:sz w:val="22"/>
          <w:szCs w:val="22"/>
        </w:rPr>
        <w:t xml:space="preserve">estování </w:t>
      </w:r>
      <w:r w:rsidR="00DB745B">
        <w:rPr>
          <w:rFonts w:asciiTheme="minorHAnsi" w:hAnsiTheme="minorHAnsi" w:cs="Calibri"/>
          <w:bCs/>
          <w:sz w:val="22"/>
          <w:szCs w:val="22"/>
        </w:rPr>
        <w:t>příslušné kategorie Validátorů</w:t>
      </w:r>
      <w:r>
        <w:rPr>
          <w:rFonts w:asciiTheme="minorHAnsi" w:hAnsiTheme="minorHAnsi" w:cs="Calibri"/>
          <w:bCs/>
          <w:sz w:val="22"/>
          <w:szCs w:val="22"/>
        </w:rPr>
        <w:t xml:space="preserve"> </w:t>
      </w:r>
      <w:r w:rsidRPr="00977C50">
        <w:rPr>
          <w:rFonts w:asciiTheme="minorHAnsi" w:hAnsiTheme="minorHAnsi" w:cs="Calibri"/>
          <w:bCs/>
          <w:sz w:val="22"/>
          <w:szCs w:val="22"/>
        </w:rPr>
        <w:t>za úspěšně ukončené.</w:t>
      </w:r>
      <w:r w:rsidRPr="00CE7871">
        <w:rPr>
          <w:rFonts w:asciiTheme="minorHAnsi" w:hAnsiTheme="minorHAnsi" w:cs="Calibri"/>
          <w:bCs/>
          <w:sz w:val="22"/>
          <w:szCs w:val="22"/>
        </w:rPr>
        <w:t xml:space="preserve"> </w:t>
      </w:r>
      <w:r>
        <w:rPr>
          <w:rFonts w:asciiTheme="minorHAnsi" w:hAnsiTheme="minorHAnsi" w:cs="Calibri"/>
          <w:bCs/>
          <w:sz w:val="22"/>
          <w:szCs w:val="22"/>
        </w:rPr>
        <w:t xml:space="preserve">V případě, že </w:t>
      </w:r>
      <w:r w:rsidRPr="002210D8">
        <w:rPr>
          <w:rFonts w:asciiTheme="minorHAnsi" w:hAnsiTheme="minorHAnsi" w:cs="Calibri"/>
          <w:bCs/>
          <w:sz w:val="22"/>
          <w:szCs w:val="22"/>
        </w:rPr>
        <w:t>dokumentace dodávaná dle čl</w:t>
      </w:r>
      <w:r w:rsidR="00991549">
        <w:rPr>
          <w:rFonts w:asciiTheme="minorHAnsi" w:hAnsiTheme="minorHAnsi" w:cs="Calibri"/>
          <w:bCs/>
          <w:sz w:val="22"/>
          <w:szCs w:val="22"/>
        </w:rPr>
        <w:t>.</w:t>
      </w:r>
      <w:r w:rsidRPr="002210D8">
        <w:rPr>
          <w:rFonts w:asciiTheme="minorHAnsi" w:hAnsiTheme="minorHAnsi" w:cs="Calibri"/>
          <w:bCs/>
          <w:sz w:val="22"/>
          <w:szCs w:val="22"/>
        </w:rPr>
        <w:t xml:space="preserve"> </w:t>
      </w:r>
      <w:r w:rsidR="00991549">
        <w:rPr>
          <w:rFonts w:asciiTheme="minorHAnsi" w:hAnsiTheme="minorHAnsi" w:cs="Calibri"/>
          <w:bCs/>
          <w:sz w:val="22"/>
          <w:szCs w:val="22"/>
        </w:rPr>
        <w:fldChar w:fldCharType="begin"/>
      </w:r>
      <w:r w:rsidR="00991549">
        <w:rPr>
          <w:rFonts w:asciiTheme="minorHAnsi" w:hAnsiTheme="minorHAnsi" w:cs="Calibri"/>
          <w:bCs/>
          <w:sz w:val="22"/>
          <w:szCs w:val="22"/>
        </w:rPr>
        <w:instrText xml:space="preserve"> REF _Ref84778896 \r \h </w:instrText>
      </w:r>
      <w:r w:rsidR="00991549">
        <w:rPr>
          <w:rFonts w:asciiTheme="minorHAnsi" w:hAnsiTheme="minorHAnsi" w:cs="Calibri"/>
          <w:bCs/>
          <w:sz w:val="22"/>
          <w:szCs w:val="22"/>
        </w:rPr>
      </w:r>
      <w:r w:rsidR="00991549">
        <w:rPr>
          <w:rFonts w:asciiTheme="minorHAnsi" w:hAnsiTheme="minorHAnsi" w:cs="Calibri"/>
          <w:bCs/>
          <w:sz w:val="22"/>
          <w:szCs w:val="22"/>
        </w:rPr>
        <w:fldChar w:fldCharType="separate"/>
      </w:r>
      <w:r w:rsidR="00E149DA">
        <w:rPr>
          <w:rFonts w:asciiTheme="minorHAnsi" w:hAnsiTheme="minorHAnsi" w:cs="Calibri"/>
          <w:bCs/>
          <w:sz w:val="22"/>
          <w:szCs w:val="22"/>
        </w:rPr>
        <w:t>5.4</w:t>
      </w:r>
      <w:r w:rsidR="00991549">
        <w:rPr>
          <w:rFonts w:asciiTheme="minorHAnsi" w:hAnsiTheme="minorHAnsi" w:cs="Calibri"/>
          <w:bCs/>
          <w:sz w:val="22"/>
          <w:szCs w:val="22"/>
        </w:rPr>
        <w:fldChar w:fldCharType="end"/>
      </w:r>
      <w:r w:rsidRPr="002210D8">
        <w:rPr>
          <w:rFonts w:asciiTheme="minorHAnsi" w:hAnsiTheme="minorHAnsi" w:cs="Calibri"/>
          <w:bCs/>
          <w:sz w:val="22"/>
          <w:szCs w:val="22"/>
        </w:rPr>
        <w:t xml:space="preserve"> </w:t>
      </w:r>
      <w:r w:rsidR="00991549">
        <w:rPr>
          <w:rFonts w:asciiTheme="minorHAnsi" w:hAnsiTheme="minorHAnsi" w:cs="Calibri"/>
          <w:bCs/>
          <w:sz w:val="22"/>
          <w:szCs w:val="22"/>
        </w:rPr>
        <w:t xml:space="preserve">Smlouvy </w:t>
      </w:r>
      <w:r w:rsidRPr="002210D8">
        <w:rPr>
          <w:rFonts w:asciiTheme="minorHAnsi" w:hAnsiTheme="minorHAnsi" w:cs="Calibri"/>
          <w:bCs/>
          <w:sz w:val="22"/>
          <w:szCs w:val="22"/>
        </w:rPr>
        <w:t xml:space="preserve">nebude kompletní, není Objednatel povinen </w:t>
      </w:r>
      <w:r>
        <w:rPr>
          <w:rFonts w:asciiTheme="minorHAnsi" w:hAnsiTheme="minorHAnsi" w:cs="Calibri"/>
          <w:bCs/>
          <w:sz w:val="22"/>
          <w:szCs w:val="22"/>
        </w:rPr>
        <w:t>podepsat</w:t>
      </w:r>
      <w:r w:rsidRPr="002210D8">
        <w:rPr>
          <w:rFonts w:asciiTheme="minorHAnsi" w:hAnsiTheme="minorHAnsi" w:cs="Calibri"/>
          <w:bCs/>
          <w:sz w:val="22"/>
          <w:szCs w:val="22"/>
        </w:rPr>
        <w:t xml:space="preserve"> </w:t>
      </w:r>
      <w:r w:rsidR="00DB745B">
        <w:rPr>
          <w:rFonts w:asciiTheme="minorHAnsi" w:hAnsiTheme="minorHAnsi" w:cs="Calibri"/>
          <w:bCs/>
          <w:sz w:val="22"/>
          <w:szCs w:val="22"/>
        </w:rPr>
        <w:t xml:space="preserve">příslušný </w:t>
      </w:r>
      <w:r>
        <w:rPr>
          <w:rFonts w:asciiTheme="minorHAnsi" w:hAnsiTheme="minorHAnsi" w:cs="Calibri"/>
          <w:bCs/>
          <w:sz w:val="22"/>
          <w:szCs w:val="22"/>
        </w:rPr>
        <w:t>A</w:t>
      </w:r>
      <w:r w:rsidRPr="002210D8">
        <w:rPr>
          <w:rFonts w:asciiTheme="minorHAnsi" w:hAnsiTheme="minorHAnsi" w:cs="Calibri"/>
          <w:bCs/>
          <w:sz w:val="22"/>
          <w:szCs w:val="22"/>
        </w:rPr>
        <w:t>kceptační protokol, a to</w:t>
      </w:r>
      <w:r>
        <w:rPr>
          <w:rFonts w:asciiTheme="minorHAnsi" w:hAnsiTheme="minorHAnsi" w:cs="Calibri"/>
          <w:bCs/>
          <w:sz w:val="22"/>
          <w:szCs w:val="22"/>
        </w:rPr>
        <w:t xml:space="preserve"> do doby dodání chybějící dokumentace.</w:t>
      </w:r>
    </w:p>
    <w:p w14:paraId="4D6FFFD8" w14:textId="2BDEA61A" w:rsidR="00033E4B" w:rsidRDefault="00033E4B" w:rsidP="00033E4B">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977C50">
        <w:rPr>
          <w:rFonts w:asciiTheme="minorHAnsi" w:hAnsiTheme="minorHAnsi" w:cs="Calibri"/>
          <w:bCs/>
          <w:sz w:val="22"/>
          <w:szCs w:val="22"/>
        </w:rPr>
        <w:t xml:space="preserve">Po dobu trvání záruky na </w:t>
      </w:r>
      <w:r w:rsidR="00DB745B">
        <w:rPr>
          <w:rFonts w:asciiTheme="minorHAnsi" w:hAnsiTheme="minorHAnsi" w:cs="Calibri"/>
          <w:bCs/>
          <w:sz w:val="22"/>
          <w:szCs w:val="22"/>
        </w:rPr>
        <w:t>Validátory</w:t>
      </w:r>
      <w:r w:rsidRPr="00977C50">
        <w:rPr>
          <w:rFonts w:asciiTheme="minorHAnsi" w:hAnsiTheme="minorHAnsi" w:cs="Calibri"/>
          <w:bCs/>
          <w:sz w:val="22"/>
          <w:szCs w:val="22"/>
        </w:rPr>
        <w:t xml:space="preserve"> se </w:t>
      </w:r>
      <w:r>
        <w:rPr>
          <w:rFonts w:asciiTheme="minorHAnsi" w:hAnsiTheme="minorHAnsi" w:cs="Calibri"/>
          <w:bCs/>
          <w:sz w:val="22"/>
          <w:szCs w:val="22"/>
        </w:rPr>
        <w:t>Dodavatel</w:t>
      </w:r>
      <w:r w:rsidRPr="00977C50">
        <w:rPr>
          <w:rFonts w:asciiTheme="minorHAnsi" w:hAnsiTheme="minorHAnsi" w:cs="Calibri"/>
          <w:bCs/>
          <w:sz w:val="22"/>
          <w:szCs w:val="22"/>
        </w:rPr>
        <w:t xml:space="preserve"> zavazuje </w:t>
      </w:r>
      <w:r>
        <w:rPr>
          <w:rFonts w:asciiTheme="minorHAnsi" w:hAnsiTheme="minorHAnsi" w:cs="Calibri"/>
          <w:bCs/>
          <w:sz w:val="22"/>
          <w:szCs w:val="22"/>
        </w:rPr>
        <w:t>Objednateli</w:t>
      </w:r>
      <w:r w:rsidRPr="00977C50">
        <w:rPr>
          <w:rFonts w:asciiTheme="minorHAnsi" w:hAnsiTheme="minorHAnsi" w:cs="Calibri"/>
          <w:bCs/>
          <w:sz w:val="22"/>
          <w:szCs w:val="22"/>
        </w:rPr>
        <w:t xml:space="preserve"> aktualizovat dodané dokumenty</w:t>
      </w:r>
      <w:r>
        <w:rPr>
          <w:rFonts w:asciiTheme="minorHAnsi" w:hAnsiTheme="minorHAnsi" w:cs="Calibri"/>
          <w:bCs/>
          <w:sz w:val="22"/>
          <w:szCs w:val="22"/>
        </w:rPr>
        <w:t xml:space="preserve"> (zejména podle čl. </w:t>
      </w:r>
      <w:r w:rsidR="00991549">
        <w:rPr>
          <w:rFonts w:asciiTheme="minorHAnsi" w:hAnsiTheme="minorHAnsi" w:cs="Calibri"/>
          <w:bCs/>
          <w:sz w:val="22"/>
          <w:szCs w:val="22"/>
        </w:rPr>
        <w:fldChar w:fldCharType="begin"/>
      </w:r>
      <w:r w:rsidR="00991549">
        <w:rPr>
          <w:rFonts w:asciiTheme="minorHAnsi" w:hAnsiTheme="minorHAnsi" w:cs="Calibri"/>
          <w:bCs/>
          <w:sz w:val="22"/>
          <w:szCs w:val="22"/>
        </w:rPr>
        <w:instrText xml:space="preserve"> REF _Ref84778896 \r \h </w:instrText>
      </w:r>
      <w:r w:rsidR="00991549">
        <w:rPr>
          <w:rFonts w:asciiTheme="minorHAnsi" w:hAnsiTheme="minorHAnsi" w:cs="Calibri"/>
          <w:bCs/>
          <w:sz w:val="22"/>
          <w:szCs w:val="22"/>
        </w:rPr>
      </w:r>
      <w:r w:rsidR="00991549">
        <w:rPr>
          <w:rFonts w:asciiTheme="minorHAnsi" w:hAnsiTheme="minorHAnsi" w:cs="Calibri"/>
          <w:bCs/>
          <w:sz w:val="22"/>
          <w:szCs w:val="22"/>
        </w:rPr>
        <w:fldChar w:fldCharType="separate"/>
      </w:r>
      <w:r w:rsidR="00E149DA">
        <w:rPr>
          <w:rFonts w:asciiTheme="minorHAnsi" w:hAnsiTheme="minorHAnsi" w:cs="Calibri"/>
          <w:bCs/>
          <w:sz w:val="22"/>
          <w:szCs w:val="22"/>
        </w:rPr>
        <w:t>5.4</w:t>
      </w:r>
      <w:r w:rsidR="00991549">
        <w:rPr>
          <w:rFonts w:asciiTheme="minorHAnsi" w:hAnsiTheme="minorHAnsi" w:cs="Calibri"/>
          <w:bCs/>
          <w:sz w:val="22"/>
          <w:szCs w:val="22"/>
        </w:rPr>
        <w:fldChar w:fldCharType="end"/>
      </w:r>
      <w:r w:rsidR="00991549">
        <w:rPr>
          <w:rFonts w:asciiTheme="minorHAnsi" w:hAnsiTheme="minorHAnsi" w:cs="Calibri"/>
          <w:bCs/>
          <w:sz w:val="22"/>
          <w:szCs w:val="22"/>
        </w:rPr>
        <w:t xml:space="preserve"> </w:t>
      </w:r>
      <w:r>
        <w:rPr>
          <w:rFonts w:asciiTheme="minorHAnsi" w:hAnsiTheme="minorHAnsi" w:cs="Calibri"/>
          <w:bCs/>
          <w:sz w:val="22"/>
          <w:szCs w:val="22"/>
        </w:rPr>
        <w:t>této Smlouvy)</w:t>
      </w:r>
      <w:r w:rsidRPr="00977C50">
        <w:rPr>
          <w:rFonts w:asciiTheme="minorHAnsi" w:hAnsiTheme="minorHAnsi" w:cs="Calibri"/>
          <w:bCs/>
          <w:sz w:val="22"/>
          <w:szCs w:val="22"/>
        </w:rPr>
        <w:t>, pokud v uvedené době dojde k jejich změně.</w:t>
      </w:r>
    </w:p>
    <w:p w14:paraId="5CB6DF81" w14:textId="4C73444E" w:rsidR="00033E4B" w:rsidRDefault="00033E4B" w:rsidP="00033E4B">
      <w:pPr>
        <w:numPr>
          <w:ilvl w:val="1"/>
          <w:numId w:val="17"/>
        </w:numPr>
        <w:tabs>
          <w:tab w:val="clear" w:pos="360"/>
        </w:tabs>
        <w:spacing w:after="120" w:line="276" w:lineRule="auto"/>
        <w:ind w:left="567" w:hanging="567"/>
        <w:jc w:val="both"/>
        <w:rPr>
          <w:rFonts w:asciiTheme="minorHAnsi" w:hAnsiTheme="minorHAnsi" w:cs="Calibri"/>
          <w:bCs/>
          <w:sz w:val="22"/>
          <w:szCs w:val="22"/>
        </w:rPr>
      </w:pPr>
      <w:r>
        <w:rPr>
          <w:rFonts w:asciiTheme="minorHAnsi" w:hAnsiTheme="minorHAnsi" w:cs="Calibri"/>
          <w:bCs/>
          <w:sz w:val="22"/>
          <w:szCs w:val="22"/>
        </w:rPr>
        <w:t xml:space="preserve">Smluvní strany tímto výslovně prohlašují, že jsou si vědomy skutečnosti, že ne všechny chyby, vady, nefunkčnost či nesprávná či nevhodná funkčnost </w:t>
      </w:r>
      <w:r w:rsidR="00DB745B">
        <w:rPr>
          <w:rFonts w:asciiTheme="minorHAnsi" w:hAnsiTheme="minorHAnsi" w:cs="Calibri"/>
          <w:bCs/>
          <w:sz w:val="22"/>
          <w:szCs w:val="22"/>
        </w:rPr>
        <w:t>Validátorů</w:t>
      </w:r>
      <w:r>
        <w:rPr>
          <w:rFonts w:asciiTheme="minorHAnsi" w:hAnsiTheme="minorHAnsi" w:cs="Calibri"/>
          <w:bCs/>
          <w:sz w:val="22"/>
          <w:szCs w:val="22"/>
        </w:rPr>
        <w:t xml:space="preserve"> </w:t>
      </w:r>
      <w:r w:rsidR="00DB745B">
        <w:rPr>
          <w:rFonts w:asciiTheme="minorHAnsi" w:hAnsiTheme="minorHAnsi" w:cs="Calibri"/>
          <w:bCs/>
          <w:sz w:val="22"/>
          <w:szCs w:val="22"/>
        </w:rPr>
        <w:t>se nemusí projevit</w:t>
      </w:r>
      <w:r>
        <w:rPr>
          <w:rFonts w:asciiTheme="minorHAnsi" w:hAnsiTheme="minorHAnsi" w:cs="Calibri"/>
          <w:bCs/>
          <w:sz w:val="22"/>
          <w:szCs w:val="22"/>
        </w:rPr>
        <w:t xml:space="preserve"> </w:t>
      </w:r>
      <w:r w:rsidR="00DB745B">
        <w:rPr>
          <w:rFonts w:asciiTheme="minorHAnsi" w:hAnsiTheme="minorHAnsi" w:cs="Calibri"/>
          <w:bCs/>
          <w:sz w:val="22"/>
          <w:szCs w:val="22"/>
        </w:rPr>
        <w:t xml:space="preserve">již </w:t>
      </w:r>
      <w:r>
        <w:rPr>
          <w:rFonts w:asciiTheme="minorHAnsi" w:hAnsiTheme="minorHAnsi" w:cs="Calibri"/>
          <w:bCs/>
          <w:sz w:val="22"/>
          <w:szCs w:val="22"/>
        </w:rPr>
        <w:t>v rámci testování podle tohoto článku Smlouvy, ale až při jejich zapojení do běžného provozu. S ohledem na to Smluvní strany výslovně prohlašují, že</w:t>
      </w:r>
      <w:r w:rsidR="00DB745B">
        <w:rPr>
          <w:rFonts w:asciiTheme="minorHAnsi" w:hAnsiTheme="minorHAnsi" w:cs="Calibri"/>
          <w:bCs/>
          <w:sz w:val="22"/>
          <w:szCs w:val="22"/>
        </w:rPr>
        <w:t xml:space="preserve"> podpisem Akceptačního protokolu se Objednatel nezbavuje svých práv z vadného plnění (a</w:t>
      </w:r>
      <w:r>
        <w:rPr>
          <w:rFonts w:asciiTheme="minorHAnsi" w:hAnsiTheme="minorHAnsi" w:cs="Calibri"/>
          <w:bCs/>
          <w:sz w:val="22"/>
          <w:szCs w:val="22"/>
        </w:rPr>
        <w:t xml:space="preserve"> jakékoli vady a nedodělky, které se projeví až při běžném provozu, byť byly přítomny již při testování,</w:t>
      </w:r>
      <w:r w:rsidR="00DB745B">
        <w:rPr>
          <w:rFonts w:asciiTheme="minorHAnsi" w:hAnsiTheme="minorHAnsi" w:cs="Calibri"/>
          <w:bCs/>
          <w:sz w:val="22"/>
          <w:szCs w:val="22"/>
        </w:rPr>
        <w:t xml:space="preserve"> mohou být řádně uplatněny jako</w:t>
      </w:r>
      <w:r>
        <w:rPr>
          <w:rFonts w:asciiTheme="minorHAnsi" w:hAnsiTheme="minorHAnsi" w:cs="Calibri"/>
          <w:bCs/>
          <w:sz w:val="22"/>
          <w:szCs w:val="22"/>
        </w:rPr>
        <w:t xml:space="preserve"> práva Objednatele z vadného plnění</w:t>
      </w:r>
      <w:r w:rsidR="00DB745B">
        <w:rPr>
          <w:rFonts w:asciiTheme="minorHAnsi" w:hAnsiTheme="minorHAnsi" w:cs="Calibri"/>
          <w:bCs/>
          <w:sz w:val="22"/>
          <w:szCs w:val="22"/>
        </w:rPr>
        <w:t>)</w:t>
      </w:r>
      <w:r>
        <w:rPr>
          <w:rFonts w:asciiTheme="minorHAnsi" w:hAnsiTheme="minorHAnsi" w:cs="Calibri"/>
          <w:bCs/>
          <w:sz w:val="22"/>
          <w:szCs w:val="22"/>
        </w:rPr>
        <w:t>.</w:t>
      </w:r>
    </w:p>
    <w:p w14:paraId="5A498E28" w14:textId="6ED55E2F" w:rsidR="00033E4B" w:rsidRPr="0016263C" w:rsidRDefault="00033E4B" w:rsidP="00D944D7">
      <w:pPr>
        <w:keepNext/>
        <w:numPr>
          <w:ilvl w:val="0"/>
          <w:numId w:val="17"/>
        </w:numPr>
        <w:tabs>
          <w:tab w:val="clear" w:pos="360"/>
        </w:tabs>
        <w:spacing w:before="240" w:after="120" w:line="276" w:lineRule="auto"/>
        <w:ind w:left="567" w:hanging="567"/>
        <w:jc w:val="both"/>
        <w:rPr>
          <w:rFonts w:asciiTheme="minorHAnsi" w:hAnsiTheme="minorHAnsi" w:cs="Calibri"/>
          <w:b/>
          <w:bCs/>
          <w:sz w:val="22"/>
          <w:szCs w:val="22"/>
        </w:rPr>
      </w:pPr>
      <w:bookmarkStart w:id="80" w:name="_Ref84778612"/>
      <w:bookmarkStart w:id="81" w:name="_Ref84856433"/>
      <w:bookmarkStart w:id="82" w:name="_Ref85635101"/>
      <w:bookmarkStart w:id="83" w:name="_Ref85720905"/>
      <w:bookmarkEnd w:id="58"/>
      <w:r w:rsidRPr="0016263C">
        <w:rPr>
          <w:rFonts w:asciiTheme="minorHAnsi" w:hAnsiTheme="minorHAnsi" w:cs="Calibri"/>
          <w:b/>
          <w:bCs/>
          <w:sz w:val="22"/>
          <w:szCs w:val="22"/>
        </w:rPr>
        <w:t xml:space="preserve">TESTOVÁNÍ </w:t>
      </w:r>
      <w:bookmarkEnd w:id="80"/>
      <w:r w:rsidR="00DB745B" w:rsidRPr="0016263C">
        <w:rPr>
          <w:rFonts w:asciiTheme="minorHAnsi" w:hAnsiTheme="minorHAnsi" w:cs="Calibri"/>
          <w:b/>
          <w:bCs/>
          <w:sz w:val="22"/>
          <w:szCs w:val="22"/>
        </w:rPr>
        <w:t>JÍZDENKOVÝCH AUTOMATŮ</w:t>
      </w:r>
      <w:r w:rsidR="005F1066" w:rsidRPr="0016263C">
        <w:rPr>
          <w:rFonts w:asciiTheme="minorHAnsi" w:hAnsiTheme="minorHAnsi" w:cs="Calibri"/>
          <w:b/>
          <w:bCs/>
          <w:sz w:val="22"/>
          <w:szCs w:val="22"/>
        </w:rPr>
        <w:t xml:space="preserve"> V PROVOZU</w:t>
      </w:r>
      <w:bookmarkEnd w:id="81"/>
      <w:bookmarkEnd w:id="82"/>
      <w:bookmarkEnd w:id="83"/>
    </w:p>
    <w:p w14:paraId="64995624" w14:textId="17D4677B" w:rsidR="00033E4B" w:rsidRPr="001D381C" w:rsidRDefault="00033E4B" w:rsidP="00D54F8A">
      <w:pPr>
        <w:numPr>
          <w:ilvl w:val="1"/>
          <w:numId w:val="17"/>
        </w:numPr>
        <w:tabs>
          <w:tab w:val="clear" w:pos="360"/>
        </w:tabs>
        <w:spacing w:after="120" w:line="276" w:lineRule="auto"/>
        <w:ind w:left="567" w:hanging="567"/>
        <w:jc w:val="both"/>
        <w:rPr>
          <w:rFonts w:asciiTheme="minorHAnsi" w:hAnsiTheme="minorHAnsi" w:cs="Calibri"/>
          <w:bCs/>
          <w:sz w:val="22"/>
          <w:szCs w:val="22"/>
        </w:rPr>
      </w:pPr>
      <w:bookmarkStart w:id="84" w:name="_Ref85720673"/>
      <w:r w:rsidRPr="0016263C">
        <w:rPr>
          <w:rFonts w:asciiTheme="minorHAnsi" w:hAnsiTheme="minorHAnsi" w:cs="Calibri"/>
          <w:bCs/>
          <w:sz w:val="22"/>
          <w:szCs w:val="22"/>
        </w:rPr>
        <w:t>Po dodání Jízdenkov</w:t>
      </w:r>
      <w:r w:rsidR="00D54F8A" w:rsidRPr="0016263C">
        <w:rPr>
          <w:rFonts w:asciiTheme="minorHAnsi" w:hAnsiTheme="minorHAnsi" w:cs="Calibri"/>
          <w:bCs/>
          <w:sz w:val="22"/>
          <w:szCs w:val="22"/>
        </w:rPr>
        <w:t>ých</w:t>
      </w:r>
      <w:r w:rsidRPr="0016263C">
        <w:rPr>
          <w:rFonts w:asciiTheme="minorHAnsi" w:hAnsiTheme="minorHAnsi" w:cs="Calibri"/>
          <w:bCs/>
          <w:sz w:val="22"/>
          <w:szCs w:val="22"/>
        </w:rPr>
        <w:t xml:space="preserve"> automat</w:t>
      </w:r>
      <w:r w:rsidR="00D54F8A" w:rsidRPr="0016263C">
        <w:rPr>
          <w:rFonts w:asciiTheme="minorHAnsi" w:hAnsiTheme="minorHAnsi" w:cs="Calibri"/>
          <w:bCs/>
          <w:sz w:val="22"/>
          <w:szCs w:val="22"/>
        </w:rPr>
        <w:t xml:space="preserve">ů, získané homologaci od Drážního úřadu, </w:t>
      </w:r>
      <w:r w:rsidRPr="0016263C">
        <w:rPr>
          <w:rFonts w:asciiTheme="minorHAnsi" w:hAnsiTheme="minorHAnsi" w:cs="Calibri"/>
          <w:bCs/>
          <w:sz w:val="22"/>
          <w:szCs w:val="22"/>
        </w:rPr>
        <w:t>jejich nainstalování Objednatelem</w:t>
      </w:r>
      <w:r w:rsidR="00173872">
        <w:rPr>
          <w:rFonts w:asciiTheme="minorHAnsi" w:hAnsiTheme="minorHAnsi" w:cs="Calibri"/>
          <w:bCs/>
          <w:sz w:val="22"/>
          <w:szCs w:val="22"/>
        </w:rPr>
        <w:t xml:space="preserve"> do </w:t>
      </w:r>
      <w:r w:rsidR="00E95171">
        <w:rPr>
          <w:rFonts w:asciiTheme="minorHAnsi" w:hAnsiTheme="minorHAnsi" w:cs="Calibri"/>
          <w:bCs/>
          <w:sz w:val="22"/>
          <w:szCs w:val="22"/>
        </w:rPr>
        <w:t xml:space="preserve">jedné </w:t>
      </w:r>
      <w:r w:rsidR="00036DAB">
        <w:rPr>
          <w:rFonts w:asciiTheme="minorHAnsi" w:hAnsiTheme="minorHAnsi" w:cs="Calibri"/>
          <w:bCs/>
          <w:sz w:val="22"/>
          <w:szCs w:val="22"/>
        </w:rPr>
        <w:t>V</w:t>
      </w:r>
      <w:r w:rsidR="00173872">
        <w:rPr>
          <w:rFonts w:asciiTheme="minorHAnsi" w:hAnsiTheme="minorHAnsi" w:cs="Calibri"/>
          <w:bCs/>
          <w:sz w:val="22"/>
          <w:szCs w:val="22"/>
        </w:rPr>
        <w:t>lakov</w:t>
      </w:r>
      <w:r w:rsidR="00E95171">
        <w:rPr>
          <w:rFonts w:asciiTheme="minorHAnsi" w:hAnsiTheme="minorHAnsi" w:cs="Calibri"/>
          <w:bCs/>
          <w:sz w:val="22"/>
          <w:szCs w:val="22"/>
        </w:rPr>
        <w:t>é</w:t>
      </w:r>
      <w:r w:rsidR="00173872">
        <w:rPr>
          <w:rFonts w:asciiTheme="minorHAnsi" w:hAnsiTheme="minorHAnsi" w:cs="Calibri"/>
          <w:bCs/>
          <w:sz w:val="22"/>
          <w:szCs w:val="22"/>
        </w:rPr>
        <w:t xml:space="preserve"> jednotk</w:t>
      </w:r>
      <w:r w:rsidR="00E95171">
        <w:rPr>
          <w:rFonts w:asciiTheme="minorHAnsi" w:hAnsiTheme="minorHAnsi" w:cs="Calibri"/>
          <w:bCs/>
          <w:sz w:val="22"/>
          <w:szCs w:val="22"/>
        </w:rPr>
        <w:t xml:space="preserve">y </w:t>
      </w:r>
      <w:r w:rsidR="00E95171" w:rsidRPr="00D0568F">
        <w:rPr>
          <w:rFonts w:asciiTheme="minorHAnsi" w:hAnsiTheme="minorHAnsi" w:cs="Calibri"/>
          <w:bCs/>
          <w:sz w:val="22"/>
          <w:szCs w:val="22"/>
        </w:rPr>
        <w:t>typ</w:t>
      </w:r>
      <w:r w:rsidR="00E95171">
        <w:rPr>
          <w:rFonts w:asciiTheme="minorHAnsi" w:hAnsiTheme="minorHAnsi" w:cs="Calibri"/>
          <w:bCs/>
          <w:sz w:val="22"/>
          <w:szCs w:val="22"/>
        </w:rPr>
        <w:t>u</w:t>
      </w:r>
      <w:r w:rsidR="00E95171" w:rsidRPr="00D0568F">
        <w:rPr>
          <w:rFonts w:asciiTheme="minorHAnsi" w:hAnsiTheme="minorHAnsi" w:cs="Calibri"/>
          <w:bCs/>
          <w:sz w:val="22"/>
          <w:szCs w:val="22"/>
        </w:rPr>
        <w:t xml:space="preserve"> 18Ev a </w:t>
      </w:r>
      <w:r w:rsidR="00E95171">
        <w:rPr>
          <w:rFonts w:asciiTheme="minorHAnsi" w:hAnsiTheme="minorHAnsi" w:cs="Calibri"/>
          <w:bCs/>
          <w:sz w:val="22"/>
          <w:szCs w:val="22"/>
        </w:rPr>
        <w:t xml:space="preserve">jedné Vlakové jednotky typu </w:t>
      </w:r>
      <w:r w:rsidR="00E95171" w:rsidRPr="00D0568F">
        <w:rPr>
          <w:rFonts w:asciiTheme="minorHAnsi" w:hAnsiTheme="minorHAnsi" w:cs="Calibri"/>
          <w:bCs/>
          <w:sz w:val="22"/>
          <w:szCs w:val="22"/>
        </w:rPr>
        <w:t>19Ev</w:t>
      </w:r>
      <w:r w:rsidRPr="0016263C">
        <w:rPr>
          <w:rFonts w:asciiTheme="minorHAnsi" w:hAnsiTheme="minorHAnsi" w:cs="Calibri"/>
          <w:bCs/>
          <w:sz w:val="22"/>
          <w:szCs w:val="22"/>
        </w:rPr>
        <w:t xml:space="preserve">, příp. třetí osobou pověřenou a řádně proškolenou Objednatelem, bude </w:t>
      </w:r>
      <w:r w:rsidRPr="001D381C">
        <w:rPr>
          <w:rFonts w:asciiTheme="minorHAnsi" w:hAnsiTheme="minorHAnsi" w:cs="Calibri"/>
          <w:bCs/>
          <w:sz w:val="22"/>
          <w:szCs w:val="22"/>
        </w:rPr>
        <w:t>prováděno testování</w:t>
      </w:r>
      <w:r w:rsidR="00D54F8A" w:rsidRPr="001D381C">
        <w:rPr>
          <w:rFonts w:asciiTheme="minorHAnsi" w:hAnsiTheme="minorHAnsi" w:cs="Calibri"/>
          <w:bCs/>
          <w:sz w:val="22"/>
          <w:szCs w:val="22"/>
        </w:rPr>
        <w:t xml:space="preserve"> funkčnosti Jízdenkových automatů, antén a propojení s vlakovým komunikačním systémem za ostrého provozu</w:t>
      </w:r>
      <w:r w:rsidR="00036DAB">
        <w:rPr>
          <w:rFonts w:asciiTheme="minorHAnsi" w:hAnsiTheme="minorHAnsi" w:cs="Calibri"/>
          <w:bCs/>
          <w:sz w:val="22"/>
          <w:szCs w:val="22"/>
        </w:rPr>
        <w:t xml:space="preserve"> ve dvou Vlakových jednotkách</w:t>
      </w:r>
      <w:r w:rsidRPr="001D381C">
        <w:rPr>
          <w:rFonts w:asciiTheme="minorHAnsi" w:hAnsiTheme="minorHAnsi" w:cs="Calibri"/>
          <w:bCs/>
          <w:sz w:val="22"/>
          <w:szCs w:val="22"/>
        </w:rPr>
        <w:t xml:space="preserve">. Cílem testování je posoudit shodu vlastností, parametrů a funkcí </w:t>
      </w:r>
      <w:r w:rsidR="00D54F8A" w:rsidRPr="001D381C">
        <w:rPr>
          <w:rFonts w:asciiTheme="minorHAnsi" w:hAnsiTheme="minorHAnsi" w:cs="Calibri"/>
          <w:bCs/>
          <w:sz w:val="22"/>
          <w:szCs w:val="22"/>
        </w:rPr>
        <w:t xml:space="preserve">Jízdenkových automatů </w:t>
      </w:r>
      <w:r w:rsidRPr="001D381C">
        <w:rPr>
          <w:rFonts w:asciiTheme="minorHAnsi" w:hAnsiTheme="minorHAnsi" w:cs="Calibri"/>
          <w:bCs/>
          <w:sz w:val="22"/>
          <w:szCs w:val="22"/>
        </w:rPr>
        <w:t>s Technickou specifikací</w:t>
      </w:r>
      <w:r w:rsidR="00D944D7">
        <w:rPr>
          <w:rFonts w:asciiTheme="minorHAnsi" w:hAnsiTheme="minorHAnsi" w:cs="Calibri"/>
          <w:bCs/>
          <w:sz w:val="22"/>
          <w:szCs w:val="22"/>
        </w:rPr>
        <w:t>,</w:t>
      </w:r>
      <w:r w:rsidRPr="001D381C">
        <w:rPr>
          <w:rFonts w:asciiTheme="minorHAnsi" w:hAnsiTheme="minorHAnsi" w:cs="Calibri"/>
          <w:bCs/>
          <w:sz w:val="22"/>
          <w:szCs w:val="22"/>
        </w:rPr>
        <w:t xml:space="preserve"> touto Smlouvou</w:t>
      </w:r>
      <w:r w:rsidR="00D54F8A">
        <w:rPr>
          <w:rFonts w:asciiTheme="minorHAnsi" w:hAnsiTheme="minorHAnsi" w:cs="Calibri"/>
          <w:bCs/>
          <w:sz w:val="22"/>
          <w:szCs w:val="22"/>
        </w:rPr>
        <w:t xml:space="preserve"> při provozu </w:t>
      </w:r>
      <w:r w:rsidR="00D0568F">
        <w:rPr>
          <w:rFonts w:asciiTheme="minorHAnsi" w:hAnsiTheme="minorHAnsi" w:cs="Calibri"/>
          <w:bCs/>
          <w:sz w:val="22"/>
          <w:szCs w:val="22"/>
        </w:rPr>
        <w:t>V</w:t>
      </w:r>
      <w:r w:rsidR="00D54F8A">
        <w:rPr>
          <w:rFonts w:asciiTheme="minorHAnsi" w:hAnsiTheme="minorHAnsi" w:cs="Calibri"/>
          <w:bCs/>
          <w:sz w:val="22"/>
          <w:szCs w:val="22"/>
        </w:rPr>
        <w:t>lakových jednotek</w:t>
      </w:r>
      <w:r w:rsidR="00D944D7">
        <w:rPr>
          <w:rFonts w:asciiTheme="minorHAnsi" w:hAnsiTheme="minorHAnsi" w:cs="Calibri"/>
          <w:bCs/>
          <w:sz w:val="22"/>
          <w:szCs w:val="22"/>
        </w:rPr>
        <w:t xml:space="preserve"> a projektovou dokumentací akceptovanou dodavatelem </w:t>
      </w:r>
      <w:r w:rsidR="00036DAB">
        <w:rPr>
          <w:rFonts w:asciiTheme="minorHAnsi" w:hAnsiTheme="minorHAnsi" w:cs="Calibri"/>
          <w:bCs/>
          <w:sz w:val="22"/>
          <w:szCs w:val="22"/>
        </w:rPr>
        <w:t>V</w:t>
      </w:r>
      <w:r w:rsidR="00D944D7">
        <w:rPr>
          <w:rFonts w:asciiTheme="minorHAnsi" w:hAnsiTheme="minorHAnsi" w:cs="Calibri"/>
          <w:bCs/>
          <w:sz w:val="22"/>
          <w:szCs w:val="22"/>
        </w:rPr>
        <w:t xml:space="preserve">lakových jednotek dle čl. </w:t>
      </w:r>
      <w:r w:rsidR="00D944D7">
        <w:rPr>
          <w:rFonts w:asciiTheme="minorHAnsi" w:hAnsiTheme="minorHAnsi" w:cs="Calibri"/>
          <w:bCs/>
          <w:sz w:val="22"/>
          <w:szCs w:val="22"/>
        </w:rPr>
        <w:fldChar w:fldCharType="begin"/>
      </w:r>
      <w:r w:rsidR="00D944D7">
        <w:rPr>
          <w:rFonts w:asciiTheme="minorHAnsi" w:hAnsiTheme="minorHAnsi" w:cs="Calibri"/>
          <w:bCs/>
          <w:sz w:val="22"/>
          <w:szCs w:val="22"/>
        </w:rPr>
        <w:instrText xml:space="preserve"> REF _Ref85194323 \r \h </w:instrText>
      </w:r>
      <w:r w:rsidR="00D944D7">
        <w:rPr>
          <w:rFonts w:asciiTheme="minorHAnsi" w:hAnsiTheme="minorHAnsi" w:cs="Calibri"/>
          <w:bCs/>
          <w:sz w:val="22"/>
          <w:szCs w:val="22"/>
        </w:rPr>
      </w:r>
      <w:r w:rsidR="00D944D7">
        <w:rPr>
          <w:rFonts w:asciiTheme="minorHAnsi" w:hAnsiTheme="minorHAnsi" w:cs="Calibri"/>
          <w:bCs/>
          <w:sz w:val="22"/>
          <w:szCs w:val="22"/>
        </w:rPr>
        <w:fldChar w:fldCharType="separate"/>
      </w:r>
      <w:r w:rsidR="00E149DA">
        <w:rPr>
          <w:rFonts w:asciiTheme="minorHAnsi" w:hAnsiTheme="minorHAnsi" w:cs="Calibri"/>
          <w:bCs/>
          <w:sz w:val="22"/>
          <w:szCs w:val="22"/>
        </w:rPr>
        <w:t>11.6</w:t>
      </w:r>
      <w:r w:rsidR="00D944D7">
        <w:rPr>
          <w:rFonts w:asciiTheme="minorHAnsi" w:hAnsiTheme="minorHAnsi" w:cs="Calibri"/>
          <w:bCs/>
          <w:sz w:val="22"/>
          <w:szCs w:val="22"/>
        </w:rPr>
        <w:fldChar w:fldCharType="end"/>
      </w:r>
      <w:r w:rsidR="00D944D7">
        <w:rPr>
          <w:rFonts w:asciiTheme="minorHAnsi" w:hAnsiTheme="minorHAnsi" w:cs="Calibri"/>
          <w:bCs/>
          <w:sz w:val="22"/>
          <w:szCs w:val="22"/>
        </w:rPr>
        <w:t xml:space="preserve"> Smlouvy</w:t>
      </w:r>
      <w:r w:rsidRPr="001D381C">
        <w:rPr>
          <w:rFonts w:asciiTheme="minorHAnsi" w:hAnsiTheme="minorHAnsi" w:cs="Calibri"/>
          <w:bCs/>
          <w:sz w:val="22"/>
          <w:szCs w:val="22"/>
        </w:rPr>
        <w:t>.</w:t>
      </w:r>
      <w:r w:rsidRPr="001D381C">
        <w:rPr>
          <w:rFonts w:asciiTheme="minorHAnsi" w:hAnsiTheme="minorHAnsi" w:cs="Arial"/>
          <w:bCs/>
          <w:sz w:val="22"/>
          <w:szCs w:val="22"/>
        </w:rPr>
        <w:t xml:space="preserve"> </w:t>
      </w:r>
      <w:r w:rsidR="005571AC">
        <w:rPr>
          <w:rFonts w:asciiTheme="minorHAnsi" w:hAnsiTheme="minorHAnsi" w:cs="Arial"/>
          <w:bCs/>
          <w:sz w:val="22"/>
          <w:szCs w:val="22"/>
        </w:rPr>
        <w:t xml:space="preserve">Testování podle tohoto článku Smlouvy musí být úspěšně dokončeno do jednoho (1) měsíce od </w:t>
      </w:r>
      <w:r w:rsidR="00E95171">
        <w:rPr>
          <w:rFonts w:asciiTheme="minorHAnsi" w:hAnsiTheme="minorHAnsi" w:cs="Arial"/>
          <w:bCs/>
          <w:sz w:val="22"/>
          <w:szCs w:val="22"/>
        </w:rPr>
        <w:t>získání homologace Drážního úřadu pro</w:t>
      </w:r>
      <w:r w:rsidR="00BD2655">
        <w:rPr>
          <w:rFonts w:asciiTheme="minorHAnsi" w:hAnsiTheme="minorHAnsi" w:cs="Arial"/>
          <w:bCs/>
          <w:sz w:val="22"/>
          <w:szCs w:val="22"/>
        </w:rPr>
        <w:t xml:space="preserve"> Jízdenkov</w:t>
      </w:r>
      <w:r w:rsidR="00E95171">
        <w:rPr>
          <w:rFonts w:asciiTheme="minorHAnsi" w:hAnsiTheme="minorHAnsi" w:cs="Arial"/>
          <w:bCs/>
          <w:sz w:val="22"/>
          <w:szCs w:val="22"/>
        </w:rPr>
        <w:t>é</w:t>
      </w:r>
      <w:r w:rsidR="00BD2655">
        <w:rPr>
          <w:rFonts w:asciiTheme="minorHAnsi" w:hAnsiTheme="minorHAnsi" w:cs="Arial"/>
          <w:bCs/>
          <w:sz w:val="22"/>
          <w:szCs w:val="22"/>
        </w:rPr>
        <w:t xml:space="preserve"> automat</w:t>
      </w:r>
      <w:r w:rsidR="00E95171">
        <w:rPr>
          <w:rFonts w:asciiTheme="minorHAnsi" w:hAnsiTheme="minorHAnsi" w:cs="Arial"/>
          <w:bCs/>
          <w:sz w:val="22"/>
          <w:szCs w:val="22"/>
        </w:rPr>
        <w:t>y, přičemž Objednatel je povinen zajistit instalaci potřebného počtu Jízdenkových automatů do Vlakových jednotek pro účely testování dle tohoto článku bez zbytečného odkladu poté, co mu bude prokázána homologace Jízdenkových automatů Drážním úřadem</w:t>
      </w:r>
      <w:r w:rsidR="00BD2655">
        <w:rPr>
          <w:rFonts w:asciiTheme="minorHAnsi" w:hAnsiTheme="minorHAnsi" w:cs="Arial"/>
          <w:bCs/>
          <w:sz w:val="22"/>
          <w:szCs w:val="22"/>
        </w:rPr>
        <w:t>.</w:t>
      </w:r>
      <w:bookmarkEnd w:id="84"/>
      <w:r w:rsidR="005571AC">
        <w:rPr>
          <w:rFonts w:asciiTheme="minorHAnsi" w:hAnsiTheme="minorHAnsi" w:cs="Arial"/>
          <w:bCs/>
          <w:sz w:val="22"/>
          <w:szCs w:val="22"/>
        </w:rPr>
        <w:t xml:space="preserve"> </w:t>
      </w:r>
    </w:p>
    <w:p w14:paraId="698A998A" w14:textId="77777777" w:rsidR="00033E4B" w:rsidRPr="001D381C" w:rsidRDefault="00033E4B" w:rsidP="00033E4B">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1D381C">
        <w:rPr>
          <w:rFonts w:asciiTheme="minorHAnsi" w:hAnsiTheme="minorHAnsi" w:cs="Calibri"/>
          <w:bCs/>
          <w:sz w:val="22"/>
          <w:szCs w:val="22"/>
        </w:rPr>
        <w:t xml:space="preserve">V průběhu testování bude prováděno průběžné vyhodnocení testování. Objednatel tak bude průběžně informovat Dodavatele o případných chybách a nedostatcích, </w:t>
      </w:r>
      <w:r w:rsidRPr="001D381C">
        <w:rPr>
          <w:rFonts w:asciiTheme="minorHAnsi" w:hAnsiTheme="minorHAnsi" w:cs="Arial"/>
          <w:bCs/>
          <w:sz w:val="22"/>
          <w:szCs w:val="22"/>
        </w:rPr>
        <w:t>nefunkčnosti či nesprávné či nevhodné funkčnosti</w:t>
      </w:r>
      <w:r w:rsidRPr="001D381C">
        <w:rPr>
          <w:rFonts w:asciiTheme="minorHAnsi" w:hAnsiTheme="minorHAnsi" w:cs="Calibri"/>
          <w:bCs/>
          <w:sz w:val="22"/>
          <w:szCs w:val="22"/>
        </w:rPr>
        <w:t xml:space="preserve"> antén zjištěných při testování a zasílat Dodavateli požadavky na jejich odstranění. Dodavatel je povinen poskytovat Objednateli při testování plnou součinnost a bezodkladně po oznámení chyb, nedostatků, nefunkčnosti či nesprávné či nevhodné funkčnosti dle předchozí věty provádět odstraňování zjištěných chyb, nedostatků</w:t>
      </w:r>
      <w:r w:rsidRPr="00D54F8A">
        <w:rPr>
          <w:rFonts w:asciiTheme="minorHAnsi" w:hAnsiTheme="minorHAnsi" w:cs="Calibri"/>
          <w:bCs/>
          <w:sz w:val="22"/>
          <w:szCs w:val="22"/>
        </w:rPr>
        <w:t>, nefunkčností či nesprávných či nevhodných funkčnostech antén</w:t>
      </w:r>
      <w:r w:rsidRPr="001D381C">
        <w:rPr>
          <w:rFonts w:asciiTheme="minorHAnsi" w:hAnsiTheme="minorHAnsi" w:cs="Calibri"/>
          <w:bCs/>
          <w:sz w:val="22"/>
          <w:szCs w:val="22"/>
        </w:rPr>
        <w:t xml:space="preserve">. Dodavatel je </w:t>
      </w:r>
      <w:r w:rsidRPr="001D381C">
        <w:rPr>
          <w:rFonts w:asciiTheme="minorHAnsi" w:hAnsiTheme="minorHAnsi" w:cs="Arial"/>
          <w:bCs/>
          <w:sz w:val="22"/>
          <w:szCs w:val="22"/>
        </w:rPr>
        <w:t>povinen zahájit práce na řešení požadavků Objednatele na provedení požadovaných úprav a změn nejpozději první (1.) pracovní den poté, co obdrží požadavek Objednatele.</w:t>
      </w:r>
    </w:p>
    <w:p w14:paraId="7D09F1A5" w14:textId="3CC83F22" w:rsidR="00033E4B" w:rsidRPr="00D54F8A" w:rsidRDefault="00033E4B" w:rsidP="00033E4B">
      <w:pPr>
        <w:numPr>
          <w:ilvl w:val="1"/>
          <w:numId w:val="17"/>
        </w:numPr>
        <w:tabs>
          <w:tab w:val="clear" w:pos="360"/>
        </w:tabs>
        <w:spacing w:after="120" w:line="276" w:lineRule="auto"/>
        <w:ind w:left="567" w:hanging="567"/>
        <w:jc w:val="both"/>
        <w:rPr>
          <w:rFonts w:asciiTheme="minorHAnsi" w:hAnsiTheme="minorHAnsi" w:cs="Calibri"/>
          <w:bCs/>
          <w:sz w:val="22"/>
          <w:szCs w:val="22"/>
        </w:rPr>
      </w:pPr>
      <w:bookmarkStart w:id="85" w:name="_Ref84520021"/>
      <w:r w:rsidRPr="001D381C">
        <w:rPr>
          <w:rFonts w:asciiTheme="minorHAnsi" w:hAnsiTheme="minorHAnsi" w:cs="Calibri"/>
          <w:bCs/>
          <w:sz w:val="22"/>
          <w:szCs w:val="22"/>
        </w:rPr>
        <w:t xml:space="preserve">V případě, že v rámci vyhodnocení testování bude Objednatelem konstatováno splnění parametrů </w:t>
      </w:r>
      <w:r w:rsidR="00D54F8A" w:rsidRPr="001D381C">
        <w:rPr>
          <w:rFonts w:asciiTheme="minorHAnsi" w:hAnsiTheme="minorHAnsi" w:cs="Calibri"/>
          <w:bCs/>
          <w:sz w:val="22"/>
          <w:szCs w:val="22"/>
        </w:rPr>
        <w:t>Jízdenkových automatů včetně antén</w:t>
      </w:r>
      <w:r w:rsidR="00D54F8A" w:rsidRPr="00D54F8A">
        <w:rPr>
          <w:rFonts w:asciiTheme="minorHAnsi" w:hAnsiTheme="minorHAnsi" w:cs="Calibri"/>
          <w:bCs/>
          <w:sz w:val="22"/>
          <w:szCs w:val="22"/>
        </w:rPr>
        <w:t xml:space="preserve"> </w:t>
      </w:r>
      <w:r w:rsidRPr="00D54F8A">
        <w:rPr>
          <w:rFonts w:asciiTheme="minorHAnsi" w:hAnsiTheme="minorHAnsi" w:cs="Calibri"/>
          <w:bCs/>
          <w:sz w:val="22"/>
          <w:szCs w:val="22"/>
        </w:rPr>
        <w:t>dle Technické specifikace, bude oběma smluvními stranami podepsán Protokol o konečném vyhodnocení testování antén („</w:t>
      </w:r>
      <w:r w:rsidRPr="001D381C">
        <w:rPr>
          <w:rFonts w:asciiTheme="minorHAnsi" w:hAnsiTheme="minorHAnsi" w:cs="Calibri"/>
          <w:b/>
          <w:sz w:val="22"/>
          <w:szCs w:val="22"/>
        </w:rPr>
        <w:t xml:space="preserve">Akceptační protokol </w:t>
      </w:r>
      <w:bookmarkStart w:id="86" w:name="_Hlk84509998"/>
      <w:r w:rsidRPr="001D381C">
        <w:rPr>
          <w:rFonts w:asciiTheme="minorHAnsi" w:hAnsiTheme="minorHAnsi" w:cs="Calibri"/>
          <w:b/>
          <w:sz w:val="22"/>
          <w:szCs w:val="22"/>
        </w:rPr>
        <w:t>k</w:t>
      </w:r>
      <w:r w:rsidR="00D54F8A">
        <w:rPr>
          <w:rFonts w:asciiTheme="minorHAnsi" w:hAnsiTheme="minorHAnsi" w:cs="Calibri"/>
          <w:b/>
          <w:sz w:val="22"/>
          <w:szCs w:val="22"/>
        </w:rPr>
        <w:t> </w:t>
      </w:r>
      <w:bookmarkEnd w:id="86"/>
      <w:r w:rsidR="00D54F8A">
        <w:rPr>
          <w:rFonts w:asciiTheme="minorHAnsi" w:hAnsiTheme="minorHAnsi" w:cs="Calibri"/>
          <w:b/>
          <w:sz w:val="22"/>
          <w:szCs w:val="22"/>
        </w:rPr>
        <w:t>J</w:t>
      </w:r>
      <w:r w:rsidR="00D54F8A" w:rsidRPr="001D381C">
        <w:rPr>
          <w:rFonts w:asciiTheme="minorHAnsi" w:hAnsiTheme="minorHAnsi" w:cs="Calibri"/>
          <w:b/>
          <w:sz w:val="22"/>
          <w:szCs w:val="22"/>
        </w:rPr>
        <w:t>ízdenkovým</w:t>
      </w:r>
      <w:r w:rsidR="00D54F8A">
        <w:rPr>
          <w:rFonts w:asciiTheme="minorHAnsi" w:hAnsiTheme="minorHAnsi" w:cs="Calibri"/>
          <w:b/>
          <w:sz w:val="22"/>
          <w:szCs w:val="22"/>
        </w:rPr>
        <w:t xml:space="preserve"> automatům</w:t>
      </w:r>
      <w:r w:rsidRPr="00D54F8A">
        <w:rPr>
          <w:rFonts w:asciiTheme="minorHAnsi" w:hAnsiTheme="minorHAnsi" w:cs="Calibri"/>
          <w:bCs/>
          <w:sz w:val="22"/>
          <w:szCs w:val="22"/>
        </w:rPr>
        <w:t>“). Akceptační protokol k</w:t>
      </w:r>
      <w:r w:rsidR="00E95171">
        <w:rPr>
          <w:rFonts w:asciiTheme="minorHAnsi" w:hAnsiTheme="minorHAnsi" w:cs="Calibri"/>
          <w:bCs/>
          <w:sz w:val="22"/>
          <w:szCs w:val="22"/>
        </w:rPr>
        <w:t> Jízdenkovým automatům</w:t>
      </w:r>
      <w:r w:rsidR="00E95171" w:rsidRPr="00D54F8A">
        <w:rPr>
          <w:rFonts w:asciiTheme="minorHAnsi" w:hAnsiTheme="minorHAnsi" w:cs="Calibri"/>
          <w:bCs/>
          <w:sz w:val="22"/>
          <w:szCs w:val="22"/>
        </w:rPr>
        <w:t xml:space="preserve"> </w:t>
      </w:r>
      <w:r w:rsidRPr="00D54F8A">
        <w:rPr>
          <w:rFonts w:asciiTheme="minorHAnsi" w:hAnsiTheme="minorHAnsi" w:cs="Calibri"/>
          <w:bCs/>
          <w:sz w:val="22"/>
          <w:szCs w:val="22"/>
        </w:rPr>
        <w:t xml:space="preserve">bude </w:t>
      </w:r>
      <w:r w:rsidRPr="00D54F8A">
        <w:rPr>
          <w:rFonts w:asciiTheme="minorHAnsi" w:hAnsiTheme="minorHAnsi" w:cs="Calibri"/>
          <w:bCs/>
          <w:sz w:val="22"/>
          <w:szCs w:val="22"/>
        </w:rPr>
        <w:lastRenderedPageBreak/>
        <w:t xml:space="preserve">obsahovat alespoň výsledky a záznamy z testování a prohlášení Smluvních stran o tom, že </w:t>
      </w:r>
      <w:r w:rsidR="00A62E4A">
        <w:rPr>
          <w:rFonts w:asciiTheme="minorHAnsi" w:hAnsiTheme="minorHAnsi" w:cs="Calibri"/>
          <w:bCs/>
          <w:sz w:val="22"/>
          <w:szCs w:val="22"/>
        </w:rPr>
        <w:t>Jízdenkové automaty</w:t>
      </w:r>
      <w:r w:rsidR="00A62E4A" w:rsidRPr="00D54F8A">
        <w:rPr>
          <w:rFonts w:asciiTheme="minorHAnsi" w:hAnsiTheme="minorHAnsi" w:cs="Calibri"/>
          <w:bCs/>
          <w:sz w:val="22"/>
          <w:szCs w:val="22"/>
        </w:rPr>
        <w:t xml:space="preserve"> </w:t>
      </w:r>
      <w:r w:rsidRPr="00D54F8A">
        <w:rPr>
          <w:rFonts w:asciiTheme="minorHAnsi" w:hAnsiTheme="minorHAnsi" w:cs="Calibri"/>
          <w:bCs/>
          <w:sz w:val="22"/>
          <w:szCs w:val="22"/>
        </w:rPr>
        <w:t>byly otestovány v souladu s tímto článkem Smlouvy a že testování proběhlo úspěšně.</w:t>
      </w:r>
      <w:bookmarkEnd w:id="85"/>
      <w:r w:rsidR="00D54F8A">
        <w:rPr>
          <w:rFonts w:asciiTheme="minorHAnsi" w:hAnsiTheme="minorHAnsi" w:cs="Calibri"/>
          <w:bCs/>
          <w:sz w:val="22"/>
          <w:szCs w:val="22"/>
        </w:rPr>
        <w:t xml:space="preserve"> </w:t>
      </w:r>
    </w:p>
    <w:p w14:paraId="01883684" w14:textId="78E162E2" w:rsidR="00033E4B" w:rsidRPr="001D381C" w:rsidRDefault="00033E4B" w:rsidP="00033E4B">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D54F8A">
        <w:rPr>
          <w:rFonts w:asciiTheme="minorHAnsi" w:hAnsiTheme="minorHAnsi" w:cs="Calibri"/>
          <w:bCs/>
          <w:sz w:val="22"/>
          <w:szCs w:val="22"/>
        </w:rPr>
        <w:t>Objednatel vyzve Dodavatele k podpisu Akceptačního protokolu k </w:t>
      </w:r>
      <w:r w:rsidR="00D54F8A" w:rsidRPr="001D381C">
        <w:rPr>
          <w:rFonts w:asciiTheme="minorHAnsi" w:hAnsiTheme="minorHAnsi" w:cs="Calibri"/>
          <w:bCs/>
          <w:sz w:val="22"/>
          <w:szCs w:val="22"/>
        </w:rPr>
        <w:t xml:space="preserve">Jízdenkovým automatům </w:t>
      </w:r>
      <w:r w:rsidRPr="001D381C">
        <w:rPr>
          <w:rFonts w:asciiTheme="minorHAnsi" w:hAnsiTheme="minorHAnsi" w:cs="Calibri"/>
          <w:bCs/>
          <w:sz w:val="22"/>
          <w:szCs w:val="22"/>
        </w:rPr>
        <w:t xml:space="preserve">nejméně tři (3) pracovní dny před jeho podpisem. Akceptační protokol k </w:t>
      </w:r>
      <w:r w:rsidR="00D54F8A" w:rsidRPr="00CA575C">
        <w:rPr>
          <w:rFonts w:asciiTheme="minorHAnsi" w:hAnsiTheme="minorHAnsi" w:cs="Calibri"/>
          <w:bCs/>
          <w:sz w:val="22"/>
          <w:szCs w:val="22"/>
        </w:rPr>
        <w:t xml:space="preserve">Jízdenkovým automatům </w:t>
      </w:r>
      <w:r w:rsidRPr="001D381C">
        <w:rPr>
          <w:rFonts w:asciiTheme="minorHAnsi" w:hAnsiTheme="minorHAnsi" w:cs="Calibri"/>
          <w:bCs/>
          <w:sz w:val="22"/>
          <w:szCs w:val="22"/>
        </w:rPr>
        <w:t>se zavazuje vyhotovit Objednatel.</w:t>
      </w:r>
    </w:p>
    <w:p w14:paraId="77981B88" w14:textId="2227708B" w:rsidR="00A62E4A" w:rsidRPr="001D381C" w:rsidRDefault="00A62E4A" w:rsidP="00A62E4A">
      <w:pPr>
        <w:numPr>
          <w:ilvl w:val="1"/>
          <w:numId w:val="17"/>
        </w:numPr>
        <w:tabs>
          <w:tab w:val="clear" w:pos="360"/>
        </w:tabs>
        <w:spacing w:after="120" w:line="276" w:lineRule="auto"/>
        <w:ind w:left="567" w:hanging="567"/>
        <w:jc w:val="both"/>
        <w:rPr>
          <w:rFonts w:asciiTheme="minorHAnsi" w:hAnsiTheme="minorHAnsi" w:cs="Calibri"/>
          <w:bCs/>
          <w:sz w:val="22"/>
          <w:szCs w:val="22"/>
        </w:rPr>
      </w:pPr>
      <w:r>
        <w:rPr>
          <w:rFonts w:asciiTheme="minorHAnsi" w:hAnsiTheme="minorHAnsi" w:cs="Calibri"/>
          <w:bCs/>
          <w:sz w:val="22"/>
          <w:szCs w:val="22"/>
        </w:rPr>
        <w:t xml:space="preserve">V případě, že bude možné (tedy bude Drážním úřadem povoleno) již v průběhu procesu homologace zajišťované ze strany Dodavatele realizovat zkušební provoz Jízdenkových automatů ve Vlakových jednotkách obou typů (viz také čl. </w:t>
      </w:r>
      <w:r>
        <w:rPr>
          <w:rFonts w:asciiTheme="minorHAnsi" w:hAnsiTheme="minorHAnsi" w:cs="Calibri"/>
          <w:bCs/>
          <w:sz w:val="22"/>
          <w:szCs w:val="22"/>
        </w:rPr>
        <w:fldChar w:fldCharType="begin"/>
      </w:r>
      <w:r>
        <w:rPr>
          <w:rFonts w:asciiTheme="minorHAnsi" w:hAnsiTheme="minorHAnsi" w:cs="Calibri"/>
          <w:bCs/>
          <w:sz w:val="22"/>
          <w:szCs w:val="22"/>
        </w:rPr>
        <w:instrText xml:space="preserve"> REF _Ref84871120 \r \h </w:instrText>
      </w:r>
      <w:r>
        <w:rPr>
          <w:rFonts w:asciiTheme="minorHAnsi" w:hAnsiTheme="minorHAnsi" w:cs="Calibri"/>
          <w:bCs/>
          <w:sz w:val="22"/>
          <w:szCs w:val="22"/>
        </w:rPr>
      </w:r>
      <w:r>
        <w:rPr>
          <w:rFonts w:asciiTheme="minorHAnsi" w:hAnsiTheme="minorHAnsi" w:cs="Calibri"/>
          <w:bCs/>
          <w:sz w:val="22"/>
          <w:szCs w:val="22"/>
        </w:rPr>
        <w:fldChar w:fldCharType="separate"/>
      </w:r>
      <w:r w:rsidR="00E149DA">
        <w:rPr>
          <w:rFonts w:asciiTheme="minorHAnsi" w:hAnsiTheme="minorHAnsi" w:cs="Calibri"/>
          <w:bCs/>
          <w:sz w:val="22"/>
          <w:szCs w:val="22"/>
        </w:rPr>
        <w:t>3.2.4</w:t>
      </w:r>
      <w:r>
        <w:rPr>
          <w:rFonts w:asciiTheme="minorHAnsi" w:hAnsiTheme="minorHAnsi" w:cs="Calibri"/>
          <w:bCs/>
          <w:sz w:val="22"/>
          <w:szCs w:val="22"/>
        </w:rPr>
        <w:fldChar w:fldCharType="end"/>
      </w:r>
      <w:r>
        <w:rPr>
          <w:rFonts w:asciiTheme="minorHAnsi" w:hAnsiTheme="minorHAnsi" w:cs="Calibri"/>
          <w:bCs/>
          <w:sz w:val="22"/>
          <w:szCs w:val="22"/>
        </w:rPr>
        <w:t xml:space="preserve"> a </w:t>
      </w:r>
      <w:r>
        <w:rPr>
          <w:rFonts w:asciiTheme="minorHAnsi" w:hAnsiTheme="minorHAnsi" w:cs="Calibri"/>
          <w:bCs/>
          <w:sz w:val="22"/>
          <w:szCs w:val="22"/>
        </w:rPr>
        <w:fldChar w:fldCharType="begin"/>
      </w:r>
      <w:r>
        <w:rPr>
          <w:rFonts w:asciiTheme="minorHAnsi" w:hAnsiTheme="minorHAnsi" w:cs="Calibri"/>
          <w:bCs/>
          <w:sz w:val="22"/>
          <w:szCs w:val="22"/>
        </w:rPr>
        <w:instrText xml:space="preserve"> REF _Ref85724962 \r \h </w:instrText>
      </w:r>
      <w:r>
        <w:rPr>
          <w:rFonts w:asciiTheme="minorHAnsi" w:hAnsiTheme="minorHAnsi" w:cs="Calibri"/>
          <w:bCs/>
          <w:sz w:val="22"/>
          <w:szCs w:val="22"/>
        </w:rPr>
      </w:r>
      <w:r>
        <w:rPr>
          <w:rFonts w:asciiTheme="minorHAnsi" w:hAnsiTheme="minorHAnsi" w:cs="Calibri"/>
          <w:bCs/>
          <w:sz w:val="22"/>
          <w:szCs w:val="22"/>
        </w:rPr>
        <w:fldChar w:fldCharType="separate"/>
      </w:r>
      <w:ins w:id="87" w:author="Autor">
        <w:r w:rsidR="00E149DA">
          <w:rPr>
            <w:rFonts w:asciiTheme="minorHAnsi" w:hAnsiTheme="minorHAnsi" w:cs="Calibri"/>
            <w:bCs/>
            <w:sz w:val="22"/>
            <w:szCs w:val="22"/>
          </w:rPr>
          <w:t>11.8</w:t>
        </w:r>
      </w:ins>
      <w:del w:id="88" w:author="Autor">
        <w:r w:rsidR="0094710A" w:rsidDel="00E149DA">
          <w:rPr>
            <w:rFonts w:asciiTheme="minorHAnsi" w:hAnsiTheme="minorHAnsi" w:cs="Calibri"/>
            <w:bCs/>
            <w:sz w:val="22"/>
            <w:szCs w:val="22"/>
          </w:rPr>
          <w:delText>11.7</w:delText>
        </w:r>
      </w:del>
      <w:r>
        <w:rPr>
          <w:rFonts w:asciiTheme="minorHAnsi" w:hAnsiTheme="minorHAnsi" w:cs="Calibri"/>
          <w:bCs/>
          <w:sz w:val="22"/>
          <w:szCs w:val="22"/>
        </w:rPr>
        <w:fldChar w:fldCharType="end"/>
      </w:r>
      <w:r>
        <w:rPr>
          <w:rFonts w:asciiTheme="minorHAnsi" w:hAnsiTheme="minorHAnsi" w:cs="Calibri"/>
          <w:bCs/>
          <w:sz w:val="22"/>
          <w:szCs w:val="22"/>
        </w:rPr>
        <w:t xml:space="preserve"> Smlouvy), lze provést testování dle tohoto článku již v průběhu procesu homologace. </w:t>
      </w:r>
    </w:p>
    <w:p w14:paraId="61A004E6" w14:textId="2BCC4217" w:rsidR="00033E4B" w:rsidRDefault="00A62E4A" w:rsidP="00033E4B">
      <w:pPr>
        <w:numPr>
          <w:ilvl w:val="1"/>
          <w:numId w:val="17"/>
        </w:numPr>
        <w:tabs>
          <w:tab w:val="clear" w:pos="360"/>
        </w:tabs>
        <w:spacing w:after="120" w:line="276" w:lineRule="auto"/>
        <w:ind w:left="567" w:hanging="567"/>
        <w:jc w:val="both"/>
        <w:rPr>
          <w:rFonts w:asciiTheme="minorHAnsi" w:hAnsiTheme="minorHAnsi" w:cs="Calibri"/>
          <w:bCs/>
          <w:sz w:val="22"/>
          <w:szCs w:val="22"/>
        </w:rPr>
      </w:pPr>
      <w:r>
        <w:rPr>
          <w:rFonts w:asciiTheme="minorHAnsi" w:hAnsiTheme="minorHAnsi" w:cs="Calibri"/>
          <w:bCs/>
          <w:sz w:val="22"/>
          <w:szCs w:val="22"/>
        </w:rPr>
        <w:t xml:space="preserve">Před podpisem </w:t>
      </w:r>
      <w:r w:rsidRPr="00D54F8A">
        <w:rPr>
          <w:rFonts w:asciiTheme="minorHAnsi" w:hAnsiTheme="minorHAnsi" w:cs="Calibri"/>
          <w:bCs/>
          <w:sz w:val="22"/>
          <w:szCs w:val="22"/>
        </w:rPr>
        <w:t>Akceptačního</w:t>
      </w:r>
      <w:r w:rsidRPr="00CA575C">
        <w:rPr>
          <w:rFonts w:asciiTheme="minorHAnsi" w:hAnsiTheme="minorHAnsi" w:cs="Calibri"/>
          <w:bCs/>
          <w:sz w:val="22"/>
          <w:szCs w:val="22"/>
        </w:rPr>
        <w:t xml:space="preserve"> protokolu k Jízdenkovým automatům</w:t>
      </w:r>
      <w:r>
        <w:rPr>
          <w:rFonts w:asciiTheme="minorHAnsi" w:hAnsiTheme="minorHAnsi" w:cs="Calibri"/>
          <w:bCs/>
          <w:sz w:val="22"/>
          <w:szCs w:val="22"/>
        </w:rPr>
        <w:t xml:space="preserve"> musí Dodavatel v každém případě předat Objednateli doklad o homologaci </w:t>
      </w:r>
      <w:r w:rsidRPr="00CA575C">
        <w:rPr>
          <w:rFonts w:asciiTheme="minorHAnsi" w:hAnsiTheme="minorHAnsi" w:cs="Calibri"/>
          <w:bCs/>
          <w:sz w:val="22"/>
          <w:szCs w:val="22"/>
        </w:rPr>
        <w:t>k Jízdenkovým automatům</w:t>
      </w:r>
      <w:r>
        <w:rPr>
          <w:rFonts w:asciiTheme="minorHAnsi" w:hAnsiTheme="minorHAnsi" w:cs="Calibri"/>
          <w:bCs/>
          <w:sz w:val="22"/>
          <w:szCs w:val="22"/>
        </w:rPr>
        <w:t xml:space="preserve">, bez jeho dodání není Objednatel povinen </w:t>
      </w:r>
      <w:r w:rsidRPr="00D54F8A">
        <w:rPr>
          <w:rFonts w:asciiTheme="minorHAnsi" w:hAnsiTheme="minorHAnsi" w:cs="Calibri"/>
          <w:bCs/>
          <w:sz w:val="22"/>
          <w:szCs w:val="22"/>
        </w:rPr>
        <w:t>Akceptační</w:t>
      </w:r>
      <w:r w:rsidRPr="00CA575C">
        <w:rPr>
          <w:rFonts w:asciiTheme="minorHAnsi" w:hAnsiTheme="minorHAnsi" w:cs="Calibri"/>
          <w:bCs/>
          <w:sz w:val="22"/>
          <w:szCs w:val="22"/>
        </w:rPr>
        <w:t xml:space="preserve"> protokol k Jízdenkovým automatům</w:t>
      </w:r>
      <w:r>
        <w:rPr>
          <w:rFonts w:asciiTheme="minorHAnsi" w:hAnsiTheme="minorHAnsi" w:cs="Calibri"/>
          <w:bCs/>
          <w:sz w:val="22"/>
          <w:szCs w:val="22"/>
        </w:rPr>
        <w:t xml:space="preserve"> podepsat. </w:t>
      </w:r>
      <w:r w:rsidR="00033E4B" w:rsidRPr="001D381C">
        <w:rPr>
          <w:rFonts w:asciiTheme="minorHAnsi" w:hAnsiTheme="minorHAnsi" w:cs="Calibri"/>
          <w:bCs/>
          <w:sz w:val="22"/>
          <w:szCs w:val="22"/>
        </w:rPr>
        <w:t xml:space="preserve">Teprve podpisem Akceptačního protokolu k </w:t>
      </w:r>
      <w:r w:rsidR="00D54F8A" w:rsidRPr="00CA575C">
        <w:rPr>
          <w:rFonts w:asciiTheme="minorHAnsi" w:hAnsiTheme="minorHAnsi" w:cs="Calibri"/>
          <w:bCs/>
          <w:sz w:val="22"/>
          <w:szCs w:val="22"/>
        </w:rPr>
        <w:t xml:space="preserve">Jízdenkovým automatům </w:t>
      </w:r>
      <w:r w:rsidR="00033E4B" w:rsidRPr="001D381C">
        <w:rPr>
          <w:rFonts w:asciiTheme="minorHAnsi" w:hAnsiTheme="minorHAnsi" w:cs="Calibri"/>
          <w:bCs/>
          <w:sz w:val="22"/>
          <w:szCs w:val="22"/>
        </w:rPr>
        <w:t xml:space="preserve">oběma Smluvními stranami se považuje </w:t>
      </w:r>
      <w:r w:rsidR="00D54F8A">
        <w:rPr>
          <w:rFonts w:asciiTheme="minorHAnsi" w:hAnsiTheme="minorHAnsi" w:cs="Calibri"/>
          <w:bCs/>
          <w:sz w:val="22"/>
          <w:szCs w:val="22"/>
        </w:rPr>
        <w:t>dodávka Jízdenkových automatů za řádně splněnou</w:t>
      </w:r>
      <w:r w:rsidR="00033E4B" w:rsidRPr="00D54F8A">
        <w:rPr>
          <w:rFonts w:asciiTheme="minorHAnsi" w:hAnsiTheme="minorHAnsi" w:cs="Calibri"/>
          <w:bCs/>
          <w:sz w:val="22"/>
          <w:szCs w:val="22"/>
        </w:rPr>
        <w:t xml:space="preserve">. </w:t>
      </w:r>
    </w:p>
    <w:p w14:paraId="47036FAA" w14:textId="749845B9" w:rsidR="00033E4B" w:rsidRPr="001D381C" w:rsidRDefault="001D381C" w:rsidP="001D381C">
      <w:pPr>
        <w:numPr>
          <w:ilvl w:val="1"/>
          <w:numId w:val="17"/>
        </w:numPr>
        <w:tabs>
          <w:tab w:val="clear" w:pos="360"/>
        </w:tabs>
        <w:spacing w:after="120" w:line="276" w:lineRule="auto"/>
        <w:ind w:left="567" w:hanging="567"/>
        <w:jc w:val="both"/>
        <w:rPr>
          <w:rFonts w:asciiTheme="minorHAnsi" w:hAnsiTheme="minorHAnsi" w:cs="Calibri"/>
          <w:bCs/>
          <w:sz w:val="22"/>
          <w:szCs w:val="22"/>
        </w:rPr>
      </w:pPr>
      <w:r>
        <w:rPr>
          <w:rFonts w:asciiTheme="minorHAnsi" w:hAnsiTheme="minorHAnsi" w:cs="Calibri"/>
          <w:bCs/>
          <w:sz w:val="22"/>
          <w:szCs w:val="22"/>
        </w:rPr>
        <w:t>Smluvní strany tímto výslovně prohlašují, že jsou si vědomy skutečnosti, že ne všechny chyby, vady, nefunkčnost či nesprávná či nevhodná funkčnost se nemusí projevit již v rámci testování podle tohoto článku Smlouvy, ale až při jejich zapojení do běžného provozu. S ohledem na to Smluvní strany výslovně prohlašují, že podpisem Akceptačního protokolu se Objednatel nezbavuje svých práv z vadného plnění (a jakékoli vady a nedodělky Jízdenkových automatů, které se projeví až při běžném provozu, byť byly přítomny již při testování, mohou být řádně uplatněny jako práva Objednatele z vadného plnění)</w:t>
      </w:r>
      <w:r w:rsidR="00033E4B" w:rsidRPr="001D381C">
        <w:rPr>
          <w:rFonts w:asciiTheme="minorHAnsi" w:hAnsiTheme="minorHAnsi" w:cs="Calibri"/>
          <w:bCs/>
          <w:sz w:val="22"/>
          <w:szCs w:val="22"/>
        </w:rPr>
        <w:t>.</w:t>
      </w:r>
    </w:p>
    <w:p w14:paraId="04229E5F" w14:textId="5B85D0BA" w:rsidR="00492218" w:rsidRPr="00977C50" w:rsidRDefault="00492218" w:rsidP="00D944D7">
      <w:pPr>
        <w:keepNext/>
        <w:numPr>
          <w:ilvl w:val="0"/>
          <w:numId w:val="17"/>
        </w:numPr>
        <w:tabs>
          <w:tab w:val="clear" w:pos="360"/>
        </w:tabs>
        <w:spacing w:before="240" w:after="120" w:line="276" w:lineRule="auto"/>
        <w:ind w:left="567" w:hanging="567"/>
        <w:jc w:val="both"/>
        <w:rPr>
          <w:rFonts w:asciiTheme="minorHAnsi" w:hAnsiTheme="minorHAnsi" w:cs="Calibri"/>
          <w:b/>
          <w:bCs/>
          <w:sz w:val="22"/>
          <w:szCs w:val="22"/>
        </w:rPr>
      </w:pPr>
      <w:bookmarkStart w:id="89" w:name="_Ref205017697"/>
      <w:bookmarkEnd w:id="59"/>
      <w:bookmarkEnd w:id="60"/>
      <w:bookmarkEnd w:id="61"/>
      <w:r w:rsidRPr="00977C50">
        <w:rPr>
          <w:rFonts w:asciiTheme="minorHAnsi" w:hAnsiTheme="minorHAnsi" w:cs="Calibri"/>
          <w:b/>
          <w:bCs/>
          <w:sz w:val="22"/>
          <w:szCs w:val="22"/>
        </w:rPr>
        <w:t>CENA</w:t>
      </w:r>
      <w:bookmarkEnd w:id="89"/>
    </w:p>
    <w:p w14:paraId="144F86DB" w14:textId="53E236E0" w:rsidR="00554AE0" w:rsidRPr="00977C50" w:rsidRDefault="00554AE0" w:rsidP="00E14F6D">
      <w:pPr>
        <w:numPr>
          <w:ilvl w:val="1"/>
          <w:numId w:val="17"/>
        </w:numPr>
        <w:tabs>
          <w:tab w:val="clear" w:pos="360"/>
        </w:tabs>
        <w:spacing w:after="120" w:line="276" w:lineRule="auto"/>
        <w:ind w:left="567" w:hanging="567"/>
        <w:jc w:val="both"/>
        <w:rPr>
          <w:rFonts w:asciiTheme="minorHAnsi" w:hAnsiTheme="minorHAnsi" w:cs="Calibri"/>
          <w:bCs/>
          <w:sz w:val="22"/>
          <w:szCs w:val="22"/>
        </w:rPr>
      </w:pPr>
      <w:bookmarkStart w:id="90" w:name="_Ref479787912"/>
      <w:r w:rsidRPr="00977C50">
        <w:rPr>
          <w:rFonts w:asciiTheme="minorHAnsi" w:hAnsiTheme="minorHAnsi" w:cs="Calibri"/>
          <w:bCs/>
          <w:sz w:val="22"/>
          <w:szCs w:val="22"/>
        </w:rPr>
        <w:t>C</w:t>
      </w:r>
      <w:r w:rsidR="005F1066">
        <w:rPr>
          <w:rFonts w:asciiTheme="minorHAnsi" w:hAnsiTheme="minorHAnsi" w:cs="Calibri"/>
          <w:bCs/>
          <w:sz w:val="22"/>
          <w:szCs w:val="22"/>
        </w:rPr>
        <w:t>elková c</w:t>
      </w:r>
      <w:r w:rsidRPr="00977C50">
        <w:rPr>
          <w:rFonts w:asciiTheme="minorHAnsi" w:hAnsiTheme="minorHAnsi" w:cs="Calibri"/>
          <w:bCs/>
          <w:sz w:val="22"/>
          <w:szCs w:val="22"/>
        </w:rPr>
        <w:t>ena za splnění Předmětu Smlouvy</w:t>
      </w:r>
      <w:r w:rsidR="0094724D">
        <w:rPr>
          <w:rFonts w:asciiTheme="minorHAnsi" w:hAnsiTheme="minorHAnsi" w:cs="Calibri"/>
          <w:bCs/>
          <w:sz w:val="22"/>
          <w:szCs w:val="22"/>
        </w:rPr>
        <w:t xml:space="preserve"> s výjimkou poskytování provozní podpory po uplynutí Doby určité</w:t>
      </w:r>
      <w:r w:rsidRPr="00977C50">
        <w:rPr>
          <w:rFonts w:asciiTheme="minorHAnsi" w:hAnsiTheme="minorHAnsi" w:cs="Calibri"/>
          <w:bCs/>
          <w:sz w:val="22"/>
          <w:szCs w:val="22"/>
        </w:rPr>
        <w:t xml:space="preserve"> </w:t>
      </w:r>
      <w:r w:rsidRPr="00977C50">
        <w:rPr>
          <w:rFonts w:asciiTheme="minorHAnsi" w:hAnsiTheme="minorHAnsi" w:cs="Calibri"/>
          <w:sz w:val="22"/>
          <w:szCs w:val="22"/>
        </w:rPr>
        <w:t>byla Smluvními stranami v návaznosti na výsledek zadávacího řízení Veřejné zakázky sjednána v následující výši:</w:t>
      </w:r>
      <w:bookmarkEnd w:id="90"/>
    </w:p>
    <w:p w14:paraId="020DF6D1" w14:textId="308DFE02" w:rsidR="00554AE0" w:rsidRPr="00977C50" w:rsidRDefault="00554AE0" w:rsidP="00554AE0">
      <w:pPr>
        <w:numPr>
          <w:ilvl w:val="2"/>
          <w:numId w:val="17"/>
        </w:numPr>
        <w:spacing w:after="120" w:line="276" w:lineRule="auto"/>
        <w:ind w:left="1134" w:hanging="567"/>
        <w:jc w:val="both"/>
        <w:rPr>
          <w:rFonts w:asciiTheme="minorHAnsi" w:hAnsiTheme="minorHAnsi"/>
          <w:sz w:val="22"/>
          <w:szCs w:val="22"/>
        </w:rPr>
      </w:pPr>
      <w:bookmarkStart w:id="91" w:name="_Ref479788171"/>
      <w:r w:rsidRPr="00977C50">
        <w:rPr>
          <w:rFonts w:asciiTheme="minorHAnsi" w:hAnsiTheme="minorHAnsi"/>
          <w:sz w:val="22"/>
          <w:szCs w:val="22"/>
        </w:rPr>
        <w:t xml:space="preserve">Cena bez DPH </w:t>
      </w:r>
      <w:r w:rsidR="000D5C58" w:rsidRPr="005B52FB">
        <w:rPr>
          <w:rFonts w:asciiTheme="minorHAnsi" w:hAnsiTheme="minorHAnsi" w:cs="Calibri"/>
          <w:bCs/>
          <w:sz w:val="22"/>
          <w:szCs w:val="22"/>
          <w:highlight w:val="yellow"/>
        </w:rPr>
        <w:t>[</w:t>
      </w:r>
      <w:r w:rsidR="000D5C58" w:rsidRPr="000D5C58">
        <w:rPr>
          <w:rFonts w:asciiTheme="minorHAnsi" w:hAnsiTheme="minorHAnsi"/>
          <w:sz w:val="22"/>
          <w:szCs w:val="22"/>
          <w:highlight w:val="yellow"/>
        </w:rPr>
        <w:t xml:space="preserve">BUDE </w:t>
      </w:r>
      <w:r w:rsidR="000D5C58" w:rsidRPr="0093671A">
        <w:rPr>
          <w:rFonts w:asciiTheme="minorHAnsi" w:hAnsiTheme="minorHAnsi"/>
          <w:sz w:val="22"/>
          <w:szCs w:val="22"/>
          <w:highlight w:val="yellow"/>
        </w:rPr>
        <w:t xml:space="preserve">DOPLNĚNO </w:t>
      </w:r>
      <w:r w:rsidR="00CF2B55">
        <w:rPr>
          <w:rFonts w:asciiTheme="minorHAnsi" w:hAnsiTheme="minorHAnsi"/>
          <w:sz w:val="22"/>
          <w:szCs w:val="22"/>
          <w:highlight w:val="yellow"/>
        </w:rPr>
        <w:t>ZADAVATELEM</w:t>
      </w:r>
      <w:r w:rsidR="000D5C58" w:rsidRPr="0093671A">
        <w:rPr>
          <w:rFonts w:asciiTheme="minorHAnsi" w:hAnsiTheme="minorHAnsi"/>
          <w:sz w:val="22"/>
          <w:szCs w:val="22"/>
          <w:highlight w:val="yellow"/>
        </w:rPr>
        <w:t xml:space="preserve"> PŘED PODPISEM SMLOUVY</w:t>
      </w:r>
      <w:r w:rsidR="000D5C58">
        <w:rPr>
          <w:rFonts w:asciiTheme="minorHAnsi" w:hAnsiTheme="minorHAnsi"/>
          <w:sz w:val="22"/>
          <w:szCs w:val="22"/>
          <w:highlight w:val="yellow"/>
        </w:rPr>
        <w:t xml:space="preserve"> DLE</w:t>
      </w:r>
      <w:r w:rsidR="000D5C58" w:rsidRPr="0093671A">
        <w:rPr>
          <w:rFonts w:asciiTheme="minorHAnsi" w:hAnsiTheme="minorHAnsi"/>
          <w:sz w:val="22"/>
          <w:szCs w:val="22"/>
          <w:highlight w:val="yellow"/>
        </w:rPr>
        <w:t xml:space="preserve"> NABÍDKY ÚČASTNÍKA</w:t>
      </w:r>
      <w:r w:rsidR="000D5C58" w:rsidRPr="005B52FB">
        <w:rPr>
          <w:rFonts w:asciiTheme="minorHAnsi" w:hAnsiTheme="minorHAnsi"/>
          <w:sz w:val="22"/>
          <w:szCs w:val="22"/>
          <w:highlight w:val="yellow"/>
        </w:rPr>
        <w:t>]</w:t>
      </w:r>
      <w:r w:rsidR="000D5C58" w:rsidRPr="0093671A">
        <w:rPr>
          <w:rFonts w:asciiTheme="minorHAnsi" w:hAnsiTheme="minorHAnsi"/>
          <w:b/>
          <w:sz w:val="22"/>
          <w:szCs w:val="22"/>
        </w:rPr>
        <w:t xml:space="preserve"> </w:t>
      </w:r>
      <w:r w:rsidRPr="00977C50">
        <w:rPr>
          <w:rFonts w:asciiTheme="minorHAnsi" w:hAnsiTheme="minorHAnsi"/>
          <w:sz w:val="22"/>
          <w:szCs w:val="22"/>
        </w:rPr>
        <w:t>Kč</w:t>
      </w:r>
      <w:r w:rsidR="001354B2">
        <w:rPr>
          <w:rFonts w:asciiTheme="minorHAnsi" w:hAnsiTheme="minorHAnsi"/>
          <w:sz w:val="22"/>
          <w:szCs w:val="22"/>
        </w:rPr>
        <w:t>,</w:t>
      </w:r>
      <w:r w:rsidRPr="00977C50">
        <w:rPr>
          <w:rFonts w:asciiTheme="minorHAnsi" w:hAnsiTheme="minorHAnsi"/>
          <w:sz w:val="22"/>
          <w:szCs w:val="22"/>
        </w:rPr>
        <w:t xml:space="preserve"> </w:t>
      </w:r>
      <w:bookmarkEnd w:id="91"/>
    </w:p>
    <w:p w14:paraId="6CC25430" w14:textId="52565111" w:rsidR="00554AE0" w:rsidRPr="00977C50" w:rsidRDefault="00554AE0" w:rsidP="00554AE0">
      <w:pPr>
        <w:numPr>
          <w:ilvl w:val="2"/>
          <w:numId w:val="17"/>
        </w:numPr>
        <w:spacing w:after="120" w:line="276" w:lineRule="auto"/>
        <w:ind w:left="1134" w:hanging="567"/>
        <w:jc w:val="both"/>
        <w:rPr>
          <w:rFonts w:asciiTheme="minorHAnsi" w:hAnsiTheme="minorHAnsi"/>
          <w:sz w:val="22"/>
          <w:szCs w:val="22"/>
        </w:rPr>
      </w:pPr>
      <w:r w:rsidRPr="00977C50">
        <w:rPr>
          <w:rFonts w:asciiTheme="minorHAnsi" w:hAnsiTheme="minorHAnsi"/>
          <w:sz w:val="22"/>
          <w:szCs w:val="22"/>
        </w:rPr>
        <w:t xml:space="preserve">DPH: </w:t>
      </w:r>
      <w:r w:rsidR="000D5C58" w:rsidRPr="005B52FB">
        <w:rPr>
          <w:rFonts w:asciiTheme="minorHAnsi" w:hAnsiTheme="minorHAnsi" w:cs="Calibri"/>
          <w:bCs/>
          <w:sz w:val="22"/>
          <w:szCs w:val="22"/>
          <w:highlight w:val="yellow"/>
        </w:rPr>
        <w:t>[</w:t>
      </w:r>
      <w:r w:rsidR="000D5C58" w:rsidRPr="000D5C58">
        <w:rPr>
          <w:rFonts w:asciiTheme="minorHAnsi" w:hAnsiTheme="minorHAnsi"/>
          <w:sz w:val="22"/>
          <w:szCs w:val="22"/>
          <w:highlight w:val="yellow"/>
        </w:rPr>
        <w:t xml:space="preserve">BUDE </w:t>
      </w:r>
      <w:r w:rsidR="000D5C58" w:rsidRPr="0093671A">
        <w:rPr>
          <w:rFonts w:asciiTheme="minorHAnsi" w:hAnsiTheme="minorHAnsi"/>
          <w:sz w:val="22"/>
          <w:szCs w:val="22"/>
          <w:highlight w:val="yellow"/>
        </w:rPr>
        <w:t xml:space="preserve">DOPLNĚNO </w:t>
      </w:r>
      <w:r w:rsidR="00CF2B55">
        <w:rPr>
          <w:rFonts w:asciiTheme="minorHAnsi" w:hAnsiTheme="minorHAnsi"/>
          <w:sz w:val="22"/>
          <w:szCs w:val="22"/>
          <w:highlight w:val="yellow"/>
        </w:rPr>
        <w:t>ZADAVATELEM</w:t>
      </w:r>
      <w:r w:rsidR="000D5C58" w:rsidRPr="0093671A">
        <w:rPr>
          <w:rFonts w:asciiTheme="minorHAnsi" w:hAnsiTheme="minorHAnsi"/>
          <w:sz w:val="22"/>
          <w:szCs w:val="22"/>
          <w:highlight w:val="yellow"/>
        </w:rPr>
        <w:t xml:space="preserve"> PŘED PODPISEM SMLOUVY</w:t>
      </w:r>
      <w:r w:rsidR="000D5C58">
        <w:rPr>
          <w:rFonts w:asciiTheme="minorHAnsi" w:hAnsiTheme="minorHAnsi"/>
          <w:sz w:val="22"/>
          <w:szCs w:val="22"/>
          <w:highlight w:val="yellow"/>
        </w:rPr>
        <w:t xml:space="preserve"> DLE</w:t>
      </w:r>
      <w:r w:rsidR="000D5C58" w:rsidRPr="0093671A">
        <w:rPr>
          <w:rFonts w:asciiTheme="minorHAnsi" w:hAnsiTheme="minorHAnsi"/>
          <w:sz w:val="22"/>
          <w:szCs w:val="22"/>
          <w:highlight w:val="yellow"/>
        </w:rPr>
        <w:t xml:space="preserve"> NABÍDKY ÚČASTNÍKA</w:t>
      </w:r>
      <w:r w:rsidR="000D5C58" w:rsidRPr="005B52FB">
        <w:rPr>
          <w:rFonts w:asciiTheme="minorHAnsi" w:hAnsiTheme="minorHAnsi"/>
          <w:sz w:val="22"/>
          <w:szCs w:val="22"/>
          <w:highlight w:val="yellow"/>
        </w:rPr>
        <w:t>]</w:t>
      </w:r>
      <w:r w:rsidR="000D5C58" w:rsidRPr="0093671A">
        <w:rPr>
          <w:rFonts w:asciiTheme="minorHAnsi" w:hAnsiTheme="minorHAnsi"/>
          <w:b/>
          <w:sz w:val="22"/>
          <w:szCs w:val="22"/>
        </w:rPr>
        <w:t xml:space="preserve"> </w:t>
      </w:r>
      <w:r w:rsidRPr="00977C50">
        <w:rPr>
          <w:rFonts w:asciiTheme="minorHAnsi" w:hAnsiTheme="minorHAnsi"/>
          <w:sz w:val="22"/>
          <w:szCs w:val="22"/>
        </w:rPr>
        <w:t>Kč</w:t>
      </w:r>
      <w:r w:rsidR="001354B2">
        <w:rPr>
          <w:rFonts w:asciiTheme="minorHAnsi" w:hAnsiTheme="minorHAnsi"/>
          <w:sz w:val="22"/>
          <w:szCs w:val="22"/>
        </w:rPr>
        <w:t>,</w:t>
      </w:r>
    </w:p>
    <w:p w14:paraId="5E5142E8" w14:textId="6D287BB8" w:rsidR="004B0AA5" w:rsidRPr="001354B2" w:rsidRDefault="00554AE0" w:rsidP="004D0E43">
      <w:pPr>
        <w:numPr>
          <w:ilvl w:val="2"/>
          <w:numId w:val="17"/>
        </w:numPr>
        <w:spacing w:after="120" w:line="276" w:lineRule="auto"/>
        <w:ind w:left="1134" w:hanging="567"/>
        <w:jc w:val="both"/>
        <w:rPr>
          <w:rFonts w:asciiTheme="minorHAnsi" w:hAnsiTheme="minorHAnsi" w:cs="Calibri"/>
          <w:bCs/>
          <w:sz w:val="22"/>
          <w:szCs w:val="22"/>
        </w:rPr>
      </w:pPr>
      <w:r w:rsidRPr="00977C50">
        <w:rPr>
          <w:rFonts w:asciiTheme="minorHAnsi" w:hAnsiTheme="minorHAnsi"/>
          <w:sz w:val="22"/>
          <w:szCs w:val="22"/>
        </w:rPr>
        <w:t xml:space="preserve">Cena včetně DPH: </w:t>
      </w:r>
      <w:r w:rsidR="000D5C58" w:rsidRPr="005B52FB">
        <w:rPr>
          <w:rFonts w:asciiTheme="minorHAnsi" w:hAnsiTheme="minorHAnsi" w:cs="Calibri"/>
          <w:bCs/>
          <w:sz w:val="22"/>
          <w:szCs w:val="22"/>
          <w:highlight w:val="yellow"/>
        </w:rPr>
        <w:t>[</w:t>
      </w:r>
      <w:r w:rsidR="000D5C58" w:rsidRPr="000D5C58">
        <w:rPr>
          <w:rFonts w:asciiTheme="minorHAnsi" w:hAnsiTheme="minorHAnsi"/>
          <w:sz w:val="22"/>
          <w:szCs w:val="22"/>
          <w:highlight w:val="yellow"/>
        </w:rPr>
        <w:t xml:space="preserve">BUDE </w:t>
      </w:r>
      <w:r w:rsidR="000D5C58" w:rsidRPr="0093671A">
        <w:rPr>
          <w:rFonts w:asciiTheme="minorHAnsi" w:hAnsiTheme="minorHAnsi"/>
          <w:sz w:val="22"/>
          <w:szCs w:val="22"/>
          <w:highlight w:val="yellow"/>
        </w:rPr>
        <w:t xml:space="preserve">DOPLNĚNO </w:t>
      </w:r>
      <w:r w:rsidR="00CF2B55">
        <w:rPr>
          <w:rFonts w:asciiTheme="minorHAnsi" w:hAnsiTheme="minorHAnsi"/>
          <w:sz w:val="22"/>
          <w:szCs w:val="22"/>
          <w:highlight w:val="yellow"/>
        </w:rPr>
        <w:t>ZADAVATELEM</w:t>
      </w:r>
      <w:r w:rsidR="000D5C58" w:rsidRPr="0093671A">
        <w:rPr>
          <w:rFonts w:asciiTheme="minorHAnsi" w:hAnsiTheme="minorHAnsi"/>
          <w:sz w:val="22"/>
          <w:szCs w:val="22"/>
          <w:highlight w:val="yellow"/>
        </w:rPr>
        <w:t xml:space="preserve"> PŘED PODPISEM SMLOUVY DLE NABÍDKY ÚČASTNÍKA</w:t>
      </w:r>
      <w:r w:rsidR="000D5C58" w:rsidRPr="005B52FB">
        <w:rPr>
          <w:rFonts w:asciiTheme="minorHAnsi" w:hAnsiTheme="minorHAnsi"/>
          <w:sz w:val="22"/>
          <w:szCs w:val="22"/>
          <w:highlight w:val="yellow"/>
        </w:rPr>
        <w:t>]</w:t>
      </w:r>
      <w:r w:rsidR="000D5C58" w:rsidRPr="0093671A">
        <w:rPr>
          <w:rFonts w:asciiTheme="minorHAnsi" w:hAnsiTheme="minorHAnsi"/>
          <w:b/>
          <w:sz w:val="22"/>
          <w:szCs w:val="22"/>
        </w:rPr>
        <w:t xml:space="preserve"> </w:t>
      </w:r>
      <w:r w:rsidRPr="00977C50">
        <w:rPr>
          <w:rFonts w:asciiTheme="minorHAnsi" w:hAnsiTheme="minorHAnsi"/>
          <w:sz w:val="22"/>
          <w:szCs w:val="22"/>
        </w:rPr>
        <w:t>Kč</w:t>
      </w:r>
      <w:r w:rsidR="000D5C58">
        <w:rPr>
          <w:rFonts w:asciiTheme="minorHAnsi" w:hAnsiTheme="minorHAnsi"/>
          <w:sz w:val="22"/>
          <w:szCs w:val="22"/>
        </w:rPr>
        <w:t xml:space="preserve"> </w:t>
      </w:r>
      <w:r w:rsidR="000D5C58" w:rsidRPr="00977C50">
        <w:rPr>
          <w:rFonts w:asciiTheme="minorHAnsi" w:hAnsiTheme="minorHAnsi" w:cs="Calibri"/>
          <w:bCs/>
          <w:sz w:val="22"/>
          <w:szCs w:val="22"/>
        </w:rPr>
        <w:t>(dále jen „</w:t>
      </w:r>
      <w:r w:rsidR="000D5C58" w:rsidRPr="00977C50">
        <w:rPr>
          <w:rFonts w:asciiTheme="minorHAnsi" w:hAnsiTheme="minorHAnsi" w:cs="Calibri"/>
          <w:b/>
          <w:bCs/>
          <w:sz w:val="22"/>
          <w:szCs w:val="22"/>
        </w:rPr>
        <w:t>Cena</w:t>
      </w:r>
      <w:r w:rsidR="000D5C58" w:rsidRPr="00977C50">
        <w:rPr>
          <w:rFonts w:asciiTheme="minorHAnsi" w:hAnsiTheme="minorHAnsi" w:cs="Calibri"/>
          <w:bCs/>
          <w:sz w:val="22"/>
          <w:szCs w:val="22"/>
        </w:rPr>
        <w:t>“)</w:t>
      </w:r>
      <w:r w:rsidR="001354B2">
        <w:rPr>
          <w:rFonts w:asciiTheme="minorHAnsi" w:hAnsiTheme="minorHAnsi" w:cs="Calibri"/>
          <w:bCs/>
          <w:sz w:val="22"/>
          <w:szCs w:val="22"/>
        </w:rPr>
        <w:t>.</w:t>
      </w:r>
    </w:p>
    <w:p w14:paraId="247D38E3" w14:textId="717E0131" w:rsidR="0040469D" w:rsidRDefault="007E6AD2" w:rsidP="000F3398">
      <w:pPr>
        <w:numPr>
          <w:ilvl w:val="1"/>
          <w:numId w:val="17"/>
        </w:numPr>
        <w:tabs>
          <w:tab w:val="clear" w:pos="360"/>
        </w:tabs>
        <w:spacing w:after="120" w:line="276" w:lineRule="auto"/>
        <w:ind w:left="567" w:hanging="567"/>
        <w:jc w:val="both"/>
        <w:rPr>
          <w:rFonts w:asciiTheme="minorHAnsi" w:hAnsiTheme="minorHAnsi" w:cs="Calibri"/>
          <w:bCs/>
          <w:sz w:val="22"/>
          <w:szCs w:val="22"/>
        </w:rPr>
      </w:pPr>
      <w:bookmarkStart w:id="92" w:name="_Ref84520647"/>
      <w:r>
        <w:rPr>
          <w:rFonts w:asciiTheme="minorHAnsi" w:hAnsiTheme="minorHAnsi" w:cs="Calibri"/>
          <w:bCs/>
          <w:sz w:val="22"/>
          <w:szCs w:val="22"/>
        </w:rPr>
        <w:t xml:space="preserve">Z celkové Ceny </w:t>
      </w:r>
      <w:r w:rsidRPr="00977C50">
        <w:rPr>
          <w:rFonts w:asciiTheme="minorHAnsi" w:hAnsiTheme="minorHAnsi"/>
          <w:sz w:val="22"/>
          <w:szCs w:val="22"/>
        </w:rPr>
        <w:t xml:space="preserve">bez DPH </w:t>
      </w:r>
      <w:r>
        <w:rPr>
          <w:rFonts w:asciiTheme="minorHAnsi" w:hAnsiTheme="minorHAnsi" w:cs="Calibri"/>
          <w:bCs/>
          <w:sz w:val="22"/>
          <w:szCs w:val="22"/>
        </w:rPr>
        <w:t xml:space="preserve">stanovené v článku </w:t>
      </w:r>
      <w:r>
        <w:rPr>
          <w:rFonts w:asciiTheme="minorHAnsi" w:hAnsiTheme="minorHAnsi" w:cs="Calibri"/>
          <w:bCs/>
          <w:sz w:val="22"/>
          <w:szCs w:val="22"/>
        </w:rPr>
        <w:fldChar w:fldCharType="begin"/>
      </w:r>
      <w:r>
        <w:rPr>
          <w:rFonts w:asciiTheme="minorHAnsi" w:hAnsiTheme="minorHAnsi" w:cs="Calibri"/>
          <w:bCs/>
          <w:sz w:val="22"/>
          <w:szCs w:val="22"/>
        </w:rPr>
        <w:instrText xml:space="preserve"> REF _Ref479788171 \r \h </w:instrText>
      </w:r>
      <w:r>
        <w:rPr>
          <w:rFonts w:asciiTheme="minorHAnsi" w:hAnsiTheme="minorHAnsi" w:cs="Calibri"/>
          <w:bCs/>
          <w:sz w:val="22"/>
          <w:szCs w:val="22"/>
        </w:rPr>
      </w:r>
      <w:r>
        <w:rPr>
          <w:rFonts w:asciiTheme="minorHAnsi" w:hAnsiTheme="minorHAnsi" w:cs="Calibri"/>
          <w:bCs/>
          <w:sz w:val="22"/>
          <w:szCs w:val="22"/>
        </w:rPr>
        <w:fldChar w:fldCharType="separate"/>
      </w:r>
      <w:r w:rsidR="00E149DA">
        <w:rPr>
          <w:rFonts w:asciiTheme="minorHAnsi" w:hAnsiTheme="minorHAnsi" w:cs="Calibri"/>
          <w:bCs/>
          <w:sz w:val="22"/>
          <w:szCs w:val="22"/>
        </w:rPr>
        <w:t>7.1.1</w:t>
      </w:r>
      <w:r>
        <w:rPr>
          <w:rFonts w:asciiTheme="minorHAnsi" w:hAnsiTheme="minorHAnsi" w:cs="Calibri"/>
          <w:bCs/>
          <w:sz w:val="22"/>
          <w:szCs w:val="22"/>
        </w:rPr>
        <w:fldChar w:fldCharType="end"/>
      </w:r>
      <w:r w:rsidR="00160F3C">
        <w:rPr>
          <w:rFonts w:asciiTheme="minorHAnsi" w:hAnsiTheme="minorHAnsi" w:cs="Calibri"/>
          <w:bCs/>
          <w:sz w:val="22"/>
          <w:szCs w:val="22"/>
        </w:rPr>
        <w:t xml:space="preserve"> této Smlouvy</w:t>
      </w:r>
      <w:r>
        <w:rPr>
          <w:rFonts w:asciiTheme="minorHAnsi" w:hAnsiTheme="minorHAnsi" w:cs="Calibri"/>
          <w:bCs/>
          <w:sz w:val="22"/>
          <w:szCs w:val="22"/>
        </w:rPr>
        <w:t xml:space="preserve">, činí </w:t>
      </w:r>
      <w:r w:rsidR="001354B2" w:rsidRPr="00977C50">
        <w:rPr>
          <w:rFonts w:asciiTheme="minorHAnsi" w:hAnsiTheme="minorHAnsi" w:cs="Calibri"/>
          <w:sz w:val="22"/>
          <w:szCs w:val="22"/>
        </w:rPr>
        <w:t>v návaznosti na výsledek zadávacího řízení Veřejné zakázky</w:t>
      </w:r>
      <w:r w:rsidR="001354B2">
        <w:rPr>
          <w:rFonts w:asciiTheme="minorHAnsi" w:hAnsiTheme="minorHAnsi" w:cs="Calibri"/>
          <w:bCs/>
          <w:sz w:val="22"/>
          <w:szCs w:val="22"/>
        </w:rPr>
        <w:t xml:space="preserve"> </w:t>
      </w:r>
      <w:r>
        <w:rPr>
          <w:rFonts w:asciiTheme="minorHAnsi" w:hAnsiTheme="minorHAnsi" w:cs="Calibri"/>
          <w:bCs/>
          <w:sz w:val="22"/>
          <w:szCs w:val="22"/>
        </w:rPr>
        <w:t xml:space="preserve">cena </w:t>
      </w:r>
      <w:r w:rsidRPr="000F3398">
        <w:rPr>
          <w:rFonts w:asciiTheme="minorHAnsi" w:hAnsiTheme="minorHAnsi" w:cs="Calibri"/>
          <w:bCs/>
          <w:sz w:val="22"/>
          <w:szCs w:val="22"/>
        </w:rPr>
        <w:t>za</w:t>
      </w:r>
      <w:r w:rsidR="0040469D">
        <w:rPr>
          <w:rFonts w:asciiTheme="minorHAnsi" w:hAnsiTheme="minorHAnsi" w:cs="Calibri"/>
          <w:bCs/>
          <w:sz w:val="22"/>
          <w:szCs w:val="22"/>
        </w:rPr>
        <w:t>:</w:t>
      </w:r>
      <w:bookmarkEnd w:id="92"/>
    </w:p>
    <w:p w14:paraId="6F3B343B" w14:textId="7FDC0C45" w:rsidR="007E6AD2" w:rsidRPr="00686406" w:rsidRDefault="003C7CE1" w:rsidP="00E94899">
      <w:pPr>
        <w:numPr>
          <w:ilvl w:val="2"/>
          <w:numId w:val="17"/>
        </w:numPr>
        <w:tabs>
          <w:tab w:val="num" w:pos="1134"/>
        </w:tabs>
        <w:spacing w:after="120" w:line="276" w:lineRule="auto"/>
        <w:ind w:left="1134" w:hanging="567"/>
        <w:jc w:val="both"/>
        <w:rPr>
          <w:rFonts w:asciiTheme="minorHAnsi" w:hAnsiTheme="minorHAnsi" w:cs="Calibri"/>
          <w:bCs/>
          <w:sz w:val="22"/>
          <w:szCs w:val="22"/>
        </w:rPr>
      </w:pPr>
      <w:bookmarkStart w:id="93" w:name="_Ref84502060"/>
      <w:r>
        <w:rPr>
          <w:rFonts w:asciiTheme="minorHAnsi" w:hAnsiTheme="minorHAnsi" w:cs="Calibri"/>
          <w:bCs/>
          <w:sz w:val="22"/>
          <w:szCs w:val="22"/>
        </w:rPr>
        <w:t xml:space="preserve">jeden (1) kus </w:t>
      </w:r>
      <w:r w:rsidR="00027273">
        <w:rPr>
          <w:rFonts w:asciiTheme="minorHAnsi" w:hAnsiTheme="minorHAnsi" w:cs="Calibri"/>
          <w:bCs/>
          <w:sz w:val="22"/>
          <w:szCs w:val="22"/>
        </w:rPr>
        <w:t xml:space="preserve">Jízdenkového </w:t>
      </w:r>
      <w:r w:rsidR="00CE10C7">
        <w:rPr>
          <w:rFonts w:asciiTheme="minorHAnsi" w:hAnsiTheme="minorHAnsi" w:cs="Calibri"/>
          <w:bCs/>
          <w:sz w:val="22"/>
          <w:szCs w:val="22"/>
        </w:rPr>
        <w:t>automatu</w:t>
      </w:r>
      <w:r w:rsidR="007E6AD2">
        <w:rPr>
          <w:rFonts w:asciiTheme="minorHAnsi" w:hAnsiTheme="minorHAnsi" w:cs="Calibri"/>
          <w:bCs/>
          <w:sz w:val="22"/>
          <w:szCs w:val="22"/>
        </w:rPr>
        <w:t xml:space="preserve"> odpovídající plnění specifikovanému v</w:t>
      </w:r>
      <w:r w:rsidR="00033E4B">
        <w:rPr>
          <w:rFonts w:asciiTheme="minorHAnsi" w:hAnsiTheme="minorHAnsi" w:cs="Calibri"/>
          <w:bCs/>
          <w:sz w:val="22"/>
          <w:szCs w:val="22"/>
        </w:rPr>
        <w:t> </w:t>
      </w:r>
      <w:r w:rsidR="007E6AD2">
        <w:rPr>
          <w:rFonts w:asciiTheme="minorHAnsi" w:hAnsiTheme="minorHAnsi" w:cs="Calibri"/>
          <w:bCs/>
          <w:sz w:val="22"/>
          <w:szCs w:val="22"/>
        </w:rPr>
        <w:t>čl</w:t>
      </w:r>
      <w:r w:rsidR="00033E4B">
        <w:rPr>
          <w:rFonts w:asciiTheme="minorHAnsi" w:hAnsiTheme="minorHAnsi" w:cs="Calibri"/>
          <w:bCs/>
          <w:sz w:val="22"/>
          <w:szCs w:val="22"/>
        </w:rPr>
        <w:t>.</w:t>
      </w:r>
      <w:r w:rsidR="007E6AD2">
        <w:rPr>
          <w:rFonts w:asciiTheme="minorHAnsi" w:hAnsiTheme="minorHAnsi" w:cs="Calibri"/>
          <w:bCs/>
          <w:sz w:val="22"/>
          <w:szCs w:val="22"/>
        </w:rPr>
        <w:t xml:space="preserve"> 2.2.1 </w:t>
      </w:r>
      <w:r w:rsidR="00160F3C">
        <w:rPr>
          <w:rFonts w:asciiTheme="minorHAnsi" w:hAnsiTheme="minorHAnsi" w:cs="Calibri"/>
          <w:bCs/>
          <w:sz w:val="22"/>
          <w:szCs w:val="22"/>
        </w:rPr>
        <w:t>této Smlouvy</w:t>
      </w:r>
      <w:r w:rsidR="00E94899">
        <w:rPr>
          <w:rFonts w:asciiTheme="minorHAnsi" w:hAnsiTheme="minorHAnsi" w:cs="Calibri"/>
          <w:bCs/>
          <w:sz w:val="22"/>
          <w:szCs w:val="22"/>
        </w:rPr>
        <w:t xml:space="preserve"> </w:t>
      </w:r>
      <w:r w:rsidR="007E6AD2" w:rsidRPr="005B52FB">
        <w:rPr>
          <w:rFonts w:asciiTheme="minorHAnsi" w:hAnsiTheme="minorHAnsi" w:cs="Calibri"/>
          <w:bCs/>
          <w:sz w:val="22"/>
          <w:szCs w:val="22"/>
          <w:highlight w:val="yellow"/>
        </w:rPr>
        <w:t>[</w:t>
      </w:r>
      <w:r w:rsidR="007E6AD2" w:rsidRPr="000D5C58">
        <w:rPr>
          <w:rFonts w:asciiTheme="minorHAnsi" w:hAnsiTheme="minorHAnsi"/>
          <w:sz w:val="22"/>
          <w:szCs w:val="22"/>
          <w:highlight w:val="yellow"/>
        </w:rPr>
        <w:t xml:space="preserve">BUDE DOPLNĚNO </w:t>
      </w:r>
      <w:r w:rsidR="00CF2B55">
        <w:rPr>
          <w:rFonts w:asciiTheme="minorHAnsi" w:hAnsiTheme="minorHAnsi"/>
          <w:sz w:val="22"/>
          <w:szCs w:val="22"/>
          <w:highlight w:val="yellow"/>
        </w:rPr>
        <w:t>ZADAVATELEM</w:t>
      </w:r>
      <w:r w:rsidR="007E6AD2" w:rsidRPr="000D5C58">
        <w:rPr>
          <w:rFonts w:asciiTheme="minorHAnsi" w:hAnsiTheme="minorHAnsi"/>
          <w:sz w:val="22"/>
          <w:szCs w:val="22"/>
          <w:highlight w:val="yellow"/>
        </w:rPr>
        <w:t xml:space="preserve"> PŘED PODPISEM SMLOUVY</w:t>
      </w:r>
      <w:r w:rsidR="007E6AD2" w:rsidRPr="004E4C90">
        <w:rPr>
          <w:rFonts w:asciiTheme="minorHAnsi" w:hAnsiTheme="minorHAnsi"/>
          <w:sz w:val="22"/>
          <w:szCs w:val="22"/>
          <w:highlight w:val="yellow"/>
        </w:rPr>
        <w:t xml:space="preserve"> DLE NABÍDKY ÚČASTNÍKA</w:t>
      </w:r>
      <w:r w:rsidR="007E6AD2" w:rsidRPr="005B52FB">
        <w:rPr>
          <w:rFonts w:asciiTheme="minorHAnsi" w:hAnsiTheme="minorHAnsi"/>
          <w:sz w:val="22"/>
          <w:szCs w:val="22"/>
          <w:highlight w:val="yellow"/>
        </w:rPr>
        <w:t>]</w:t>
      </w:r>
      <w:r w:rsidR="007E6AD2" w:rsidRPr="004E4C90">
        <w:rPr>
          <w:rFonts w:asciiTheme="minorHAnsi" w:hAnsiTheme="minorHAnsi"/>
          <w:b/>
          <w:sz w:val="22"/>
          <w:szCs w:val="22"/>
        </w:rPr>
        <w:t xml:space="preserve"> </w:t>
      </w:r>
      <w:r w:rsidR="007E6AD2" w:rsidRPr="00977C50">
        <w:rPr>
          <w:rFonts w:asciiTheme="minorHAnsi" w:hAnsiTheme="minorHAnsi"/>
          <w:sz w:val="22"/>
          <w:szCs w:val="22"/>
        </w:rPr>
        <w:t>Kč</w:t>
      </w:r>
      <w:r w:rsidR="007E6AD2">
        <w:rPr>
          <w:rFonts w:asciiTheme="minorHAnsi" w:hAnsiTheme="minorHAnsi"/>
          <w:sz w:val="22"/>
          <w:szCs w:val="22"/>
        </w:rPr>
        <w:t>.</w:t>
      </w:r>
      <w:bookmarkEnd w:id="93"/>
    </w:p>
    <w:p w14:paraId="7F0CF395" w14:textId="56F08756" w:rsidR="00F61F4A" w:rsidRPr="0040469D" w:rsidRDefault="003C7CE1" w:rsidP="00E94899">
      <w:pPr>
        <w:numPr>
          <w:ilvl w:val="2"/>
          <w:numId w:val="17"/>
        </w:numPr>
        <w:tabs>
          <w:tab w:val="num" w:pos="1134"/>
        </w:tabs>
        <w:spacing w:after="120" w:line="276" w:lineRule="auto"/>
        <w:ind w:left="1134" w:hanging="567"/>
        <w:jc w:val="both"/>
        <w:rPr>
          <w:rFonts w:asciiTheme="minorHAnsi" w:hAnsiTheme="minorHAnsi" w:cs="Calibri"/>
          <w:bCs/>
          <w:sz w:val="22"/>
          <w:szCs w:val="22"/>
        </w:rPr>
      </w:pPr>
      <w:bookmarkStart w:id="94" w:name="_Ref84502340"/>
      <w:r>
        <w:rPr>
          <w:rFonts w:asciiTheme="minorHAnsi" w:hAnsiTheme="minorHAnsi" w:cs="Calibri"/>
          <w:bCs/>
          <w:sz w:val="22"/>
          <w:szCs w:val="22"/>
        </w:rPr>
        <w:t xml:space="preserve">jeden (1) kus </w:t>
      </w:r>
      <w:r w:rsidR="00F61F4A">
        <w:rPr>
          <w:rFonts w:asciiTheme="minorHAnsi" w:hAnsiTheme="minorHAnsi"/>
          <w:sz w:val="22"/>
          <w:szCs w:val="22"/>
        </w:rPr>
        <w:t>Nádražní</w:t>
      </w:r>
      <w:r>
        <w:rPr>
          <w:rFonts w:asciiTheme="minorHAnsi" w:hAnsiTheme="minorHAnsi"/>
          <w:sz w:val="22"/>
          <w:szCs w:val="22"/>
        </w:rPr>
        <w:t>ho</w:t>
      </w:r>
      <w:r w:rsidR="00F61F4A">
        <w:rPr>
          <w:rFonts w:asciiTheme="minorHAnsi" w:hAnsiTheme="minorHAnsi"/>
          <w:sz w:val="22"/>
          <w:szCs w:val="22"/>
        </w:rPr>
        <w:t xml:space="preserve"> validátor</w:t>
      </w:r>
      <w:r>
        <w:rPr>
          <w:rFonts w:asciiTheme="minorHAnsi" w:hAnsiTheme="minorHAnsi"/>
          <w:sz w:val="22"/>
          <w:szCs w:val="22"/>
        </w:rPr>
        <w:t>u</w:t>
      </w:r>
      <w:r w:rsidR="00F61F4A">
        <w:rPr>
          <w:rFonts w:asciiTheme="minorHAnsi" w:hAnsiTheme="minorHAnsi"/>
          <w:sz w:val="22"/>
          <w:szCs w:val="22"/>
        </w:rPr>
        <w:t xml:space="preserve"> odpovídající plnění specifikovanému v</w:t>
      </w:r>
      <w:r w:rsidR="00033E4B">
        <w:rPr>
          <w:rFonts w:asciiTheme="minorHAnsi" w:hAnsiTheme="minorHAnsi"/>
          <w:sz w:val="22"/>
          <w:szCs w:val="22"/>
        </w:rPr>
        <w:t> </w:t>
      </w:r>
      <w:r w:rsidR="00F61F4A">
        <w:rPr>
          <w:rFonts w:asciiTheme="minorHAnsi" w:hAnsiTheme="minorHAnsi"/>
          <w:sz w:val="22"/>
          <w:szCs w:val="22"/>
        </w:rPr>
        <w:t>čl</w:t>
      </w:r>
      <w:r w:rsidR="00033E4B">
        <w:rPr>
          <w:rFonts w:asciiTheme="minorHAnsi" w:hAnsiTheme="minorHAnsi"/>
          <w:sz w:val="22"/>
          <w:szCs w:val="22"/>
        </w:rPr>
        <w:t>.</w:t>
      </w:r>
      <w:r w:rsidR="00F61F4A">
        <w:rPr>
          <w:rFonts w:asciiTheme="minorHAnsi" w:hAnsiTheme="minorHAnsi"/>
          <w:sz w:val="22"/>
          <w:szCs w:val="22"/>
        </w:rPr>
        <w:t xml:space="preserve"> </w:t>
      </w:r>
      <w:r w:rsidR="00F61F4A">
        <w:rPr>
          <w:rFonts w:asciiTheme="minorHAnsi" w:hAnsiTheme="minorHAnsi"/>
          <w:sz w:val="22"/>
          <w:szCs w:val="22"/>
        </w:rPr>
        <w:fldChar w:fldCharType="begin"/>
      </w:r>
      <w:r w:rsidR="00F61F4A">
        <w:rPr>
          <w:rFonts w:asciiTheme="minorHAnsi" w:hAnsiTheme="minorHAnsi"/>
          <w:sz w:val="22"/>
          <w:szCs w:val="22"/>
        </w:rPr>
        <w:instrText xml:space="preserve"> REF _Ref80784491 \r \h </w:instrText>
      </w:r>
      <w:r w:rsidR="00F61F4A">
        <w:rPr>
          <w:rFonts w:asciiTheme="minorHAnsi" w:hAnsiTheme="minorHAnsi"/>
          <w:sz w:val="22"/>
          <w:szCs w:val="22"/>
        </w:rPr>
      </w:r>
      <w:r w:rsidR="00F61F4A">
        <w:rPr>
          <w:rFonts w:asciiTheme="minorHAnsi" w:hAnsiTheme="minorHAnsi"/>
          <w:sz w:val="22"/>
          <w:szCs w:val="22"/>
        </w:rPr>
        <w:fldChar w:fldCharType="separate"/>
      </w:r>
      <w:r w:rsidR="00E149DA">
        <w:rPr>
          <w:rFonts w:asciiTheme="minorHAnsi" w:hAnsiTheme="minorHAnsi"/>
          <w:sz w:val="22"/>
          <w:szCs w:val="22"/>
        </w:rPr>
        <w:t>2.2.2</w:t>
      </w:r>
      <w:r w:rsidR="00F61F4A">
        <w:rPr>
          <w:rFonts w:asciiTheme="minorHAnsi" w:hAnsiTheme="minorHAnsi"/>
          <w:sz w:val="22"/>
          <w:szCs w:val="22"/>
        </w:rPr>
        <w:fldChar w:fldCharType="end"/>
      </w:r>
      <w:r w:rsidR="00F61F4A">
        <w:rPr>
          <w:rFonts w:asciiTheme="minorHAnsi" w:hAnsiTheme="minorHAnsi"/>
          <w:sz w:val="22"/>
          <w:szCs w:val="22"/>
        </w:rPr>
        <w:t xml:space="preserve"> této Smlouvy </w:t>
      </w:r>
      <w:r w:rsidR="00F61F4A" w:rsidRPr="005B52FB">
        <w:rPr>
          <w:rFonts w:asciiTheme="minorHAnsi" w:hAnsiTheme="minorHAnsi" w:cs="Calibri"/>
          <w:bCs/>
          <w:sz w:val="22"/>
          <w:szCs w:val="22"/>
          <w:highlight w:val="yellow"/>
        </w:rPr>
        <w:t>[</w:t>
      </w:r>
      <w:r w:rsidR="00F61F4A" w:rsidRPr="000D5C58">
        <w:rPr>
          <w:rFonts w:asciiTheme="minorHAnsi" w:hAnsiTheme="minorHAnsi"/>
          <w:sz w:val="22"/>
          <w:szCs w:val="22"/>
          <w:highlight w:val="yellow"/>
        </w:rPr>
        <w:t xml:space="preserve">BUDE DOPLNĚNO </w:t>
      </w:r>
      <w:r w:rsidR="00F61F4A">
        <w:rPr>
          <w:rFonts w:asciiTheme="minorHAnsi" w:hAnsiTheme="minorHAnsi"/>
          <w:sz w:val="22"/>
          <w:szCs w:val="22"/>
          <w:highlight w:val="yellow"/>
        </w:rPr>
        <w:t>ZADAVATELEM</w:t>
      </w:r>
      <w:r w:rsidR="00F61F4A" w:rsidRPr="000D5C58">
        <w:rPr>
          <w:rFonts w:asciiTheme="minorHAnsi" w:hAnsiTheme="minorHAnsi"/>
          <w:sz w:val="22"/>
          <w:szCs w:val="22"/>
          <w:highlight w:val="yellow"/>
        </w:rPr>
        <w:t xml:space="preserve"> PŘED PODPISEM SMLOUVY</w:t>
      </w:r>
      <w:r w:rsidR="00F61F4A" w:rsidRPr="004E4C90">
        <w:rPr>
          <w:rFonts w:asciiTheme="minorHAnsi" w:hAnsiTheme="minorHAnsi"/>
          <w:sz w:val="22"/>
          <w:szCs w:val="22"/>
          <w:highlight w:val="yellow"/>
        </w:rPr>
        <w:t xml:space="preserve"> DLE NABÍDKY ÚČASTNÍKA</w:t>
      </w:r>
      <w:r w:rsidR="00F61F4A" w:rsidRPr="005B52FB">
        <w:rPr>
          <w:rFonts w:asciiTheme="minorHAnsi" w:hAnsiTheme="minorHAnsi"/>
          <w:sz w:val="22"/>
          <w:szCs w:val="22"/>
          <w:highlight w:val="yellow"/>
        </w:rPr>
        <w:t>]</w:t>
      </w:r>
      <w:r w:rsidR="00F61F4A" w:rsidRPr="004E4C90">
        <w:rPr>
          <w:rFonts w:asciiTheme="minorHAnsi" w:hAnsiTheme="minorHAnsi"/>
          <w:b/>
          <w:sz w:val="22"/>
          <w:szCs w:val="22"/>
        </w:rPr>
        <w:t xml:space="preserve"> </w:t>
      </w:r>
      <w:r w:rsidR="00F61F4A" w:rsidRPr="00977C50">
        <w:rPr>
          <w:rFonts w:asciiTheme="minorHAnsi" w:hAnsiTheme="minorHAnsi"/>
          <w:sz w:val="22"/>
          <w:szCs w:val="22"/>
        </w:rPr>
        <w:t>Kč</w:t>
      </w:r>
      <w:r w:rsidR="00F61F4A">
        <w:rPr>
          <w:rFonts w:asciiTheme="minorHAnsi" w:hAnsiTheme="minorHAnsi"/>
          <w:sz w:val="22"/>
          <w:szCs w:val="22"/>
        </w:rPr>
        <w:t>.</w:t>
      </w:r>
      <w:bookmarkEnd w:id="94"/>
    </w:p>
    <w:p w14:paraId="303657B1" w14:textId="54E88034" w:rsidR="00F61F4A" w:rsidRPr="00695087" w:rsidRDefault="003C7CE1" w:rsidP="00E94899">
      <w:pPr>
        <w:numPr>
          <w:ilvl w:val="2"/>
          <w:numId w:val="17"/>
        </w:numPr>
        <w:tabs>
          <w:tab w:val="num" w:pos="1134"/>
        </w:tabs>
        <w:spacing w:after="120" w:line="276" w:lineRule="auto"/>
        <w:ind w:left="1134" w:hanging="567"/>
        <w:jc w:val="both"/>
        <w:rPr>
          <w:rFonts w:asciiTheme="minorHAnsi" w:hAnsiTheme="minorHAnsi" w:cs="Calibri"/>
          <w:bCs/>
          <w:sz w:val="22"/>
          <w:szCs w:val="22"/>
        </w:rPr>
      </w:pPr>
      <w:bookmarkStart w:id="95" w:name="_Ref84502431"/>
      <w:r>
        <w:rPr>
          <w:rFonts w:asciiTheme="minorHAnsi" w:hAnsiTheme="minorHAnsi" w:cs="Calibri"/>
          <w:bCs/>
          <w:sz w:val="22"/>
          <w:szCs w:val="22"/>
        </w:rPr>
        <w:lastRenderedPageBreak/>
        <w:t xml:space="preserve">jeden (1) kus </w:t>
      </w:r>
      <w:r w:rsidR="00F61F4A">
        <w:rPr>
          <w:rFonts w:asciiTheme="minorHAnsi" w:hAnsiTheme="minorHAnsi" w:cs="Calibri"/>
          <w:bCs/>
          <w:sz w:val="22"/>
          <w:szCs w:val="22"/>
        </w:rPr>
        <w:t>Autobusové</w:t>
      </w:r>
      <w:r>
        <w:rPr>
          <w:rFonts w:asciiTheme="minorHAnsi" w:hAnsiTheme="minorHAnsi" w:cs="Calibri"/>
          <w:bCs/>
          <w:sz w:val="22"/>
          <w:szCs w:val="22"/>
        </w:rPr>
        <w:t>ho</w:t>
      </w:r>
      <w:r w:rsidR="00F61F4A">
        <w:rPr>
          <w:rFonts w:asciiTheme="minorHAnsi" w:hAnsiTheme="minorHAnsi" w:cs="Calibri"/>
          <w:bCs/>
          <w:sz w:val="22"/>
          <w:szCs w:val="22"/>
        </w:rPr>
        <w:t xml:space="preserve"> validátor</w:t>
      </w:r>
      <w:r>
        <w:rPr>
          <w:rFonts w:asciiTheme="minorHAnsi" w:hAnsiTheme="minorHAnsi" w:cs="Calibri"/>
          <w:bCs/>
          <w:sz w:val="22"/>
          <w:szCs w:val="22"/>
        </w:rPr>
        <w:t>u</w:t>
      </w:r>
      <w:r w:rsidR="00F61F4A">
        <w:rPr>
          <w:rFonts w:asciiTheme="minorHAnsi" w:hAnsiTheme="minorHAnsi" w:cs="Calibri"/>
          <w:bCs/>
          <w:sz w:val="22"/>
          <w:szCs w:val="22"/>
        </w:rPr>
        <w:t xml:space="preserve"> odpovídající plnění specifikovanému v</w:t>
      </w:r>
      <w:r w:rsidR="00033E4B">
        <w:rPr>
          <w:rFonts w:asciiTheme="minorHAnsi" w:hAnsiTheme="minorHAnsi" w:cs="Calibri"/>
          <w:bCs/>
          <w:sz w:val="22"/>
          <w:szCs w:val="22"/>
        </w:rPr>
        <w:t> </w:t>
      </w:r>
      <w:r w:rsidR="00F61F4A">
        <w:rPr>
          <w:rFonts w:asciiTheme="minorHAnsi" w:hAnsiTheme="minorHAnsi" w:cs="Calibri"/>
          <w:bCs/>
          <w:sz w:val="22"/>
          <w:szCs w:val="22"/>
        </w:rPr>
        <w:t>čl</w:t>
      </w:r>
      <w:r w:rsidR="00033E4B">
        <w:rPr>
          <w:rFonts w:asciiTheme="minorHAnsi" w:hAnsiTheme="minorHAnsi" w:cs="Calibri"/>
          <w:bCs/>
          <w:sz w:val="22"/>
          <w:szCs w:val="22"/>
        </w:rPr>
        <w:t>.</w:t>
      </w:r>
      <w:r w:rsidR="00F61F4A">
        <w:rPr>
          <w:rFonts w:asciiTheme="minorHAnsi" w:hAnsiTheme="minorHAnsi" w:cs="Calibri"/>
          <w:bCs/>
          <w:sz w:val="22"/>
          <w:szCs w:val="22"/>
        </w:rPr>
        <w:t xml:space="preserve"> </w:t>
      </w:r>
      <w:r w:rsidR="00F61F4A">
        <w:rPr>
          <w:rFonts w:asciiTheme="minorHAnsi" w:hAnsiTheme="minorHAnsi" w:cs="Calibri"/>
          <w:bCs/>
          <w:sz w:val="22"/>
          <w:szCs w:val="22"/>
        </w:rPr>
        <w:fldChar w:fldCharType="begin"/>
      </w:r>
      <w:r w:rsidR="00F61F4A">
        <w:rPr>
          <w:rFonts w:asciiTheme="minorHAnsi" w:hAnsiTheme="minorHAnsi" w:cs="Calibri"/>
          <w:bCs/>
          <w:sz w:val="22"/>
          <w:szCs w:val="22"/>
        </w:rPr>
        <w:instrText xml:space="preserve"> REF _Ref80784525 \r \h </w:instrText>
      </w:r>
      <w:r w:rsidR="00F61F4A">
        <w:rPr>
          <w:rFonts w:asciiTheme="minorHAnsi" w:hAnsiTheme="minorHAnsi" w:cs="Calibri"/>
          <w:bCs/>
          <w:sz w:val="22"/>
          <w:szCs w:val="22"/>
        </w:rPr>
      </w:r>
      <w:r w:rsidR="00F61F4A">
        <w:rPr>
          <w:rFonts w:asciiTheme="minorHAnsi" w:hAnsiTheme="minorHAnsi" w:cs="Calibri"/>
          <w:bCs/>
          <w:sz w:val="22"/>
          <w:szCs w:val="22"/>
        </w:rPr>
        <w:fldChar w:fldCharType="separate"/>
      </w:r>
      <w:r w:rsidR="00E149DA">
        <w:rPr>
          <w:rFonts w:asciiTheme="minorHAnsi" w:hAnsiTheme="minorHAnsi" w:cs="Calibri"/>
          <w:bCs/>
          <w:sz w:val="22"/>
          <w:szCs w:val="22"/>
        </w:rPr>
        <w:t>2.2.3</w:t>
      </w:r>
      <w:r w:rsidR="00F61F4A">
        <w:rPr>
          <w:rFonts w:asciiTheme="minorHAnsi" w:hAnsiTheme="minorHAnsi" w:cs="Calibri"/>
          <w:bCs/>
          <w:sz w:val="22"/>
          <w:szCs w:val="22"/>
        </w:rPr>
        <w:fldChar w:fldCharType="end"/>
      </w:r>
      <w:r w:rsidR="00F61F4A">
        <w:rPr>
          <w:rFonts w:asciiTheme="minorHAnsi" w:hAnsiTheme="minorHAnsi" w:cs="Calibri"/>
          <w:bCs/>
          <w:sz w:val="22"/>
          <w:szCs w:val="22"/>
        </w:rPr>
        <w:t xml:space="preserve"> této Smlouvy </w:t>
      </w:r>
      <w:r w:rsidR="00F61F4A" w:rsidRPr="005B52FB">
        <w:rPr>
          <w:rFonts w:asciiTheme="minorHAnsi" w:hAnsiTheme="minorHAnsi" w:cs="Calibri"/>
          <w:bCs/>
          <w:sz w:val="22"/>
          <w:szCs w:val="22"/>
          <w:highlight w:val="yellow"/>
        </w:rPr>
        <w:t>[</w:t>
      </w:r>
      <w:r w:rsidR="00F61F4A" w:rsidRPr="000D5C58">
        <w:rPr>
          <w:rFonts w:asciiTheme="minorHAnsi" w:hAnsiTheme="minorHAnsi"/>
          <w:sz w:val="22"/>
          <w:szCs w:val="22"/>
          <w:highlight w:val="yellow"/>
        </w:rPr>
        <w:t xml:space="preserve">BUDE DOPLNĚNO </w:t>
      </w:r>
      <w:r w:rsidR="00F61F4A">
        <w:rPr>
          <w:rFonts w:asciiTheme="minorHAnsi" w:hAnsiTheme="minorHAnsi"/>
          <w:sz w:val="22"/>
          <w:szCs w:val="22"/>
          <w:highlight w:val="yellow"/>
        </w:rPr>
        <w:t>ZADAVATELEM</w:t>
      </w:r>
      <w:r w:rsidR="00F61F4A" w:rsidRPr="000D5C58">
        <w:rPr>
          <w:rFonts w:asciiTheme="minorHAnsi" w:hAnsiTheme="minorHAnsi"/>
          <w:sz w:val="22"/>
          <w:szCs w:val="22"/>
          <w:highlight w:val="yellow"/>
        </w:rPr>
        <w:t xml:space="preserve"> PŘED PODPISEM SMLOUVY</w:t>
      </w:r>
      <w:r w:rsidR="00F61F4A" w:rsidRPr="004E4C90">
        <w:rPr>
          <w:rFonts w:asciiTheme="minorHAnsi" w:hAnsiTheme="minorHAnsi"/>
          <w:sz w:val="22"/>
          <w:szCs w:val="22"/>
          <w:highlight w:val="yellow"/>
        </w:rPr>
        <w:t xml:space="preserve"> DLE NABÍDKY ÚČASTNÍKA</w:t>
      </w:r>
      <w:r w:rsidR="00F61F4A" w:rsidRPr="005B52FB">
        <w:rPr>
          <w:rFonts w:asciiTheme="minorHAnsi" w:hAnsiTheme="minorHAnsi"/>
          <w:sz w:val="22"/>
          <w:szCs w:val="22"/>
          <w:highlight w:val="yellow"/>
        </w:rPr>
        <w:t>]</w:t>
      </w:r>
      <w:r w:rsidR="00F61F4A" w:rsidRPr="004E4C90">
        <w:rPr>
          <w:rFonts w:asciiTheme="minorHAnsi" w:hAnsiTheme="minorHAnsi"/>
          <w:b/>
          <w:sz w:val="22"/>
          <w:szCs w:val="22"/>
        </w:rPr>
        <w:t xml:space="preserve"> </w:t>
      </w:r>
      <w:r w:rsidR="00F61F4A" w:rsidRPr="00977C50">
        <w:rPr>
          <w:rFonts w:asciiTheme="minorHAnsi" w:hAnsiTheme="minorHAnsi"/>
          <w:sz w:val="22"/>
          <w:szCs w:val="22"/>
        </w:rPr>
        <w:t>Kč</w:t>
      </w:r>
      <w:r w:rsidR="00F61F4A">
        <w:rPr>
          <w:rFonts w:asciiTheme="minorHAnsi" w:hAnsiTheme="minorHAnsi"/>
          <w:sz w:val="22"/>
          <w:szCs w:val="22"/>
        </w:rPr>
        <w:t>.</w:t>
      </w:r>
      <w:bookmarkEnd w:id="95"/>
    </w:p>
    <w:p w14:paraId="7B119BB9" w14:textId="574E5A97" w:rsidR="00A74B84" w:rsidRPr="00D7542E" w:rsidRDefault="00A74B84" w:rsidP="00E94899">
      <w:pPr>
        <w:numPr>
          <w:ilvl w:val="2"/>
          <w:numId w:val="17"/>
        </w:numPr>
        <w:tabs>
          <w:tab w:val="num" w:pos="1134"/>
        </w:tabs>
        <w:spacing w:after="120" w:line="276" w:lineRule="auto"/>
        <w:ind w:left="1134" w:hanging="567"/>
        <w:jc w:val="both"/>
        <w:rPr>
          <w:rFonts w:asciiTheme="minorHAnsi" w:hAnsiTheme="minorHAnsi" w:cs="Calibri"/>
          <w:bCs/>
          <w:sz w:val="22"/>
          <w:szCs w:val="22"/>
        </w:rPr>
      </w:pPr>
      <w:r>
        <w:rPr>
          <w:rFonts w:asciiTheme="minorHAnsi" w:hAnsiTheme="minorHAnsi"/>
          <w:sz w:val="22"/>
          <w:szCs w:val="22"/>
        </w:rPr>
        <w:t xml:space="preserve">Software </w:t>
      </w:r>
      <w:r w:rsidR="00D7542E">
        <w:rPr>
          <w:rFonts w:asciiTheme="minorHAnsi" w:hAnsiTheme="minorHAnsi"/>
          <w:sz w:val="22"/>
          <w:szCs w:val="22"/>
        </w:rPr>
        <w:t xml:space="preserve">pro Jízdenkové automaty </w:t>
      </w:r>
      <w:r>
        <w:rPr>
          <w:rFonts w:asciiTheme="minorHAnsi" w:hAnsiTheme="minorHAnsi"/>
          <w:sz w:val="22"/>
          <w:szCs w:val="22"/>
        </w:rPr>
        <w:t xml:space="preserve">odpovídající plnění specifikovanému v čl. </w:t>
      </w:r>
      <w:r w:rsidR="00D7542E">
        <w:rPr>
          <w:rFonts w:asciiTheme="minorHAnsi" w:hAnsiTheme="minorHAnsi"/>
          <w:sz w:val="22"/>
          <w:szCs w:val="22"/>
        </w:rPr>
        <w:fldChar w:fldCharType="begin"/>
      </w:r>
      <w:r w:rsidR="00D7542E">
        <w:rPr>
          <w:rFonts w:asciiTheme="minorHAnsi" w:hAnsiTheme="minorHAnsi"/>
          <w:sz w:val="22"/>
          <w:szCs w:val="22"/>
        </w:rPr>
        <w:instrText xml:space="preserve"> REF _Ref80784506 \r \h </w:instrText>
      </w:r>
      <w:r w:rsidR="00D7542E">
        <w:rPr>
          <w:rFonts w:asciiTheme="minorHAnsi" w:hAnsiTheme="minorHAnsi"/>
          <w:sz w:val="22"/>
          <w:szCs w:val="22"/>
        </w:rPr>
      </w:r>
      <w:r w:rsidR="00D7542E">
        <w:rPr>
          <w:rFonts w:asciiTheme="minorHAnsi" w:hAnsiTheme="minorHAnsi"/>
          <w:sz w:val="22"/>
          <w:szCs w:val="22"/>
        </w:rPr>
        <w:fldChar w:fldCharType="separate"/>
      </w:r>
      <w:r w:rsidR="00E149DA">
        <w:rPr>
          <w:rFonts w:asciiTheme="minorHAnsi" w:hAnsiTheme="minorHAnsi"/>
          <w:sz w:val="22"/>
          <w:szCs w:val="22"/>
        </w:rPr>
        <w:t>2.2.4</w:t>
      </w:r>
      <w:r w:rsidR="00D7542E">
        <w:rPr>
          <w:rFonts w:asciiTheme="minorHAnsi" w:hAnsiTheme="minorHAnsi"/>
          <w:sz w:val="22"/>
          <w:szCs w:val="22"/>
        </w:rPr>
        <w:fldChar w:fldCharType="end"/>
      </w:r>
      <w:r>
        <w:rPr>
          <w:rFonts w:asciiTheme="minorHAnsi" w:hAnsiTheme="minorHAnsi"/>
          <w:sz w:val="22"/>
          <w:szCs w:val="22"/>
        </w:rPr>
        <w:t xml:space="preserve"> této Smlouvy </w:t>
      </w:r>
      <w:r w:rsidRPr="005B52FB">
        <w:rPr>
          <w:rFonts w:asciiTheme="minorHAnsi" w:hAnsiTheme="minorHAnsi" w:cs="Calibri"/>
          <w:bCs/>
          <w:sz w:val="22"/>
          <w:szCs w:val="22"/>
          <w:highlight w:val="yellow"/>
        </w:rPr>
        <w:t>[</w:t>
      </w:r>
      <w:r w:rsidRPr="000D5C58">
        <w:rPr>
          <w:rFonts w:asciiTheme="minorHAnsi" w:hAnsiTheme="minorHAnsi"/>
          <w:sz w:val="22"/>
          <w:szCs w:val="22"/>
          <w:highlight w:val="yellow"/>
        </w:rPr>
        <w:t xml:space="preserve">BUDE DOPLNĚNO </w:t>
      </w:r>
      <w:r>
        <w:rPr>
          <w:rFonts w:asciiTheme="minorHAnsi" w:hAnsiTheme="minorHAnsi"/>
          <w:sz w:val="22"/>
          <w:szCs w:val="22"/>
          <w:highlight w:val="yellow"/>
        </w:rPr>
        <w:t>ZADAVATELEM</w:t>
      </w:r>
      <w:r w:rsidRPr="000D5C58">
        <w:rPr>
          <w:rFonts w:asciiTheme="minorHAnsi" w:hAnsiTheme="minorHAnsi"/>
          <w:sz w:val="22"/>
          <w:szCs w:val="22"/>
          <w:highlight w:val="yellow"/>
        </w:rPr>
        <w:t xml:space="preserve"> PŘED PODPISEM SMLOUVY</w:t>
      </w:r>
      <w:r w:rsidRPr="004E4C90">
        <w:rPr>
          <w:rFonts w:asciiTheme="minorHAnsi" w:hAnsiTheme="minorHAnsi"/>
          <w:sz w:val="22"/>
          <w:szCs w:val="22"/>
          <w:highlight w:val="yellow"/>
        </w:rPr>
        <w:t xml:space="preserve"> DLE NABÍDKY ÚČASTNÍKA</w:t>
      </w:r>
      <w:r w:rsidRPr="005B52FB">
        <w:rPr>
          <w:rFonts w:asciiTheme="minorHAnsi" w:hAnsiTheme="minorHAnsi"/>
          <w:sz w:val="22"/>
          <w:szCs w:val="22"/>
          <w:highlight w:val="yellow"/>
        </w:rPr>
        <w:t>]</w:t>
      </w:r>
      <w:r w:rsidRPr="004E4C90">
        <w:rPr>
          <w:rFonts w:asciiTheme="minorHAnsi" w:hAnsiTheme="minorHAnsi"/>
          <w:b/>
          <w:sz w:val="22"/>
          <w:szCs w:val="22"/>
        </w:rPr>
        <w:t xml:space="preserve"> </w:t>
      </w:r>
      <w:r w:rsidRPr="00977C50">
        <w:rPr>
          <w:rFonts w:asciiTheme="minorHAnsi" w:hAnsiTheme="minorHAnsi"/>
          <w:sz w:val="22"/>
          <w:szCs w:val="22"/>
        </w:rPr>
        <w:t>Kč</w:t>
      </w:r>
      <w:r>
        <w:rPr>
          <w:rFonts w:asciiTheme="minorHAnsi" w:hAnsiTheme="minorHAnsi"/>
          <w:sz w:val="22"/>
          <w:szCs w:val="22"/>
        </w:rPr>
        <w:t>.</w:t>
      </w:r>
    </w:p>
    <w:p w14:paraId="6168F067" w14:textId="47B5A7F9" w:rsidR="00D7542E" w:rsidRPr="00D7542E" w:rsidRDefault="00D7542E" w:rsidP="00E94899">
      <w:pPr>
        <w:numPr>
          <w:ilvl w:val="2"/>
          <w:numId w:val="17"/>
        </w:numPr>
        <w:tabs>
          <w:tab w:val="num" w:pos="1134"/>
        </w:tabs>
        <w:spacing w:after="120" w:line="276" w:lineRule="auto"/>
        <w:ind w:left="1134" w:hanging="567"/>
        <w:jc w:val="both"/>
        <w:rPr>
          <w:rFonts w:asciiTheme="minorHAnsi" w:hAnsiTheme="minorHAnsi" w:cs="Calibri"/>
          <w:bCs/>
          <w:sz w:val="22"/>
          <w:szCs w:val="22"/>
        </w:rPr>
      </w:pPr>
      <w:r>
        <w:rPr>
          <w:rFonts w:asciiTheme="minorHAnsi" w:hAnsiTheme="minorHAnsi"/>
          <w:sz w:val="22"/>
          <w:szCs w:val="22"/>
        </w:rPr>
        <w:t xml:space="preserve">Software pro Nádražní validátory odpovídající plnění specifikovanému v čl. </w:t>
      </w:r>
      <w:r>
        <w:rPr>
          <w:rFonts w:asciiTheme="minorHAnsi" w:hAnsiTheme="minorHAnsi"/>
          <w:sz w:val="22"/>
          <w:szCs w:val="22"/>
        </w:rPr>
        <w:fldChar w:fldCharType="begin"/>
      </w:r>
      <w:r>
        <w:rPr>
          <w:rFonts w:asciiTheme="minorHAnsi" w:hAnsiTheme="minorHAnsi"/>
          <w:sz w:val="22"/>
          <w:szCs w:val="22"/>
        </w:rPr>
        <w:instrText xml:space="preserve"> REF _Ref85186030 \r \h </w:instrText>
      </w:r>
      <w:r>
        <w:rPr>
          <w:rFonts w:asciiTheme="minorHAnsi" w:hAnsiTheme="minorHAnsi"/>
          <w:sz w:val="22"/>
          <w:szCs w:val="22"/>
        </w:rPr>
      </w:r>
      <w:r>
        <w:rPr>
          <w:rFonts w:asciiTheme="minorHAnsi" w:hAnsiTheme="minorHAnsi"/>
          <w:sz w:val="22"/>
          <w:szCs w:val="22"/>
        </w:rPr>
        <w:fldChar w:fldCharType="separate"/>
      </w:r>
      <w:r w:rsidR="00E149DA">
        <w:rPr>
          <w:rFonts w:asciiTheme="minorHAnsi" w:hAnsiTheme="minorHAnsi"/>
          <w:sz w:val="22"/>
          <w:szCs w:val="22"/>
        </w:rPr>
        <w:t>2.2.5</w:t>
      </w:r>
      <w:r>
        <w:rPr>
          <w:rFonts w:asciiTheme="minorHAnsi" w:hAnsiTheme="minorHAnsi"/>
          <w:sz w:val="22"/>
          <w:szCs w:val="22"/>
        </w:rPr>
        <w:fldChar w:fldCharType="end"/>
      </w:r>
      <w:r>
        <w:rPr>
          <w:rFonts w:asciiTheme="minorHAnsi" w:hAnsiTheme="minorHAnsi"/>
          <w:sz w:val="22"/>
          <w:szCs w:val="22"/>
        </w:rPr>
        <w:t xml:space="preserve"> této Smlouvy </w:t>
      </w:r>
      <w:r w:rsidRPr="005B52FB">
        <w:rPr>
          <w:rFonts w:asciiTheme="minorHAnsi" w:hAnsiTheme="minorHAnsi" w:cs="Calibri"/>
          <w:bCs/>
          <w:sz w:val="22"/>
          <w:szCs w:val="22"/>
          <w:highlight w:val="yellow"/>
        </w:rPr>
        <w:t>[</w:t>
      </w:r>
      <w:r w:rsidRPr="000D5C58">
        <w:rPr>
          <w:rFonts w:asciiTheme="minorHAnsi" w:hAnsiTheme="minorHAnsi"/>
          <w:sz w:val="22"/>
          <w:szCs w:val="22"/>
          <w:highlight w:val="yellow"/>
        </w:rPr>
        <w:t xml:space="preserve">BUDE DOPLNĚNO </w:t>
      </w:r>
      <w:r>
        <w:rPr>
          <w:rFonts w:asciiTheme="minorHAnsi" w:hAnsiTheme="minorHAnsi"/>
          <w:sz w:val="22"/>
          <w:szCs w:val="22"/>
          <w:highlight w:val="yellow"/>
        </w:rPr>
        <w:t>ZADAVATELEM</w:t>
      </w:r>
      <w:r w:rsidRPr="000D5C58">
        <w:rPr>
          <w:rFonts w:asciiTheme="minorHAnsi" w:hAnsiTheme="minorHAnsi"/>
          <w:sz w:val="22"/>
          <w:szCs w:val="22"/>
          <w:highlight w:val="yellow"/>
        </w:rPr>
        <w:t xml:space="preserve"> PŘED PODPISEM SMLOUVY</w:t>
      </w:r>
      <w:r w:rsidRPr="004E4C90">
        <w:rPr>
          <w:rFonts w:asciiTheme="minorHAnsi" w:hAnsiTheme="minorHAnsi"/>
          <w:sz w:val="22"/>
          <w:szCs w:val="22"/>
          <w:highlight w:val="yellow"/>
        </w:rPr>
        <w:t xml:space="preserve"> DLE NABÍDKY ÚČASTNÍKA</w:t>
      </w:r>
      <w:r w:rsidRPr="005B52FB">
        <w:rPr>
          <w:rFonts w:asciiTheme="minorHAnsi" w:hAnsiTheme="minorHAnsi"/>
          <w:sz w:val="22"/>
          <w:szCs w:val="22"/>
          <w:highlight w:val="yellow"/>
        </w:rPr>
        <w:t>]</w:t>
      </w:r>
      <w:r w:rsidRPr="004E4C90">
        <w:rPr>
          <w:rFonts w:asciiTheme="minorHAnsi" w:hAnsiTheme="minorHAnsi"/>
          <w:b/>
          <w:sz w:val="22"/>
          <w:szCs w:val="22"/>
        </w:rPr>
        <w:t xml:space="preserve"> </w:t>
      </w:r>
      <w:r w:rsidRPr="00977C50">
        <w:rPr>
          <w:rFonts w:asciiTheme="minorHAnsi" w:hAnsiTheme="minorHAnsi"/>
          <w:sz w:val="22"/>
          <w:szCs w:val="22"/>
        </w:rPr>
        <w:t>Kč</w:t>
      </w:r>
      <w:r>
        <w:rPr>
          <w:rFonts w:asciiTheme="minorHAnsi" w:hAnsiTheme="minorHAnsi"/>
          <w:sz w:val="22"/>
          <w:szCs w:val="22"/>
        </w:rPr>
        <w:t>.</w:t>
      </w:r>
    </w:p>
    <w:p w14:paraId="457E6C5C" w14:textId="6FF1A7DE" w:rsidR="00D7542E" w:rsidRPr="00695087" w:rsidRDefault="00D7542E" w:rsidP="00E94899">
      <w:pPr>
        <w:numPr>
          <w:ilvl w:val="2"/>
          <w:numId w:val="17"/>
        </w:numPr>
        <w:tabs>
          <w:tab w:val="num" w:pos="1134"/>
        </w:tabs>
        <w:spacing w:after="120" w:line="276" w:lineRule="auto"/>
        <w:ind w:left="1134" w:hanging="567"/>
        <w:jc w:val="both"/>
        <w:rPr>
          <w:rFonts w:asciiTheme="minorHAnsi" w:hAnsiTheme="minorHAnsi" w:cs="Calibri"/>
          <w:bCs/>
          <w:sz w:val="22"/>
          <w:szCs w:val="22"/>
        </w:rPr>
      </w:pPr>
      <w:r>
        <w:rPr>
          <w:rFonts w:asciiTheme="minorHAnsi" w:hAnsiTheme="minorHAnsi"/>
          <w:sz w:val="22"/>
          <w:szCs w:val="22"/>
        </w:rPr>
        <w:t xml:space="preserve">Software pro Autobusové validátory odpovídající plnění specifikovanému v čl. </w:t>
      </w:r>
      <w:r>
        <w:rPr>
          <w:rFonts w:asciiTheme="minorHAnsi" w:hAnsiTheme="minorHAnsi"/>
          <w:sz w:val="22"/>
          <w:szCs w:val="22"/>
        </w:rPr>
        <w:fldChar w:fldCharType="begin"/>
      </w:r>
      <w:r>
        <w:rPr>
          <w:rFonts w:asciiTheme="minorHAnsi" w:hAnsiTheme="minorHAnsi"/>
          <w:sz w:val="22"/>
          <w:szCs w:val="22"/>
        </w:rPr>
        <w:instrText xml:space="preserve"> REF _Ref85186049 \r \h </w:instrText>
      </w:r>
      <w:r>
        <w:rPr>
          <w:rFonts w:asciiTheme="minorHAnsi" w:hAnsiTheme="minorHAnsi"/>
          <w:sz w:val="22"/>
          <w:szCs w:val="22"/>
        </w:rPr>
      </w:r>
      <w:r>
        <w:rPr>
          <w:rFonts w:asciiTheme="minorHAnsi" w:hAnsiTheme="minorHAnsi"/>
          <w:sz w:val="22"/>
          <w:szCs w:val="22"/>
        </w:rPr>
        <w:fldChar w:fldCharType="separate"/>
      </w:r>
      <w:r w:rsidR="00E149DA">
        <w:rPr>
          <w:rFonts w:asciiTheme="minorHAnsi" w:hAnsiTheme="minorHAnsi"/>
          <w:sz w:val="22"/>
          <w:szCs w:val="22"/>
        </w:rPr>
        <w:t>2.2.6</w:t>
      </w:r>
      <w:r>
        <w:rPr>
          <w:rFonts w:asciiTheme="minorHAnsi" w:hAnsiTheme="minorHAnsi"/>
          <w:sz w:val="22"/>
          <w:szCs w:val="22"/>
        </w:rPr>
        <w:fldChar w:fldCharType="end"/>
      </w:r>
      <w:r>
        <w:rPr>
          <w:rFonts w:asciiTheme="minorHAnsi" w:hAnsiTheme="minorHAnsi"/>
          <w:sz w:val="22"/>
          <w:szCs w:val="22"/>
        </w:rPr>
        <w:t xml:space="preserve"> této Smlouvy </w:t>
      </w:r>
      <w:r w:rsidRPr="005B52FB">
        <w:rPr>
          <w:rFonts w:asciiTheme="minorHAnsi" w:hAnsiTheme="minorHAnsi" w:cs="Calibri"/>
          <w:bCs/>
          <w:sz w:val="22"/>
          <w:szCs w:val="22"/>
          <w:highlight w:val="yellow"/>
        </w:rPr>
        <w:t>[</w:t>
      </w:r>
      <w:r w:rsidRPr="000D5C58">
        <w:rPr>
          <w:rFonts w:asciiTheme="minorHAnsi" w:hAnsiTheme="minorHAnsi"/>
          <w:sz w:val="22"/>
          <w:szCs w:val="22"/>
          <w:highlight w:val="yellow"/>
        </w:rPr>
        <w:t xml:space="preserve">BUDE DOPLNĚNO </w:t>
      </w:r>
      <w:r>
        <w:rPr>
          <w:rFonts w:asciiTheme="minorHAnsi" w:hAnsiTheme="minorHAnsi"/>
          <w:sz w:val="22"/>
          <w:szCs w:val="22"/>
          <w:highlight w:val="yellow"/>
        </w:rPr>
        <w:t>ZADAVATELEM</w:t>
      </w:r>
      <w:r w:rsidRPr="000D5C58">
        <w:rPr>
          <w:rFonts w:asciiTheme="minorHAnsi" w:hAnsiTheme="minorHAnsi"/>
          <w:sz w:val="22"/>
          <w:szCs w:val="22"/>
          <w:highlight w:val="yellow"/>
        </w:rPr>
        <w:t xml:space="preserve"> PŘED PODPISEM SMLOUVY</w:t>
      </w:r>
      <w:r w:rsidRPr="004E4C90">
        <w:rPr>
          <w:rFonts w:asciiTheme="minorHAnsi" w:hAnsiTheme="minorHAnsi"/>
          <w:sz w:val="22"/>
          <w:szCs w:val="22"/>
          <w:highlight w:val="yellow"/>
        </w:rPr>
        <w:t xml:space="preserve"> DLE NABÍDKY ÚČASTNÍKA</w:t>
      </w:r>
      <w:r w:rsidRPr="005B52FB">
        <w:rPr>
          <w:rFonts w:asciiTheme="minorHAnsi" w:hAnsiTheme="minorHAnsi"/>
          <w:sz w:val="22"/>
          <w:szCs w:val="22"/>
          <w:highlight w:val="yellow"/>
        </w:rPr>
        <w:t>]</w:t>
      </w:r>
      <w:r w:rsidRPr="004E4C90">
        <w:rPr>
          <w:rFonts w:asciiTheme="minorHAnsi" w:hAnsiTheme="minorHAnsi"/>
          <w:b/>
          <w:sz w:val="22"/>
          <w:szCs w:val="22"/>
        </w:rPr>
        <w:t xml:space="preserve"> </w:t>
      </w:r>
      <w:r w:rsidRPr="00977C50">
        <w:rPr>
          <w:rFonts w:asciiTheme="minorHAnsi" w:hAnsiTheme="minorHAnsi"/>
          <w:sz w:val="22"/>
          <w:szCs w:val="22"/>
        </w:rPr>
        <w:t>Kč</w:t>
      </w:r>
      <w:r>
        <w:rPr>
          <w:rFonts w:asciiTheme="minorHAnsi" w:hAnsiTheme="minorHAnsi"/>
          <w:sz w:val="22"/>
          <w:szCs w:val="22"/>
        </w:rPr>
        <w:t>.</w:t>
      </w:r>
    </w:p>
    <w:p w14:paraId="6D52BC4F" w14:textId="3CCB2A95" w:rsidR="00033E4B" w:rsidRPr="00181430" w:rsidRDefault="00033E4B" w:rsidP="00E94899">
      <w:pPr>
        <w:numPr>
          <w:ilvl w:val="2"/>
          <w:numId w:val="17"/>
        </w:numPr>
        <w:tabs>
          <w:tab w:val="num" w:pos="1134"/>
        </w:tabs>
        <w:spacing w:after="120" w:line="276" w:lineRule="auto"/>
        <w:ind w:left="1134" w:hanging="567"/>
        <w:jc w:val="both"/>
        <w:rPr>
          <w:rFonts w:asciiTheme="minorHAnsi" w:hAnsiTheme="minorHAnsi" w:cs="Calibri"/>
          <w:bCs/>
          <w:sz w:val="22"/>
          <w:szCs w:val="22"/>
        </w:rPr>
      </w:pPr>
      <w:proofErr w:type="spellStart"/>
      <w:r>
        <w:rPr>
          <w:rFonts w:asciiTheme="minorHAnsi" w:hAnsiTheme="minorHAnsi"/>
          <w:sz w:val="22"/>
          <w:szCs w:val="22"/>
        </w:rPr>
        <w:t>Back</w:t>
      </w:r>
      <w:proofErr w:type="spellEnd"/>
      <w:r>
        <w:rPr>
          <w:rFonts w:asciiTheme="minorHAnsi" w:hAnsiTheme="minorHAnsi"/>
          <w:sz w:val="22"/>
          <w:szCs w:val="22"/>
        </w:rPr>
        <w:t xml:space="preserve"> Office </w:t>
      </w:r>
      <w:r w:rsidR="00181430">
        <w:rPr>
          <w:rFonts w:asciiTheme="minorHAnsi" w:hAnsiTheme="minorHAnsi"/>
          <w:sz w:val="22"/>
          <w:szCs w:val="22"/>
        </w:rPr>
        <w:t xml:space="preserve">pro Jízdenkové automaty </w:t>
      </w:r>
      <w:r>
        <w:rPr>
          <w:rFonts w:asciiTheme="minorHAnsi" w:hAnsiTheme="minorHAnsi"/>
          <w:sz w:val="22"/>
          <w:szCs w:val="22"/>
        </w:rPr>
        <w:t xml:space="preserve">odpovídající plnění specifikovanému </w:t>
      </w:r>
      <w:r w:rsidR="0064000D">
        <w:rPr>
          <w:rFonts w:asciiTheme="minorHAnsi" w:hAnsiTheme="minorHAnsi"/>
          <w:sz w:val="22"/>
          <w:szCs w:val="22"/>
        </w:rPr>
        <w:t xml:space="preserve">v čl. </w:t>
      </w:r>
      <w:r w:rsidR="0064000D">
        <w:rPr>
          <w:rFonts w:asciiTheme="minorHAnsi" w:hAnsiTheme="minorHAnsi"/>
          <w:sz w:val="22"/>
          <w:szCs w:val="22"/>
        </w:rPr>
        <w:fldChar w:fldCharType="begin"/>
      </w:r>
      <w:r w:rsidR="0064000D">
        <w:rPr>
          <w:rFonts w:asciiTheme="minorHAnsi" w:hAnsiTheme="minorHAnsi"/>
          <w:sz w:val="22"/>
          <w:szCs w:val="22"/>
        </w:rPr>
        <w:instrText xml:space="preserve"> REF _Ref84778791 \r \h </w:instrText>
      </w:r>
      <w:r w:rsidR="0064000D">
        <w:rPr>
          <w:rFonts w:asciiTheme="minorHAnsi" w:hAnsiTheme="minorHAnsi"/>
          <w:sz w:val="22"/>
          <w:szCs w:val="22"/>
        </w:rPr>
      </w:r>
      <w:r w:rsidR="0064000D">
        <w:rPr>
          <w:rFonts w:asciiTheme="minorHAnsi" w:hAnsiTheme="minorHAnsi"/>
          <w:sz w:val="22"/>
          <w:szCs w:val="22"/>
        </w:rPr>
        <w:fldChar w:fldCharType="separate"/>
      </w:r>
      <w:r w:rsidR="00E149DA">
        <w:rPr>
          <w:rFonts w:asciiTheme="minorHAnsi" w:hAnsiTheme="minorHAnsi"/>
          <w:sz w:val="22"/>
          <w:szCs w:val="22"/>
        </w:rPr>
        <w:t>2.2.7</w:t>
      </w:r>
      <w:r w:rsidR="0064000D">
        <w:rPr>
          <w:rFonts w:asciiTheme="minorHAnsi" w:hAnsiTheme="minorHAnsi"/>
          <w:sz w:val="22"/>
          <w:szCs w:val="22"/>
        </w:rPr>
        <w:fldChar w:fldCharType="end"/>
      </w:r>
      <w:r w:rsidR="0064000D">
        <w:rPr>
          <w:rFonts w:asciiTheme="minorHAnsi" w:hAnsiTheme="minorHAnsi"/>
          <w:sz w:val="22"/>
          <w:szCs w:val="22"/>
        </w:rPr>
        <w:t xml:space="preserve"> Smlouvy</w:t>
      </w:r>
      <w:r>
        <w:rPr>
          <w:rFonts w:asciiTheme="minorHAnsi" w:hAnsiTheme="minorHAnsi"/>
          <w:sz w:val="22"/>
          <w:szCs w:val="22"/>
        </w:rPr>
        <w:t xml:space="preserve"> </w:t>
      </w:r>
      <w:r w:rsidRPr="005B52FB">
        <w:rPr>
          <w:rFonts w:asciiTheme="minorHAnsi" w:hAnsiTheme="minorHAnsi" w:cs="Calibri"/>
          <w:bCs/>
          <w:sz w:val="22"/>
          <w:szCs w:val="22"/>
          <w:highlight w:val="yellow"/>
        </w:rPr>
        <w:t>[</w:t>
      </w:r>
      <w:r w:rsidRPr="000D5C58">
        <w:rPr>
          <w:rFonts w:asciiTheme="minorHAnsi" w:hAnsiTheme="minorHAnsi"/>
          <w:sz w:val="22"/>
          <w:szCs w:val="22"/>
          <w:highlight w:val="yellow"/>
        </w:rPr>
        <w:t xml:space="preserve">BUDE DOPLNĚNO </w:t>
      </w:r>
      <w:r>
        <w:rPr>
          <w:rFonts w:asciiTheme="minorHAnsi" w:hAnsiTheme="minorHAnsi"/>
          <w:sz w:val="22"/>
          <w:szCs w:val="22"/>
          <w:highlight w:val="yellow"/>
        </w:rPr>
        <w:t>ZADAVATELEM</w:t>
      </w:r>
      <w:r w:rsidRPr="000D5C58">
        <w:rPr>
          <w:rFonts w:asciiTheme="minorHAnsi" w:hAnsiTheme="minorHAnsi"/>
          <w:sz w:val="22"/>
          <w:szCs w:val="22"/>
          <w:highlight w:val="yellow"/>
        </w:rPr>
        <w:t xml:space="preserve"> PŘED PODPISEM SMLOUVY</w:t>
      </w:r>
      <w:r w:rsidRPr="004E4C90">
        <w:rPr>
          <w:rFonts w:asciiTheme="minorHAnsi" w:hAnsiTheme="minorHAnsi"/>
          <w:sz w:val="22"/>
          <w:szCs w:val="22"/>
          <w:highlight w:val="yellow"/>
        </w:rPr>
        <w:t xml:space="preserve"> DLE NABÍDKY ÚČASTNÍKA</w:t>
      </w:r>
      <w:r w:rsidRPr="005B52FB">
        <w:rPr>
          <w:rFonts w:asciiTheme="minorHAnsi" w:hAnsiTheme="minorHAnsi"/>
          <w:sz w:val="22"/>
          <w:szCs w:val="22"/>
          <w:highlight w:val="yellow"/>
        </w:rPr>
        <w:t>]</w:t>
      </w:r>
      <w:r w:rsidRPr="004E4C90">
        <w:rPr>
          <w:rFonts w:asciiTheme="minorHAnsi" w:hAnsiTheme="minorHAnsi"/>
          <w:b/>
          <w:sz w:val="22"/>
          <w:szCs w:val="22"/>
        </w:rPr>
        <w:t xml:space="preserve"> </w:t>
      </w:r>
      <w:r w:rsidRPr="00977C50">
        <w:rPr>
          <w:rFonts w:asciiTheme="minorHAnsi" w:hAnsiTheme="minorHAnsi"/>
          <w:sz w:val="22"/>
          <w:szCs w:val="22"/>
        </w:rPr>
        <w:t>Kč</w:t>
      </w:r>
      <w:r>
        <w:rPr>
          <w:rFonts w:asciiTheme="minorHAnsi" w:hAnsiTheme="minorHAnsi"/>
          <w:sz w:val="22"/>
          <w:szCs w:val="22"/>
        </w:rPr>
        <w:t>.</w:t>
      </w:r>
    </w:p>
    <w:p w14:paraId="2BD85522" w14:textId="40E51AFB" w:rsidR="00181430" w:rsidRPr="00181430" w:rsidRDefault="00181430" w:rsidP="00E94899">
      <w:pPr>
        <w:numPr>
          <w:ilvl w:val="2"/>
          <w:numId w:val="17"/>
        </w:numPr>
        <w:tabs>
          <w:tab w:val="num" w:pos="1134"/>
        </w:tabs>
        <w:spacing w:after="120" w:line="276" w:lineRule="auto"/>
        <w:ind w:left="1134" w:hanging="567"/>
        <w:jc w:val="both"/>
        <w:rPr>
          <w:rFonts w:asciiTheme="minorHAnsi" w:hAnsiTheme="minorHAnsi" w:cs="Calibri"/>
          <w:bCs/>
          <w:sz w:val="22"/>
          <w:szCs w:val="22"/>
        </w:rPr>
      </w:pPr>
      <w:proofErr w:type="spellStart"/>
      <w:r>
        <w:rPr>
          <w:rFonts w:asciiTheme="minorHAnsi" w:hAnsiTheme="minorHAnsi"/>
          <w:sz w:val="22"/>
          <w:szCs w:val="22"/>
        </w:rPr>
        <w:t>Back</w:t>
      </w:r>
      <w:proofErr w:type="spellEnd"/>
      <w:r>
        <w:rPr>
          <w:rFonts w:asciiTheme="minorHAnsi" w:hAnsiTheme="minorHAnsi"/>
          <w:sz w:val="22"/>
          <w:szCs w:val="22"/>
        </w:rPr>
        <w:t xml:space="preserve"> Office pro Nádražní validátory odpovídající plnění specifikovanému v čl. </w:t>
      </w:r>
      <w:r w:rsidR="009A1E55">
        <w:rPr>
          <w:rFonts w:asciiTheme="minorHAnsi" w:hAnsiTheme="minorHAnsi"/>
          <w:sz w:val="22"/>
          <w:szCs w:val="22"/>
        </w:rPr>
        <w:fldChar w:fldCharType="begin"/>
      </w:r>
      <w:r w:rsidR="009A1E55">
        <w:rPr>
          <w:rFonts w:asciiTheme="minorHAnsi" w:hAnsiTheme="minorHAnsi"/>
          <w:sz w:val="22"/>
          <w:szCs w:val="22"/>
        </w:rPr>
        <w:instrText xml:space="preserve"> REF _Ref84778791 \r \h </w:instrText>
      </w:r>
      <w:r w:rsidR="009A1E55">
        <w:rPr>
          <w:rFonts w:asciiTheme="minorHAnsi" w:hAnsiTheme="minorHAnsi"/>
          <w:sz w:val="22"/>
          <w:szCs w:val="22"/>
        </w:rPr>
      </w:r>
      <w:r w:rsidR="009A1E55">
        <w:rPr>
          <w:rFonts w:asciiTheme="minorHAnsi" w:hAnsiTheme="minorHAnsi"/>
          <w:sz w:val="22"/>
          <w:szCs w:val="22"/>
        </w:rPr>
        <w:fldChar w:fldCharType="separate"/>
      </w:r>
      <w:r w:rsidR="00E149DA">
        <w:rPr>
          <w:rFonts w:asciiTheme="minorHAnsi" w:hAnsiTheme="minorHAnsi"/>
          <w:sz w:val="22"/>
          <w:szCs w:val="22"/>
        </w:rPr>
        <w:t>2.2.7</w:t>
      </w:r>
      <w:r w:rsidR="009A1E55">
        <w:rPr>
          <w:rFonts w:asciiTheme="minorHAnsi" w:hAnsiTheme="minorHAnsi"/>
          <w:sz w:val="22"/>
          <w:szCs w:val="22"/>
        </w:rPr>
        <w:fldChar w:fldCharType="end"/>
      </w:r>
      <w:r>
        <w:rPr>
          <w:rFonts w:asciiTheme="minorHAnsi" w:hAnsiTheme="minorHAnsi"/>
          <w:sz w:val="22"/>
          <w:szCs w:val="22"/>
        </w:rPr>
        <w:t xml:space="preserve"> Smlouvy </w:t>
      </w:r>
      <w:r w:rsidRPr="005B52FB">
        <w:rPr>
          <w:rFonts w:asciiTheme="minorHAnsi" w:hAnsiTheme="minorHAnsi" w:cs="Calibri"/>
          <w:bCs/>
          <w:sz w:val="22"/>
          <w:szCs w:val="22"/>
          <w:highlight w:val="yellow"/>
        </w:rPr>
        <w:t>[</w:t>
      </w:r>
      <w:r w:rsidRPr="000D5C58">
        <w:rPr>
          <w:rFonts w:asciiTheme="minorHAnsi" w:hAnsiTheme="minorHAnsi"/>
          <w:sz w:val="22"/>
          <w:szCs w:val="22"/>
          <w:highlight w:val="yellow"/>
        </w:rPr>
        <w:t xml:space="preserve">BUDE DOPLNĚNO </w:t>
      </w:r>
      <w:r>
        <w:rPr>
          <w:rFonts w:asciiTheme="minorHAnsi" w:hAnsiTheme="minorHAnsi"/>
          <w:sz w:val="22"/>
          <w:szCs w:val="22"/>
          <w:highlight w:val="yellow"/>
        </w:rPr>
        <w:t>ZADAVATELEM</w:t>
      </w:r>
      <w:r w:rsidRPr="000D5C58">
        <w:rPr>
          <w:rFonts w:asciiTheme="minorHAnsi" w:hAnsiTheme="minorHAnsi"/>
          <w:sz w:val="22"/>
          <w:szCs w:val="22"/>
          <w:highlight w:val="yellow"/>
        </w:rPr>
        <w:t xml:space="preserve"> PŘED PODPISEM SMLOUVY</w:t>
      </w:r>
      <w:r w:rsidRPr="004E4C90">
        <w:rPr>
          <w:rFonts w:asciiTheme="minorHAnsi" w:hAnsiTheme="minorHAnsi"/>
          <w:sz w:val="22"/>
          <w:szCs w:val="22"/>
          <w:highlight w:val="yellow"/>
        </w:rPr>
        <w:t xml:space="preserve"> DLE NABÍDKY ÚČASTNÍKA</w:t>
      </w:r>
      <w:r w:rsidRPr="005B52FB">
        <w:rPr>
          <w:rFonts w:asciiTheme="minorHAnsi" w:hAnsiTheme="minorHAnsi"/>
          <w:sz w:val="22"/>
          <w:szCs w:val="22"/>
          <w:highlight w:val="yellow"/>
        </w:rPr>
        <w:t>]</w:t>
      </w:r>
      <w:r w:rsidRPr="004E4C90">
        <w:rPr>
          <w:rFonts w:asciiTheme="minorHAnsi" w:hAnsiTheme="minorHAnsi"/>
          <w:b/>
          <w:sz w:val="22"/>
          <w:szCs w:val="22"/>
        </w:rPr>
        <w:t xml:space="preserve"> </w:t>
      </w:r>
      <w:r w:rsidRPr="00977C50">
        <w:rPr>
          <w:rFonts w:asciiTheme="minorHAnsi" w:hAnsiTheme="minorHAnsi"/>
          <w:sz w:val="22"/>
          <w:szCs w:val="22"/>
        </w:rPr>
        <w:t>Kč</w:t>
      </w:r>
      <w:r>
        <w:rPr>
          <w:rFonts w:asciiTheme="minorHAnsi" w:hAnsiTheme="minorHAnsi"/>
          <w:sz w:val="22"/>
          <w:szCs w:val="22"/>
        </w:rPr>
        <w:t>.</w:t>
      </w:r>
    </w:p>
    <w:p w14:paraId="20D1FC51" w14:textId="758E1A77" w:rsidR="00181430" w:rsidRDefault="00181430" w:rsidP="00E94899">
      <w:pPr>
        <w:numPr>
          <w:ilvl w:val="2"/>
          <w:numId w:val="17"/>
        </w:numPr>
        <w:tabs>
          <w:tab w:val="num" w:pos="1134"/>
        </w:tabs>
        <w:spacing w:after="120" w:line="276" w:lineRule="auto"/>
        <w:ind w:left="1134" w:hanging="567"/>
        <w:jc w:val="both"/>
        <w:rPr>
          <w:rFonts w:asciiTheme="minorHAnsi" w:hAnsiTheme="minorHAnsi" w:cs="Calibri"/>
          <w:bCs/>
          <w:sz w:val="22"/>
          <w:szCs w:val="22"/>
        </w:rPr>
      </w:pPr>
      <w:proofErr w:type="spellStart"/>
      <w:r>
        <w:rPr>
          <w:rFonts w:asciiTheme="minorHAnsi" w:hAnsiTheme="minorHAnsi"/>
          <w:sz w:val="22"/>
          <w:szCs w:val="22"/>
        </w:rPr>
        <w:t>Back</w:t>
      </w:r>
      <w:proofErr w:type="spellEnd"/>
      <w:r>
        <w:rPr>
          <w:rFonts w:asciiTheme="minorHAnsi" w:hAnsiTheme="minorHAnsi"/>
          <w:sz w:val="22"/>
          <w:szCs w:val="22"/>
        </w:rPr>
        <w:t xml:space="preserve"> Office pro Autobusové validátory odpovídající plnění specifikovanému v čl. </w:t>
      </w:r>
      <w:r w:rsidR="009A1E55">
        <w:rPr>
          <w:rFonts w:asciiTheme="minorHAnsi" w:hAnsiTheme="minorHAnsi"/>
          <w:sz w:val="22"/>
          <w:szCs w:val="22"/>
        </w:rPr>
        <w:fldChar w:fldCharType="begin"/>
      </w:r>
      <w:r w:rsidR="009A1E55">
        <w:rPr>
          <w:rFonts w:asciiTheme="minorHAnsi" w:hAnsiTheme="minorHAnsi"/>
          <w:sz w:val="22"/>
          <w:szCs w:val="22"/>
        </w:rPr>
        <w:instrText xml:space="preserve"> REF _Ref84778791 \r \h </w:instrText>
      </w:r>
      <w:r w:rsidR="009A1E55">
        <w:rPr>
          <w:rFonts w:asciiTheme="minorHAnsi" w:hAnsiTheme="minorHAnsi"/>
          <w:sz w:val="22"/>
          <w:szCs w:val="22"/>
        </w:rPr>
      </w:r>
      <w:r w:rsidR="009A1E55">
        <w:rPr>
          <w:rFonts w:asciiTheme="minorHAnsi" w:hAnsiTheme="minorHAnsi"/>
          <w:sz w:val="22"/>
          <w:szCs w:val="22"/>
        </w:rPr>
        <w:fldChar w:fldCharType="separate"/>
      </w:r>
      <w:r w:rsidR="00E149DA">
        <w:rPr>
          <w:rFonts w:asciiTheme="minorHAnsi" w:hAnsiTheme="minorHAnsi"/>
          <w:sz w:val="22"/>
          <w:szCs w:val="22"/>
        </w:rPr>
        <w:t>2.2.7</w:t>
      </w:r>
      <w:r w:rsidR="009A1E55">
        <w:rPr>
          <w:rFonts w:asciiTheme="minorHAnsi" w:hAnsiTheme="minorHAnsi"/>
          <w:sz w:val="22"/>
          <w:szCs w:val="22"/>
        </w:rPr>
        <w:fldChar w:fldCharType="end"/>
      </w:r>
      <w:r>
        <w:rPr>
          <w:rFonts w:asciiTheme="minorHAnsi" w:hAnsiTheme="minorHAnsi"/>
          <w:sz w:val="22"/>
          <w:szCs w:val="22"/>
        </w:rPr>
        <w:t xml:space="preserve"> Smlouvy </w:t>
      </w:r>
      <w:r w:rsidRPr="005B52FB">
        <w:rPr>
          <w:rFonts w:asciiTheme="minorHAnsi" w:hAnsiTheme="minorHAnsi" w:cs="Calibri"/>
          <w:bCs/>
          <w:sz w:val="22"/>
          <w:szCs w:val="22"/>
          <w:highlight w:val="yellow"/>
        </w:rPr>
        <w:t>[</w:t>
      </w:r>
      <w:r w:rsidRPr="000D5C58">
        <w:rPr>
          <w:rFonts w:asciiTheme="minorHAnsi" w:hAnsiTheme="minorHAnsi"/>
          <w:sz w:val="22"/>
          <w:szCs w:val="22"/>
          <w:highlight w:val="yellow"/>
        </w:rPr>
        <w:t xml:space="preserve">BUDE DOPLNĚNO </w:t>
      </w:r>
      <w:r>
        <w:rPr>
          <w:rFonts w:asciiTheme="minorHAnsi" w:hAnsiTheme="minorHAnsi"/>
          <w:sz w:val="22"/>
          <w:szCs w:val="22"/>
          <w:highlight w:val="yellow"/>
        </w:rPr>
        <w:t>ZADAVATELEM</w:t>
      </w:r>
      <w:r w:rsidRPr="000D5C58">
        <w:rPr>
          <w:rFonts w:asciiTheme="minorHAnsi" w:hAnsiTheme="minorHAnsi"/>
          <w:sz w:val="22"/>
          <w:szCs w:val="22"/>
          <w:highlight w:val="yellow"/>
        </w:rPr>
        <w:t xml:space="preserve"> PŘED PODPISEM SMLOUVY</w:t>
      </w:r>
      <w:r w:rsidRPr="004E4C90">
        <w:rPr>
          <w:rFonts w:asciiTheme="minorHAnsi" w:hAnsiTheme="minorHAnsi"/>
          <w:sz w:val="22"/>
          <w:szCs w:val="22"/>
          <w:highlight w:val="yellow"/>
        </w:rPr>
        <w:t xml:space="preserve"> DLE NABÍDKY ÚČASTNÍKA</w:t>
      </w:r>
      <w:r w:rsidRPr="005B52FB">
        <w:rPr>
          <w:rFonts w:asciiTheme="minorHAnsi" w:hAnsiTheme="minorHAnsi"/>
          <w:sz w:val="22"/>
          <w:szCs w:val="22"/>
          <w:highlight w:val="yellow"/>
        </w:rPr>
        <w:t>]</w:t>
      </w:r>
      <w:r w:rsidRPr="004E4C90">
        <w:rPr>
          <w:rFonts w:asciiTheme="minorHAnsi" w:hAnsiTheme="minorHAnsi"/>
          <w:b/>
          <w:sz w:val="22"/>
          <w:szCs w:val="22"/>
        </w:rPr>
        <w:t xml:space="preserve"> </w:t>
      </w:r>
      <w:r w:rsidRPr="00977C50">
        <w:rPr>
          <w:rFonts w:asciiTheme="minorHAnsi" w:hAnsiTheme="minorHAnsi"/>
          <w:sz w:val="22"/>
          <w:szCs w:val="22"/>
        </w:rPr>
        <w:t>Kč</w:t>
      </w:r>
      <w:r>
        <w:rPr>
          <w:rFonts w:asciiTheme="minorHAnsi" w:hAnsiTheme="minorHAnsi"/>
          <w:sz w:val="22"/>
          <w:szCs w:val="22"/>
        </w:rPr>
        <w:t>.</w:t>
      </w:r>
    </w:p>
    <w:p w14:paraId="08CF2568" w14:textId="2254BA49" w:rsidR="001E0FF5" w:rsidRPr="00695D3C" w:rsidRDefault="0040469D" w:rsidP="00E94899">
      <w:pPr>
        <w:numPr>
          <w:ilvl w:val="2"/>
          <w:numId w:val="17"/>
        </w:numPr>
        <w:tabs>
          <w:tab w:val="num" w:pos="1134"/>
        </w:tabs>
        <w:spacing w:after="120" w:line="276" w:lineRule="auto"/>
        <w:ind w:left="1134" w:hanging="567"/>
        <w:jc w:val="both"/>
        <w:rPr>
          <w:rFonts w:asciiTheme="minorHAnsi" w:hAnsiTheme="minorHAnsi" w:cs="Calibri"/>
          <w:bCs/>
          <w:sz w:val="22"/>
          <w:szCs w:val="22"/>
        </w:rPr>
      </w:pPr>
      <w:bookmarkStart w:id="96" w:name="_Ref84779919"/>
      <w:r>
        <w:rPr>
          <w:rFonts w:asciiTheme="minorHAnsi" w:hAnsiTheme="minorHAnsi" w:cs="Calibri"/>
          <w:bCs/>
          <w:sz w:val="22"/>
          <w:szCs w:val="22"/>
        </w:rPr>
        <w:t>Školení odpovídající plnění specifikovanému v</w:t>
      </w:r>
      <w:r w:rsidR="00033E4B">
        <w:rPr>
          <w:rFonts w:asciiTheme="minorHAnsi" w:hAnsiTheme="minorHAnsi" w:cs="Calibri"/>
          <w:bCs/>
          <w:sz w:val="22"/>
          <w:szCs w:val="22"/>
        </w:rPr>
        <w:t> </w:t>
      </w:r>
      <w:r>
        <w:rPr>
          <w:rFonts w:asciiTheme="minorHAnsi" w:hAnsiTheme="minorHAnsi" w:cs="Calibri"/>
          <w:bCs/>
          <w:sz w:val="22"/>
          <w:szCs w:val="22"/>
        </w:rPr>
        <w:t>čl</w:t>
      </w:r>
      <w:r w:rsidR="00033E4B">
        <w:rPr>
          <w:rFonts w:asciiTheme="minorHAnsi" w:hAnsiTheme="minorHAnsi" w:cs="Calibri"/>
          <w:bCs/>
          <w:sz w:val="22"/>
          <w:szCs w:val="22"/>
        </w:rPr>
        <w:t>.</w:t>
      </w:r>
      <w:r>
        <w:rPr>
          <w:rFonts w:asciiTheme="minorHAnsi" w:hAnsiTheme="minorHAnsi" w:cs="Calibri"/>
          <w:bCs/>
          <w:sz w:val="22"/>
          <w:szCs w:val="22"/>
        </w:rPr>
        <w:t xml:space="preserve"> </w:t>
      </w:r>
      <w:r w:rsidR="0064000D">
        <w:rPr>
          <w:rFonts w:asciiTheme="minorHAnsi" w:hAnsiTheme="minorHAnsi" w:cs="Calibri"/>
          <w:bCs/>
          <w:sz w:val="22"/>
          <w:szCs w:val="22"/>
        </w:rPr>
        <w:fldChar w:fldCharType="begin"/>
      </w:r>
      <w:r w:rsidR="0064000D">
        <w:rPr>
          <w:rFonts w:asciiTheme="minorHAnsi" w:hAnsiTheme="minorHAnsi" w:cs="Calibri"/>
          <w:bCs/>
          <w:sz w:val="22"/>
          <w:szCs w:val="22"/>
        </w:rPr>
        <w:instrText xml:space="preserve"> REF _Ref84778264 \r \h </w:instrText>
      </w:r>
      <w:r w:rsidR="0064000D">
        <w:rPr>
          <w:rFonts w:asciiTheme="minorHAnsi" w:hAnsiTheme="minorHAnsi" w:cs="Calibri"/>
          <w:bCs/>
          <w:sz w:val="22"/>
          <w:szCs w:val="22"/>
        </w:rPr>
      </w:r>
      <w:r w:rsidR="0064000D">
        <w:rPr>
          <w:rFonts w:asciiTheme="minorHAnsi" w:hAnsiTheme="minorHAnsi" w:cs="Calibri"/>
          <w:bCs/>
          <w:sz w:val="22"/>
          <w:szCs w:val="22"/>
        </w:rPr>
        <w:fldChar w:fldCharType="separate"/>
      </w:r>
      <w:r w:rsidR="00E149DA">
        <w:rPr>
          <w:rFonts w:asciiTheme="minorHAnsi" w:hAnsiTheme="minorHAnsi" w:cs="Calibri"/>
          <w:bCs/>
          <w:sz w:val="22"/>
          <w:szCs w:val="22"/>
        </w:rPr>
        <w:t>2.2.8</w:t>
      </w:r>
      <w:r w:rsidR="0064000D">
        <w:rPr>
          <w:rFonts w:asciiTheme="minorHAnsi" w:hAnsiTheme="minorHAnsi" w:cs="Calibri"/>
          <w:bCs/>
          <w:sz w:val="22"/>
          <w:szCs w:val="22"/>
        </w:rPr>
        <w:fldChar w:fldCharType="end"/>
      </w:r>
      <w:r w:rsidR="00160F3C">
        <w:rPr>
          <w:rFonts w:asciiTheme="minorHAnsi" w:hAnsiTheme="minorHAnsi" w:cs="Calibri"/>
          <w:bCs/>
          <w:sz w:val="22"/>
          <w:szCs w:val="22"/>
        </w:rPr>
        <w:t xml:space="preserve"> této Smlouvy</w:t>
      </w:r>
      <w:r>
        <w:rPr>
          <w:rFonts w:asciiTheme="minorHAnsi" w:hAnsiTheme="minorHAnsi" w:cs="Calibri"/>
          <w:bCs/>
          <w:sz w:val="22"/>
          <w:szCs w:val="22"/>
        </w:rPr>
        <w:t xml:space="preserve"> </w:t>
      </w:r>
      <w:r w:rsidRPr="005B52FB">
        <w:rPr>
          <w:rFonts w:asciiTheme="minorHAnsi" w:hAnsiTheme="minorHAnsi" w:cs="Calibri"/>
          <w:bCs/>
          <w:sz w:val="22"/>
          <w:szCs w:val="22"/>
          <w:highlight w:val="yellow"/>
        </w:rPr>
        <w:t>[</w:t>
      </w:r>
      <w:r w:rsidRPr="000D5C58">
        <w:rPr>
          <w:rFonts w:asciiTheme="minorHAnsi" w:hAnsiTheme="minorHAnsi"/>
          <w:sz w:val="22"/>
          <w:szCs w:val="22"/>
          <w:highlight w:val="yellow"/>
        </w:rPr>
        <w:t xml:space="preserve">BUDE DOPLNĚNO </w:t>
      </w:r>
      <w:r w:rsidR="00CF2B55">
        <w:rPr>
          <w:rFonts w:asciiTheme="minorHAnsi" w:hAnsiTheme="minorHAnsi"/>
          <w:sz w:val="22"/>
          <w:szCs w:val="22"/>
          <w:highlight w:val="yellow"/>
        </w:rPr>
        <w:t>ZADAVATELEM</w:t>
      </w:r>
      <w:r w:rsidRPr="000D5C58">
        <w:rPr>
          <w:rFonts w:asciiTheme="minorHAnsi" w:hAnsiTheme="minorHAnsi"/>
          <w:sz w:val="22"/>
          <w:szCs w:val="22"/>
          <w:highlight w:val="yellow"/>
        </w:rPr>
        <w:t xml:space="preserve"> PŘED PODPISEM SMLOUVY</w:t>
      </w:r>
      <w:r w:rsidRPr="004E4C90">
        <w:rPr>
          <w:rFonts w:asciiTheme="minorHAnsi" w:hAnsiTheme="minorHAnsi"/>
          <w:sz w:val="22"/>
          <w:szCs w:val="22"/>
          <w:highlight w:val="yellow"/>
        </w:rPr>
        <w:t xml:space="preserve"> DLE NABÍDKY ÚČASTNÍKA</w:t>
      </w:r>
      <w:r w:rsidRPr="005B52FB">
        <w:rPr>
          <w:rFonts w:asciiTheme="minorHAnsi" w:hAnsiTheme="minorHAnsi"/>
          <w:sz w:val="22"/>
          <w:szCs w:val="22"/>
          <w:highlight w:val="yellow"/>
        </w:rPr>
        <w:t>]</w:t>
      </w:r>
      <w:r w:rsidRPr="004E4C90">
        <w:rPr>
          <w:rFonts w:asciiTheme="minorHAnsi" w:hAnsiTheme="minorHAnsi"/>
          <w:b/>
          <w:sz w:val="22"/>
          <w:szCs w:val="22"/>
        </w:rPr>
        <w:t xml:space="preserve"> </w:t>
      </w:r>
      <w:r w:rsidRPr="00977C50">
        <w:rPr>
          <w:rFonts w:asciiTheme="minorHAnsi" w:hAnsiTheme="minorHAnsi"/>
          <w:sz w:val="22"/>
          <w:szCs w:val="22"/>
        </w:rPr>
        <w:t>Kč</w:t>
      </w:r>
      <w:r>
        <w:rPr>
          <w:rFonts w:asciiTheme="minorHAnsi" w:hAnsiTheme="minorHAnsi"/>
          <w:sz w:val="22"/>
          <w:szCs w:val="22"/>
        </w:rPr>
        <w:t>.</w:t>
      </w:r>
      <w:bookmarkEnd w:id="96"/>
    </w:p>
    <w:p w14:paraId="2C0D83A6" w14:textId="40963DFC" w:rsidR="0040469D" w:rsidRPr="00A70316" w:rsidRDefault="00695D3C" w:rsidP="00687B87">
      <w:pPr>
        <w:numPr>
          <w:ilvl w:val="2"/>
          <w:numId w:val="17"/>
        </w:numPr>
        <w:tabs>
          <w:tab w:val="num" w:pos="1134"/>
        </w:tabs>
        <w:spacing w:after="120" w:line="276" w:lineRule="auto"/>
        <w:ind w:left="1134" w:hanging="567"/>
        <w:jc w:val="both"/>
        <w:rPr>
          <w:rFonts w:asciiTheme="minorHAnsi" w:hAnsiTheme="minorHAnsi" w:cs="Calibri"/>
          <w:bCs/>
          <w:sz w:val="22"/>
          <w:szCs w:val="22"/>
        </w:rPr>
      </w:pPr>
      <w:bookmarkStart w:id="97" w:name="_Ref85196250"/>
      <w:r w:rsidRPr="00101656">
        <w:rPr>
          <w:rFonts w:asciiTheme="minorHAnsi" w:hAnsiTheme="minorHAnsi" w:cs="Calibri"/>
          <w:bCs/>
          <w:sz w:val="22"/>
          <w:szCs w:val="22"/>
        </w:rPr>
        <w:t xml:space="preserve">Provozní podporu </w:t>
      </w:r>
      <w:r w:rsidRPr="000D26A8">
        <w:rPr>
          <w:rFonts w:asciiTheme="minorHAnsi" w:hAnsiTheme="minorHAnsi" w:cs="Calibri"/>
          <w:bCs/>
          <w:sz w:val="22"/>
          <w:szCs w:val="22"/>
        </w:rPr>
        <w:t xml:space="preserve">za </w:t>
      </w:r>
      <w:r w:rsidR="00101656" w:rsidRPr="00A70316">
        <w:rPr>
          <w:rFonts w:asciiTheme="minorHAnsi" w:hAnsiTheme="minorHAnsi" w:cs="Calibri"/>
          <w:bCs/>
          <w:sz w:val="22"/>
          <w:szCs w:val="22"/>
        </w:rPr>
        <w:t>Dobu určitou</w:t>
      </w:r>
      <w:r w:rsidRPr="00A70316">
        <w:rPr>
          <w:rFonts w:asciiTheme="minorHAnsi" w:hAnsiTheme="minorHAnsi" w:cs="Calibri"/>
          <w:bCs/>
          <w:sz w:val="22"/>
          <w:szCs w:val="22"/>
        </w:rPr>
        <w:t xml:space="preserve"> dle čl. </w:t>
      </w:r>
      <w:r w:rsidRPr="000D26A8">
        <w:rPr>
          <w:rFonts w:asciiTheme="minorHAnsi" w:hAnsiTheme="minorHAnsi" w:cs="Calibri"/>
          <w:bCs/>
          <w:sz w:val="22"/>
          <w:szCs w:val="22"/>
        </w:rPr>
        <w:fldChar w:fldCharType="begin"/>
      </w:r>
      <w:r w:rsidRPr="00A70316">
        <w:rPr>
          <w:rFonts w:asciiTheme="minorHAnsi" w:hAnsiTheme="minorHAnsi" w:cs="Calibri"/>
          <w:bCs/>
          <w:sz w:val="22"/>
          <w:szCs w:val="22"/>
        </w:rPr>
        <w:instrText xml:space="preserve"> REF _Ref84508049 \r \h </w:instrText>
      </w:r>
      <w:r w:rsidRPr="000D26A8">
        <w:rPr>
          <w:rFonts w:asciiTheme="minorHAnsi" w:hAnsiTheme="minorHAnsi" w:cs="Calibri"/>
          <w:bCs/>
          <w:sz w:val="22"/>
          <w:szCs w:val="22"/>
        </w:rPr>
      </w:r>
      <w:r w:rsidRPr="000D26A8">
        <w:rPr>
          <w:rFonts w:asciiTheme="minorHAnsi" w:hAnsiTheme="minorHAnsi" w:cs="Calibri"/>
          <w:bCs/>
          <w:sz w:val="22"/>
          <w:szCs w:val="22"/>
        </w:rPr>
        <w:fldChar w:fldCharType="separate"/>
      </w:r>
      <w:r w:rsidR="00E149DA">
        <w:rPr>
          <w:rFonts w:asciiTheme="minorHAnsi" w:hAnsiTheme="minorHAnsi" w:cs="Calibri"/>
          <w:bCs/>
          <w:sz w:val="22"/>
          <w:szCs w:val="22"/>
        </w:rPr>
        <w:t>2.2.9</w:t>
      </w:r>
      <w:r w:rsidRPr="000D26A8">
        <w:rPr>
          <w:rFonts w:asciiTheme="minorHAnsi" w:hAnsiTheme="minorHAnsi" w:cs="Calibri"/>
          <w:bCs/>
          <w:sz w:val="22"/>
          <w:szCs w:val="22"/>
        </w:rPr>
        <w:fldChar w:fldCharType="end"/>
      </w:r>
      <w:r w:rsidRPr="00101656">
        <w:rPr>
          <w:rFonts w:asciiTheme="minorHAnsi" w:hAnsiTheme="minorHAnsi" w:cs="Calibri"/>
          <w:bCs/>
          <w:sz w:val="22"/>
          <w:szCs w:val="22"/>
        </w:rPr>
        <w:t xml:space="preserve"> této Smlouvy </w:t>
      </w:r>
      <w:r w:rsidRPr="000D26A8">
        <w:rPr>
          <w:rFonts w:asciiTheme="minorHAnsi" w:hAnsiTheme="minorHAnsi" w:cs="Calibri"/>
          <w:bCs/>
          <w:sz w:val="22"/>
          <w:szCs w:val="22"/>
          <w:highlight w:val="yellow"/>
        </w:rPr>
        <w:t>[</w:t>
      </w:r>
      <w:r w:rsidRPr="000D26A8">
        <w:rPr>
          <w:rFonts w:asciiTheme="minorHAnsi" w:hAnsiTheme="minorHAnsi"/>
          <w:sz w:val="22"/>
          <w:szCs w:val="22"/>
          <w:highlight w:val="yellow"/>
        </w:rPr>
        <w:t>BUDE DOPLNĚNO ZADAVATELEM PŘED PODPISEM SMLOUVY</w:t>
      </w:r>
      <w:r w:rsidRPr="00491083">
        <w:rPr>
          <w:rFonts w:asciiTheme="minorHAnsi" w:hAnsiTheme="minorHAnsi"/>
          <w:sz w:val="22"/>
          <w:szCs w:val="22"/>
          <w:highlight w:val="yellow"/>
        </w:rPr>
        <w:t xml:space="preserve"> DLE NABÍDKY ÚČASTNÍKA]</w:t>
      </w:r>
      <w:r w:rsidRPr="00491083">
        <w:rPr>
          <w:rFonts w:asciiTheme="minorHAnsi" w:hAnsiTheme="minorHAnsi"/>
          <w:b/>
          <w:sz w:val="22"/>
          <w:szCs w:val="22"/>
        </w:rPr>
        <w:t xml:space="preserve"> </w:t>
      </w:r>
      <w:r w:rsidRPr="00491083">
        <w:rPr>
          <w:rFonts w:asciiTheme="minorHAnsi" w:hAnsiTheme="minorHAnsi"/>
          <w:sz w:val="22"/>
          <w:szCs w:val="22"/>
        </w:rPr>
        <w:t>Kč.</w:t>
      </w:r>
      <w:r w:rsidRPr="004A1B83">
        <w:rPr>
          <w:rFonts w:asciiTheme="minorHAnsi" w:hAnsiTheme="minorHAnsi"/>
          <w:sz w:val="22"/>
          <w:szCs w:val="22"/>
        </w:rPr>
        <w:t xml:space="preserve"> Cena za jeden (1) </w:t>
      </w:r>
      <w:r w:rsidR="00BD2655">
        <w:rPr>
          <w:rFonts w:asciiTheme="minorHAnsi" w:hAnsiTheme="minorHAnsi"/>
          <w:sz w:val="22"/>
          <w:szCs w:val="22"/>
        </w:rPr>
        <w:t>rok</w:t>
      </w:r>
      <w:r w:rsidR="00BD2655" w:rsidRPr="004A1B83">
        <w:rPr>
          <w:rFonts w:asciiTheme="minorHAnsi" w:hAnsiTheme="minorHAnsi"/>
          <w:sz w:val="22"/>
          <w:szCs w:val="22"/>
        </w:rPr>
        <w:t xml:space="preserve"> </w:t>
      </w:r>
      <w:r w:rsidRPr="004A1B83">
        <w:rPr>
          <w:rFonts w:asciiTheme="minorHAnsi" w:hAnsiTheme="minorHAnsi"/>
          <w:sz w:val="22"/>
          <w:szCs w:val="22"/>
        </w:rPr>
        <w:t xml:space="preserve">poskytování Provozní podpory </w:t>
      </w:r>
      <w:r w:rsidR="00101656" w:rsidRPr="004A1B83">
        <w:rPr>
          <w:rFonts w:asciiTheme="minorHAnsi" w:hAnsiTheme="minorHAnsi"/>
          <w:sz w:val="22"/>
          <w:szCs w:val="22"/>
        </w:rPr>
        <w:t xml:space="preserve">přitom </w:t>
      </w:r>
      <w:r w:rsidRPr="004A1B83">
        <w:rPr>
          <w:rFonts w:asciiTheme="minorHAnsi" w:hAnsiTheme="minorHAnsi"/>
          <w:sz w:val="22"/>
          <w:szCs w:val="22"/>
        </w:rPr>
        <w:t xml:space="preserve">činí </w:t>
      </w:r>
      <w:r w:rsidRPr="004A1B83">
        <w:rPr>
          <w:rFonts w:asciiTheme="minorHAnsi" w:hAnsiTheme="minorHAnsi" w:cs="Calibri"/>
          <w:bCs/>
          <w:sz w:val="22"/>
          <w:szCs w:val="22"/>
          <w:highlight w:val="yellow"/>
        </w:rPr>
        <w:t>[</w:t>
      </w:r>
      <w:r w:rsidRPr="004A1B83">
        <w:rPr>
          <w:rFonts w:asciiTheme="minorHAnsi" w:hAnsiTheme="minorHAnsi"/>
          <w:sz w:val="22"/>
          <w:szCs w:val="22"/>
          <w:highlight w:val="yellow"/>
        </w:rPr>
        <w:t>BUDE DOPLNĚNO ZADAVATELEM PŘED PODPISEM SMLOUVY</w:t>
      </w:r>
      <w:r w:rsidRPr="00E10771">
        <w:rPr>
          <w:rFonts w:asciiTheme="minorHAnsi" w:hAnsiTheme="minorHAnsi"/>
          <w:sz w:val="22"/>
          <w:szCs w:val="22"/>
          <w:highlight w:val="yellow"/>
        </w:rPr>
        <w:t xml:space="preserve"> DLE NABÍDKY ÚČASTNÍKA]</w:t>
      </w:r>
      <w:r w:rsidRPr="00E10771">
        <w:rPr>
          <w:rFonts w:asciiTheme="minorHAnsi" w:hAnsiTheme="minorHAnsi"/>
          <w:b/>
          <w:sz w:val="22"/>
          <w:szCs w:val="22"/>
        </w:rPr>
        <w:t xml:space="preserve"> </w:t>
      </w:r>
      <w:r w:rsidRPr="00E10771">
        <w:rPr>
          <w:rFonts w:asciiTheme="minorHAnsi" w:hAnsiTheme="minorHAnsi"/>
          <w:sz w:val="22"/>
          <w:szCs w:val="22"/>
        </w:rPr>
        <w:t>Kč</w:t>
      </w:r>
      <w:r w:rsidRPr="003D5826">
        <w:rPr>
          <w:rFonts w:asciiTheme="minorHAnsi" w:hAnsiTheme="minorHAnsi"/>
          <w:sz w:val="22"/>
          <w:szCs w:val="22"/>
        </w:rPr>
        <w:t>.</w:t>
      </w:r>
      <w:bookmarkEnd w:id="97"/>
    </w:p>
    <w:p w14:paraId="05304143" w14:textId="0D7E5697" w:rsidR="007358CD" w:rsidRPr="00A74B84" w:rsidRDefault="007358CD" w:rsidP="00DC5DB4">
      <w:pPr>
        <w:numPr>
          <w:ilvl w:val="1"/>
          <w:numId w:val="17"/>
        </w:numPr>
        <w:tabs>
          <w:tab w:val="clear" w:pos="360"/>
        </w:tabs>
        <w:spacing w:after="120" w:line="276" w:lineRule="auto"/>
        <w:ind w:left="567" w:hanging="567"/>
        <w:jc w:val="both"/>
        <w:rPr>
          <w:rFonts w:asciiTheme="minorHAnsi" w:hAnsiTheme="minorHAnsi" w:cs="Calibri"/>
          <w:bCs/>
          <w:sz w:val="22"/>
          <w:szCs w:val="22"/>
        </w:rPr>
      </w:pPr>
      <w:bookmarkStart w:id="98" w:name="_Ref85199740"/>
      <w:r>
        <w:rPr>
          <w:rFonts w:asciiTheme="minorHAnsi" w:hAnsiTheme="minorHAnsi" w:cs="Calibri"/>
          <w:bCs/>
          <w:sz w:val="22"/>
          <w:szCs w:val="22"/>
        </w:rPr>
        <w:t>Smluvní strany výslovně prohlašují, že</w:t>
      </w:r>
      <w:r w:rsidR="00A74B84">
        <w:rPr>
          <w:rFonts w:asciiTheme="minorHAnsi" w:hAnsiTheme="minorHAnsi" w:cs="Calibri"/>
          <w:bCs/>
          <w:sz w:val="22"/>
          <w:szCs w:val="22"/>
        </w:rPr>
        <w:t xml:space="preserve"> </w:t>
      </w:r>
      <w:r w:rsidRPr="00A74B84">
        <w:rPr>
          <w:rFonts w:asciiTheme="minorHAnsi" w:hAnsiTheme="minorHAnsi" w:cs="Calibri"/>
          <w:bCs/>
          <w:sz w:val="22"/>
          <w:szCs w:val="22"/>
        </w:rPr>
        <w:t>cena za antény a držáky na Jízdenkové automaty je zahrnuta v ceně za Jízdenkové automaty, resp. cena za jeden (1) kus antény a jeden (1) kus držáku na Jízdenkové automaty je zahrnuta v ceně jednoho (1) kusu Jízdenkového automatu</w:t>
      </w:r>
      <w:r w:rsidR="008C6A00" w:rsidRPr="00A74B84">
        <w:rPr>
          <w:rFonts w:asciiTheme="minorHAnsi" w:hAnsiTheme="minorHAnsi" w:cs="Calibri"/>
          <w:bCs/>
          <w:sz w:val="22"/>
          <w:szCs w:val="22"/>
        </w:rPr>
        <w:t xml:space="preserve">, tzn. za </w:t>
      </w:r>
      <w:r w:rsidR="004D0E43">
        <w:rPr>
          <w:rFonts w:asciiTheme="minorHAnsi" w:hAnsiTheme="minorHAnsi" w:cs="Calibri"/>
          <w:bCs/>
          <w:sz w:val="22"/>
          <w:szCs w:val="22"/>
        </w:rPr>
        <w:t xml:space="preserve">samostatné </w:t>
      </w:r>
      <w:r w:rsidR="008C6A00" w:rsidRPr="00A74B84">
        <w:rPr>
          <w:rFonts w:asciiTheme="minorHAnsi" w:hAnsiTheme="minorHAnsi" w:cs="Calibri"/>
          <w:bCs/>
          <w:sz w:val="22"/>
          <w:szCs w:val="22"/>
        </w:rPr>
        <w:t>dodání antén</w:t>
      </w:r>
      <w:r w:rsidR="004D0E43">
        <w:rPr>
          <w:rFonts w:asciiTheme="minorHAnsi" w:hAnsiTheme="minorHAnsi" w:cs="Calibri"/>
          <w:bCs/>
          <w:sz w:val="22"/>
          <w:szCs w:val="22"/>
        </w:rPr>
        <w:t>a</w:t>
      </w:r>
      <w:r w:rsidR="008C6A00" w:rsidRPr="00A74B84">
        <w:rPr>
          <w:rFonts w:asciiTheme="minorHAnsi" w:hAnsiTheme="minorHAnsi" w:cs="Calibri"/>
          <w:bCs/>
          <w:sz w:val="22"/>
          <w:szCs w:val="22"/>
        </w:rPr>
        <w:t xml:space="preserve"> a držáků na Jízdenkové automaty nenáleží Dodavateli žádná </w:t>
      </w:r>
      <w:r w:rsidR="004D0E43">
        <w:rPr>
          <w:rFonts w:asciiTheme="minorHAnsi" w:hAnsiTheme="minorHAnsi" w:cs="Calibri"/>
          <w:bCs/>
          <w:sz w:val="22"/>
          <w:szCs w:val="22"/>
        </w:rPr>
        <w:t>zvláštní</w:t>
      </w:r>
      <w:r w:rsidR="008C6A00" w:rsidRPr="00A74B84">
        <w:rPr>
          <w:rFonts w:asciiTheme="minorHAnsi" w:hAnsiTheme="minorHAnsi" w:cs="Calibri"/>
          <w:bCs/>
          <w:sz w:val="22"/>
          <w:szCs w:val="22"/>
        </w:rPr>
        <w:t xml:space="preserve"> úhrada</w:t>
      </w:r>
      <w:r w:rsidR="0064000D">
        <w:rPr>
          <w:rFonts w:asciiTheme="minorHAnsi" w:hAnsiTheme="minorHAnsi" w:cs="Calibri"/>
          <w:bCs/>
          <w:sz w:val="22"/>
          <w:szCs w:val="22"/>
        </w:rPr>
        <w:t xml:space="preserve">. Smluvní strany </w:t>
      </w:r>
      <w:r w:rsidR="005966C8">
        <w:rPr>
          <w:rFonts w:asciiTheme="minorHAnsi" w:hAnsiTheme="minorHAnsi" w:cs="Calibri"/>
          <w:bCs/>
          <w:sz w:val="22"/>
          <w:szCs w:val="22"/>
        </w:rPr>
        <w:t xml:space="preserve">taktéž </w:t>
      </w:r>
      <w:r w:rsidR="0064000D">
        <w:rPr>
          <w:rFonts w:asciiTheme="minorHAnsi" w:hAnsiTheme="minorHAnsi" w:cs="Calibri"/>
          <w:bCs/>
          <w:sz w:val="22"/>
          <w:szCs w:val="22"/>
        </w:rPr>
        <w:t>výslovně prohlašují, že cena za držáky na Autobusové validátory je zahrnuta v ceně za Autobusové validátory, resp. cena za jeden (1) kus držáku na Autobusové validátory je zahrnuta v ceně jednoho (1) kusu Autobusového validátoru, tzn. za samostatné dodání držáků na Autobusové validátory nenáleží Dodavateli žádná zvláštní úhrada.</w:t>
      </w:r>
      <w:bookmarkEnd w:id="98"/>
    </w:p>
    <w:p w14:paraId="52F56CDC" w14:textId="61CD580A" w:rsidR="00CE10C7" w:rsidRDefault="00CE10C7" w:rsidP="00554AE0">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CE10C7">
        <w:rPr>
          <w:rFonts w:asciiTheme="minorHAnsi" w:hAnsiTheme="minorHAnsi" w:cs="Calibri"/>
          <w:bCs/>
          <w:sz w:val="22"/>
          <w:szCs w:val="22"/>
        </w:rPr>
        <w:t xml:space="preserve">Je-li </w:t>
      </w:r>
      <w:r>
        <w:rPr>
          <w:rFonts w:asciiTheme="minorHAnsi" w:hAnsiTheme="minorHAnsi" w:cs="Calibri"/>
          <w:bCs/>
          <w:sz w:val="22"/>
          <w:szCs w:val="22"/>
        </w:rPr>
        <w:t>Dodavatel</w:t>
      </w:r>
      <w:r w:rsidRPr="00CE10C7">
        <w:rPr>
          <w:rFonts w:asciiTheme="minorHAnsi" w:hAnsiTheme="minorHAnsi" w:cs="Calibri"/>
          <w:bCs/>
          <w:sz w:val="22"/>
          <w:szCs w:val="22"/>
        </w:rPr>
        <w:t xml:space="preserve"> povinen podle </w:t>
      </w:r>
      <w:proofErr w:type="spellStart"/>
      <w:r w:rsidRPr="00CE10C7">
        <w:rPr>
          <w:rFonts w:asciiTheme="minorHAnsi" w:hAnsiTheme="minorHAnsi" w:cs="Calibri"/>
          <w:bCs/>
          <w:sz w:val="22"/>
          <w:szCs w:val="22"/>
        </w:rPr>
        <w:t>ZoDPH</w:t>
      </w:r>
      <w:proofErr w:type="spellEnd"/>
      <w:r w:rsidRPr="00CE10C7">
        <w:rPr>
          <w:rFonts w:asciiTheme="minorHAnsi" w:hAnsiTheme="minorHAnsi" w:cs="Calibri"/>
          <w:bCs/>
          <w:sz w:val="22"/>
          <w:szCs w:val="22"/>
        </w:rPr>
        <w:t xml:space="preserve"> uhradit v souvislosti s poskytováním plnění podle Smlouvy DPH a </w:t>
      </w:r>
      <w:r>
        <w:rPr>
          <w:rFonts w:asciiTheme="minorHAnsi" w:hAnsiTheme="minorHAnsi" w:cs="Calibri"/>
          <w:bCs/>
          <w:sz w:val="22"/>
          <w:szCs w:val="22"/>
        </w:rPr>
        <w:t>Předmět Smlouvy</w:t>
      </w:r>
      <w:r w:rsidRPr="00CE10C7">
        <w:rPr>
          <w:rFonts w:asciiTheme="minorHAnsi" w:hAnsiTheme="minorHAnsi" w:cs="Calibri"/>
          <w:bCs/>
          <w:sz w:val="22"/>
          <w:szCs w:val="22"/>
        </w:rPr>
        <w:t xml:space="preserve"> nepodléhá režimu přenesení daňové povinnosti dle </w:t>
      </w:r>
      <w:proofErr w:type="spellStart"/>
      <w:r w:rsidRPr="00CE10C7">
        <w:rPr>
          <w:rFonts w:asciiTheme="minorHAnsi" w:hAnsiTheme="minorHAnsi" w:cs="Calibri"/>
          <w:bCs/>
          <w:sz w:val="22"/>
          <w:szCs w:val="22"/>
        </w:rPr>
        <w:t>ZoDPH</w:t>
      </w:r>
      <w:proofErr w:type="spellEnd"/>
      <w:r w:rsidRPr="00CE10C7">
        <w:rPr>
          <w:rFonts w:asciiTheme="minorHAnsi" w:hAnsiTheme="minorHAnsi" w:cs="Calibri"/>
          <w:bCs/>
          <w:sz w:val="22"/>
          <w:szCs w:val="22"/>
        </w:rPr>
        <w:t xml:space="preserve">, je Objednatel povinen </w:t>
      </w:r>
      <w:r w:rsidR="00E56C98">
        <w:rPr>
          <w:rFonts w:asciiTheme="minorHAnsi" w:hAnsiTheme="minorHAnsi" w:cs="Calibri"/>
          <w:bCs/>
          <w:sz w:val="22"/>
          <w:szCs w:val="22"/>
        </w:rPr>
        <w:t>Dodavateli</w:t>
      </w:r>
      <w:r w:rsidRPr="00CE10C7">
        <w:rPr>
          <w:rFonts w:asciiTheme="minorHAnsi" w:hAnsiTheme="minorHAnsi" w:cs="Calibri"/>
          <w:bCs/>
          <w:sz w:val="22"/>
          <w:szCs w:val="22"/>
        </w:rPr>
        <w:t xml:space="preserve"> takovou DPH uhradit vedle Ceny. </w:t>
      </w:r>
      <w:r w:rsidR="00E56C98">
        <w:rPr>
          <w:rFonts w:asciiTheme="minorHAnsi" w:hAnsiTheme="minorHAnsi" w:cs="Calibri"/>
          <w:bCs/>
          <w:sz w:val="22"/>
          <w:szCs w:val="22"/>
        </w:rPr>
        <w:t>Dodavatel</w:t>
      </w:r>
      <w:r w:rsidRPr="00CE10C7">
        <w:rPr>
          <w:rFonts w:asciiTheme="minorHAnsi" w:hAnsiTheme="minorHAnsi" w:cs="Calibri"/>
          <w:bCs/>
          <w:sz w:val="22"/>
          <w:szCs w:val="22"/>
        </w:rPr>
        <w:t xml:space="preserve"> odpovídá za to, že sazba DPH bude ve vztahu ke všem plněním poskytovaným na základě Smlouvy stanovena v souladu s právními předpisy platnými a účinnými k okamžiku uskutečnění zdanitelného plnění.</w:t>
      </w:r>
    </w:p>
    <w:p w14:paraId="3AE41D1C" w14:textId="14C48A2C" w:rsidR="001E782C" w:rsidRPr="00977C50" w:rsidRDefault="00554AE0" w:rsidP="00554AE0">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977C50">
        <w:rPr>
          <w:rFonts w:asciiTheme="minorHAnsi" w:hAnsiTheme="minorHAnsi" w:cs="Calibri"/>
          <w:bCs/>
          <w:sz w:val="22"/>
          <w:szCs w:val="22"/>
        </w:rPr>
        <w:lastRenderedPageBreak/>
        <w:t>Konečná výše DPH bude vyčíslena a DPH bude odvedeno v souladu s platnými právními předpisy ke dni uskutečnění zdanitelného plnění.</w:t>
      </w:r>
    </w:p>
    <w:p w14:paraId="59E86017" w14:textId="23CE7582" w:rsidR="00554AE0" w:rsidRPr="00977C50" w:rsidRDefault="00554AE0" w:rsidP="00554AE0">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977C50">
        <w:rPr>
          <w:rFonts w:asciiTheme="minorHAnsi" w:hAnsiTheme="minorHAnsi" w:cs="Calibri"/>
          <w:bCs/>
          <w:sz w:val="22"/>
          <w:szCs w:val="22"/>
        </w:rPr>
        <w:t>Cena</w:t>
      </w:r>
      <w:r w:rsidR="0064000D">
        <w:rPr>
          <w:rFonts w:asciiTheme="minorHAnsi" w:hAnsiTheme="minorHAnsi" w:cs="Calibri"/>
          <w:bCs/>
          <w:sz w:val="22"/>
          <w:szCs w:val="22"/>
        </w:rPr>
        <w:t>,</w:t>
      </w:r>
      <w:r w:rsidRPr="00977C50">
        <w:rPr>
          <w:rFonts w:asciiTheme="minorHAnsi" w:hAnsiTheme="minorHAnsi" w:cs="Calibri"/>
          <w:bCs/>
          <w:sz w:val="22"/>
          <w:szCs w:val="22"/>
        </w:rPr>
        <w:t xml:space="preserve"> </w:t>
      </w:r>
      <w:r w:rsidR="0064000D">
        <w:rPr>
          <w:rFonts w:asciiTheme="minorHAnsi" w:hAnsiTheme="minorHAnsi" w:cs="Calibri"/>
          <w:bCs/>
          <w:sz w:val="22"/>
          <w:szCs w:val="22"/>
        </w:rPr>
        <w:t xml:space="preserve">jak je definovaná v čl. </w:t>
      </w:r>
      <w:r w:rsidR="0064000D">
        <w:rPr>
          <w:rFonts w:asciiTheme="minorHAnsi" w:hAnsiTheme="minorHAnsi" w:cs="Calibri"/>
          <w:bCs/>
          <w:sz w:val="22"/>
          <w:szCs w:val="22"/>
        </w:rPr>
        <w:fldChar w:fldCharType="begin"/>
      </w:r>
      <w:r w:rsidR="0064000D">
        <w:rPr>
          <w:rFonts w:asciiTheme="minorHAnsi" w:hAnsiTheme="minorHAnsi" w:cs="Calibri"/>
          <w:bCs/>
          <w:sz w:val="22"/>
          <w:szCs w:val="22"/>
        </w:rPr>
        <w:instrText xml:space="preserve"> REF _Ref479787912 \r \h </w:instrText>
      </w:r>
      <w:r w:rsidR="0064000D">
        <w:rPr>
          <w:rFonts w:asciiTheme="minorHAnsi" w:hAnsiTheme="minorHAnsi" w:cs="Calibri"/>
          <w:bCs/>
          <w:sz w:val="22"/>
          <w:szCs w:val="22"/>
        </w:rPr>
      </w:r>
      <w:r w:rsidR="0064000D">
        <w:rPr>
          <w:rFonts w:asciiTheme="minorHAnsi" w:hAnsiTheme="minorHAnsi" w:cs="Calibri"/>
          <w:bCs/>
          <w:sz w:val="22"/>
          <w:szCs w:val="22"/>
        </w:rPr>
        <w:fldChar w:fldCharType="separate"/>
      </w:r>
      <w:r w:rsidR="00E149DA">
        <w:rPr>
          <w:rFonts w:asciiTheme="minorHAnsi" w:hAnsiTheme="minorHAnsi" w:cs="Calibri"/>
          <w:bCs/>
          <w:sz w:val="22"/>
          <w:szCs w:val="22"/>
        </w:rPr>
        <w:t>7.1</w:t>
      </w:r>
      <w:r w:rsidR="0064000D">
        <w:rPr>
          <w:rFonts w:asciiTheme="minorHAnsi" w:hAnsiTheme="minorHAnsi" w:cs="Calibri"/>
          <w:bCs/>
          <w:sz w:val="22"/>
          <w:szCs w:val="22"/>
        </w:rPr>
        <w:fldChar w:fldCharType="end"/>
      </w:r>
      <w:r w:rsidR="0064000D">
        <w:rPr>
          <w:rFonts w:asciiTheme="minorHAnsi" w:hAnsiTheme="minorHAnsi" w:cs="Calibri"/>
          <w:bCs/>
          <w:sz w:val="22"/>
          <w:szCs w:val="22"/>
        </w:rPr>
        <w:t xml:space="preserve"> Smlouvy, </w:t>
      </w:r>
      <w:r w:rsidRPr="00977C50">
        <w:rPr>
          <w:rFonts w:asciiTheme="minorHAnsi" w:hAnsiTheme="minorHAnsi" w:cs="Calibri"/>
          <w:bCs/>
          <w:sz w:val="22"/>
          <w:szCs w:val="22"/>
        </w:rPr>
        <w:t xml:space="preserve">zahrnuje veškeré náklady spojené s plněním Předmětu Smlouvy. Součástí Ceny jsou proto veškeré náklady, práce a dodávky související s řádným splněním Předmětu Smlouvy, a to včetně veškerých nákladů nezbytných ke splnění všech povinností </w:t>
      </w:r>
      <w:r w:rsidR="00B53248" w:rsidRPr="00977C50">
        <w:rPr>
          <w:rFonts w:asciiTheme="minorHAnsi" w:hAnsiTheme="minorHAnsi" w:cs="Calibri"/>
          <w:bCs/>
          <w:sz w:val="22"/>
          <w:szCs w:val="22"/>
        </w:rPr>
        <w:t>Dodavatele</w:t>
      </w:r>
      <w:r w:rsidRPr="00977C50">
        <w:rPr>
          <w:rFonts w:asciiTheme="minorHAnsi" w:hAnsiTheme="minorHAnsi" w:cs="Calibri"/>
          <w:bCs/>
          <w:sz w:val="22"/>
          <w:szCs w:val="22"/>
        </w:rPr>
        <w:t xml:space="preserve"> dle této </w:t>
      </w:r>
      <w:r w:rsidR="00B53248" w:rsidRPr="00977C50">
        <w:rPr>
          <w:rFonts w:asciiTheme="minorHAnsi" w:hAnsiTheme="minorHAnsi" w:cs="Calibri"/>
          <w:bCs/>
          <w:sz w:val="22"/>
          <w:szCs w:val="22"/>
        </w:rPr>
        <w:t>S</w:t>
      </w:r>
      <w:r w:rsidRPr="00977C50">
        <w:rPr>
          <w:rFonts w:asciiTheme="minorHAnsi" w:hAnsiTheme="minorHAnsi" w:cs="Calibri"/>
          <w:bCs/>
          <w:sz w:val="22"/>
          <w:szCs w:val="22"/>
        </w:rPr>
        <w:t xml:space="preserve">mlouvy, či dle obecně závazných právních předpisů (bez zřetele na to, zda je v této </w:t>
      </w:r>
      <w:r w:rsidR="006B1386" w:rsidRPr="00977C50">
        <w:rPr>
          <w:rFonts w:asciiTheme="minorHAnsi" w:hAnsiTheme="minorHAnsi" w:cs="Calibri"/>
          <w:bCs/>
          <w:sz w:val="22"/>
          <w:szCs w:val="22"/>
        </w:rPr>
        <w:t>S</w:t>
      </w:r>
      <w:r w:rsidRPr="00977C50">
        <w:rPr>
          <w:rFonts w:asciiTheme="minorHAnsi" w:hAnsiTheme="minorHAnsi" w:cs="Calibri"/>
          <w:bCs/>
          <w:sz w:val="22"/>
          <w:szCs w:val="22"/>
        </w:rPr>
        <w:t xml:space="preserve">mlouvě uvedeno, že </w:t>
      </w:r>
      <w:r w:rsidR="00B53248" w:rsidRPr="00977C50">
        <w:rPr>
          <w:rFonts w:asciiTheme="minorHAnsi" w:hAnsiTheme="minorHAnsi" w:cs="Calibri"/>
          <w:bCs/>
          <w:sz w:val="22"/>
          <w:szCs w:val="22"/>
        </w:rPr>
        <w:t>Dodavatel</w:t>
      </w:r>
      <w:r w:rsidRPr="00977C50">
        <w:rPr>
          <w:rFonts w:asciiTheme="minorHAnsi" w:hAnsiTheme="minorHAnsi" w:cs="Calibri"/>
          <w:bCs/>
          <w:sz w:val="22"/>
          <w:szCs w:val="22"/>
        </w:rPr>
        <w:t xml:space="preserve"> splní </w:t>
      </w:r>
      <w:proofErr w:type="gramStart"/>
      <w:r w:rsidRPr="00977C50">
        <w:rPr>
          <w:rFonts w:asciiTheme="minorHAnsi" w:hAnsiTheme="minorHAnsi" w:cs="Calibri"/>
          <w:bCs/>
          <w:sz w:val="22"/>
          <w:szCs w:val="22"/>
        </w:rPr>
        <w:t>tu</w:t>
      </w:r>
      <w:proofErr w:type="gramEnd"/>
      <w:r w:rsidRPr="00977C50">
        <w:rPr>
          <w:rFonts w:asciiTheme="minorHAnsi" w:hAnsiTheme="minorHAnsi" w:cs="Calibri"/>
          <w:bCs/>
          <w:sz w:val="22"/>
          <w:szCs w:val="22"/>
        </w:rPr>
        <w:t xml:space="preserve"> kterou povinnost na své vlastní náklady, či nikoliv).</w:t>
      </w:r>
    </w:p>
    <w:p w14:paraId="42FFAC5D" w14:textId="1637C3BD" w:rsidR="0094724D" w:rsidRPr="00977C50" w:rsidRDefault="00554AE0" w:rsidP="0094724D">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94724D">
        <w:rPr>
          <w:rFonts w:asciiTheme="minorHAnsi" w:hAnsiTheme="minorHAnsi" w:cs="Calibri"/>
          <w:bCs/>
          <w:sz w:val="22"/>
          <w:szCs w:val="22"/>
        </w:rPr>
        <w:t>Cena</w:t>
      </w:r>
      <w:r w:rsidR="0064000D">
        <w:rPr>
          <w:rFonts w:asciiTheme="minorHAnsi" w:hAnsiTheme="minorHAnsi" w:cs="Calibri"/>
          <w:bCs/>
          <w:sz w:val="22"/>
          <w:szCs w:val="22"/>
        </w:rPr>
        <w:t>,</w:t>
      </w:r>
      <w:r w:rsidR="0064000D" w:rsidRPr="00977C50">
        <w:rPr>
          <w:rFonts w:asciiTheme="minorHAnsi" w:hAnsiTheme="minorHAnsi" w:cs="Calibri"/>
          <w:bCs/>
          <w:sz w:val="22"/>
          <w:szCs w:val="22"/>
        </w:rPr>
        <w:t xml:space="preserve"> </w:t>
      </w:r>
      <w:r w:rsidR="0064000D">
        <w:rPr>
          <w:rFonts w:asciiTheme="minorHAnsi" w:hAnsiTheme="minorHAnsi" w:cs="Calibri"/>
          <w:bCs/>
          <w:sz w:val="22"/>
          <w:szCs w:val="22"/>
        </w:rPr>
        <w:t xml:space="preserve">jak je definovaná v čl. </w:t>
      </w:r>
      <w:r w:rsidR="0064000D">
        <w:rPr>
          <w:rFonts w:asciiTheme="minorHAnsi" w:hAnsiTheme="minorHAnsi" w:cs="Calibri"/>
          <w:bCs/>
          <w:sz w:val="22"/>
          <w:szCs w:val="22"/>
        </w:rPr>
        <w:fldChar w:fldCharType="begin"/>
      </w:r>
      <w:r w:rsidR="0064000D">
        <w:rPr>
          <w:rFonts w:asciiTheme="minorHAnsi" w:hAnsiTheme="minorHAnsi" w:cs="Calibri"/>
          <w:bCs/>
          <w:sz w:val="22"/>
          <w:szCs w:val="22"/>
        </w:rPr>
        <w:instrText xml:space="preserve"> REF _Ref479787912 \r \h </w:instrText>
      </w:r>
      <w:r w:rsidR="0064000D">
        <w:rPr>
          <w:rFonts w:asciiTheme="minorHAnsi" w:hAnsiTheme="minorHAnsi" w:cs="Calibri"/>
          <w:bCs/>
          <w:sz w:val="22"/>
          <w:szCs w:val="22"/>
        </w:rPr>
      </w:r>
      <w:r w:rsidR="0064000D">
        <w:rPr>
          <w:rFonts w:asciiTheme="minorHAnsi" w:hAnsiTheme="minorHAnsi" w:cs="Calibri"/>
          <w:bCs/>
          <w:sz w:val="22"/>
          <w:szCs w:val="22"/>
        </w:rPr>
        <w:fldChar w:fldCharType="separate"/>
      </w:r>
      <w:r w:rsidR="00E149DA">
        <w:rPr>
          <w:rFonts w:asciiTheme="minorHAnsi" w:hAnsiTheme="minorHAnsi" w:cs="Calibri"/>
          <w:bCs/>
          <w:sz w:val="22"/>
          <w:szCs w:val="22"/>
        </w:rPr>
        <w:t>7.1</w:t>
      </w:r>
      <w:r w:rsidR="0064000D">
        <w:rPr>
          <w:rFonts w:asciiTheme="minorHAnsi" w:hAnsiTheme="minorHAnsi" w:cs="Calibri"/>
          <w:bCs/>
          <w:sz w:val="22"/>
          <w:szCs w:val="22"/>
        </w:rPr>
        <w:fldChar w:fldCharType="end"/>
      </w:r>
      <w:r w:rsidR="0064000D">
        <w:rPr>
          <w:rFonts w:asciiTheme="minorHAnsi" w:hAnsiTheme="minorHAnsi" w:cs="Calibri"/>
          <w:bCs/>
          <w:sz w:val="22"/>
          <w:szCs w:val="22"/>
        </w:rPr>
        <w:t xml:space="preserve"> Smlouvy,</w:t>
      </w:r>
      <w:r w:rsidRPr="0094724D">
        <w:rPr>
          <w:rFonts w:asciiTheme="minorHAnsi" w:hAnsiTheme="minorHAnsi" w:cs="Calibri"/>
          <w:bCs/>
          <w:sz w:val="22"/>
          <w:szCs w:val="22"/>
        </w:rPr>
        <w:t xml:space="preserve"> je stanovena jako závazná, nejvýše přípustná a nepřekročitelná</w:t>
      </w:r>
      <w:r w:rsidR="0094724D">
        <w:rPr>
          <w:rFonts w:asciiTheme="minorHAnsi" w:hAnsiTheme="minorHAnsi" w:cs="Calibri"/>
          <w:bCs/>
          <w:sz w:val="22"/>
          <w:szCs w:val="22"/>
        </w:rPr>
        <w:t>.</w:t>
      </w:r>
    </w:p>
    <w:p w14:paraId="7BEFCE5B" w14:textId="77777777" w:rsidR="0035089A" w:rsidRPr="0094724D" w:rsidRDefault="0035089A" w:rsidP="0094724D">
      <w:pPr>
        <w:numPr>
          <w:ilvl w:val="0"/>
          <w:numId w:val="17"/>
        </w:numPr>
        <w:tabs>
          <w:tab w:val="clear" w:pos="360"/>
        </w:tabs>
        <w:spacing w:before="240" w:after="120" w:line="276" w:lineRule="auto"/>
        <w:ind w:left="567" w:hanging="567"/>
        <w:jc w:val="both"/>
        <w:rPr>
          <w:rFonts w:asciiTheme="minorHAnsi" w:hAnsiTheme="minorHAnsi" w:cs="Calibri"/>
          <w:b/>
          <w:bCs/>
          <w:sz w:val="22"/>
          <w:szCs w:val="22"/>
        </w:rPr>
      </w:pPr>
      <w:bookmarkStart w:id="99" w:name="_Ref456106567"/>
      <w:bookmarkStart w:id="100" w:name="_Ref84520686"/>
      <w:r w:rsidRPr="0094724D">
        <w:rPr>
          <w:rFonts w:asciiTheme="minorHAnsi" w:hAnsiTheme="minorHAnsi" w:cs="Calibri"/>
          <w:b/>
          <w:bCs/>
          <w:sz w:val="22"/>
          <w:szCs w:val="22"/>
        </w:rPr>
        <w:t>PLATEBNÍ PODMÍNKY</w:t>
      </w:r>
      <w:bookmarkEnd w:id="99"/>
      <w:bookmarkEnd w:id="100"/>
    </w:p>
    <w:p w14:paraId="0131A88C" w14:textId="51759A3F" w:rsidR="00B53248" w:rsidRPr="00D54F8A" w:rsidRDefault="00B53248" w:rsidP="00A87363">
      <w:pPr>
        <w:numPr>
          <w:ilvl w:val="1"/>
          <w:numId w:val="17"/>
        </w:numPr>
        <w:tabs>
          <w:tab w:val="clear" w:pos="360"/>
        </w:tabs>
        <w:spacing w:after="120" w:line="276" w:lineRule="auto"/>
        <w:ind w:left="567" w:hanging="567"/>
        <w:jc w:val="both"/>
        <w:rPr>
          <w:rFonts w:asciiTheme="minorHAnsi" w:hAnsiTheme="minorHAnsi" w:cs="Calibri"/>
          <w:sz w:val="22"/>
          <w:szCs w:val="22"/>
        </w:rPr>
      </w:pPr>
      <w:r w:rsidRPr="0016263C">
        <w:rPr>
          <w:rFonts w:asciiTheme="minorHAnsi" w:hAnsiTheme="minorHAnsi" w:cs="Calibri"/>
          <w:sz w:val="22"/>
          <w:szCs w:val="22"/>
        </w:rPr>
        <w:t xml:space="preserve">Cena bude hrazena formou </w:t>
      </w:r>
      <w:r w:rsidR="007441E4" w:rsidRPr="0016263C">
        <w:rPr>
          <w:rFonts w:asciiTheme="minorHAnsi" w:hAnsiTheme="minorHAnsi" w:cs="Calibri"/>
          <w:sz w:val="22"/>
          <w:szCs w:val="22"/>
        </w:rPr>
        <w:t>dílčích</w:t>
      </w:r>
      <w:r w:rsidRPr="0016263C">
        <w:rPr>
          <w:rFonts w:asciiTheme="minorHAnsi" w:hAnsiTheme="minorHAnsi" w:cs="Calibri"/>
          <w:sz w:val="22"/>
          <w:szCs w:val="22"/>
        </w:rPr>
        <w:t xml:space="preserve"> plateb podle následujících pravidel</w:t>
      </w:r>
      <w:r w:rsidRPr="006C3728">
        <w:rPr>
          <w:rFonts w:asciiTheme="minorHAnsi" w:hAnsiTheme="minorHAnsi" w:cs="Calibri"/>
          <w:sz w:val="22"/>
          <w:szCs w:val="22"/>
        </w:rPr>
        <w:t>:</w:t>
      </w:r>
    </w:p>
    <w:p w14:paraId="309F264E" w14:textId="222F8D53" w:rsidR="007C5B50" w:rsidRPr="00AB0273" w:rsidRDefault="001E05E8" w:rsidP="00B53248">
      <w:pPr>
        <w:numPr>
          <w:ilvl w:val="2"/>
          <w:numId w:val="17"/>
        </w:numPr>
        <w:spacing w:after="120" w:line="276" w:lineRule="auto"/>
        <w:ind w:left="1134" w:hanging="567"/>
        <w:jc w:val="both"/>
        <w:rPr>
          <w:rFonts w:asciiTheme="minorHAnsi" w:hAnsiTheme="minorHAnsi" w:cs="Calibri"/>
          <w:sz w:val="22"/>
          <w:szCs w:val="22"/>
        </w:rPr>
      </w:pPr>
      <w:bookmarkStart w:id="101" w:name="_Ref84855494"/>
      <w:r>
        <w:rPr>
          <w:rFonts w:asciiTheme="minorHAnsi" w:hAnsiTheme="minorHAnsi"/>
          <w:sz w:val="22"/>
          <w:szCs w:val="22"/>
        </w:rPr>
        <w:t>č</w:t>
      </w:r>
      <w:r w:rsidR="00027273">
        <w:rPr>
          <w:rFonts w:asciiTheme="minorHAnsi" w:hAnsiTheme="minorHAnsi"/>
          <w:sz w:val="22"/>
          <w:szCs w:val="22"/>
        </w:rPr>
        <w:t xml:space="preserve">ást Ceny odpovídající ceně za dodané Jízdenkové </w:t>
      </w:r>
      <w:r>
        <w:rPr>
          <w:rFonts w:asciiTheme="minorHAnsi" w:hAnsiTheme="minorHAnsi"/>
          <w:sz w:val="22"/>
          <w:szCs w:val="22"/>
        </w:rPr>
        <w:t>automaty</w:t>
      </w:r>
      <w:r w:rsidR="00027273">
        <w:rPr>
          <w:rFonts w:asciiTheme="minorHAnsi" w:hAnsiTheme="minorHAnsi"/>
          <w:sz w:val="22"/>
          <w:szCs w:val="22"/>
        </w:rPr>
        <w:t xml:space="preserve"> ve výši odpovídající násobku počtu řádně předaných a převzatých Jízdenkových automatů a jednotkové ceny za jeden (1) kus Jízdenkového automatu dle čl. </w:t>
      </w:r>
      <w:r w:rsidR="00027273">
        <w:rPr>
          <w:rFonts w:asciiTheme="minorHAnsi" w:hAnsiTheme="minorHAnsi"/>
          <w:sz w:val="22"/>
          <w:szCs w:val="22"/>
        </w:rPr>
        <w:fldChar w:fldCharType="begin"/>
      </w:r>
      <w:r w:rsidR="00027273">
        <w:rPr>
          <w:rFonts w:asciiTheme="minorHAnsi" w:hAnsiTheme="minorHAnsi"/>
          <w:sz w:val="22"/>
          <w:szCs w:val="22"/>
        </w:rPr>
        <w:instrText xml:space="preserve"> REF _Ref84502060 \r \h </w:instrText>
      </w:r>
      <w:r w:rsidR="00027273">
        <w:rPr>
          <w:rFonts w:asciiTheme="minorHAnsi" w:hAnsiTheme="minorHAnsi"/>
          <w:sz w:val="22"/>
          <w:szCs w:val="22"/>
        </w:rPr>
      </w:r>
      <w:r w:rsidR="00027273">
        <w:rPr>
          <w:rFonts w:asciiTheme="minorHAnsi" w:hAnsiTheme="minorHAnsi"/>
          <w:sz w:val="22"/>
          <w:szCs w:val="22"/>
        </w:rPr>
        <w:fldChar w:fldCharType="separate"/>
      </w:r>
      <w:r w:rsidR="00E149DA">
        <w:rPr>
          <w:rFonts w:asciiTheme="minorHAnsi" w:hAnsiTheme="minorHAnsi"/>
          <w:sz w:val="22"/>
          <w:szCs w:val="22"/>
        </w:rPr>
        <w:t>7.2.1</w:t>
      </w:r>
      <w:r w:rsidR="00027273">
        <w:rPr>
          <w:rFonts w:asciiTheme="minorHAnsi" w:hAnsiTheme="minorHAnsi"/>
          <w:sz w:val="22"/>
          <w:szCs w:val="22"/>
        </w:rPr>
        <w:fldChar w:fldCharType="end"/>
      </w:r>
      <w:r w:rsidR="00027273">
        <w:rPr>
          <w:rFonts w:asciiTheme="minorHAnsi" w:hAnsiTheme="minorHAnsi"/>
          <w:sz w:val="22"/>
          <w:szCs w:val="22"/>
        </w:rPr>
        <w:t xml:space="preserve"> Smlouvy bude Dodavateli uhrazena po oboustranném podepsání předávacího protokolu, kterým Smluvní strany potvrdí předání a převzetí všech Jízdenkových automatů dle čl. </w:t>
      </w:r>
      <w:r w:rsidR="00A23DCF">
        <w:rPr>
          <w:rFonts w:asciiTheme="minorHAnsi" w:hAnsiTheme="minorHAnsi"/>
          <w:sz w:val="22"/>
          <w:szCs w:val="22"/>
        </w:rPr>
        <w:fldChar w:fldCharType="begin"/>
      </w:r>
      <w:r w:rsidR="00A23DCF">
        <w:rPr>
          <w:rFonts w:asciiTheme="minorHAnsi" w:hAnsiTheme="minorHAnsi"/>
          <w:sz w:val="22"/>
          <w:szCs w:val="22"/>
        </w:rPr>
        <w:instrText xml:space="preserve"> REF _Ref84772971 \r \h </w:instrText>
      </w:r>
      <w:r w:rsidR="00A23DCF">
        <w:rPr>
          <w:rFonts w:asciiTheme="minorHAnsi" w:hAnsiTheme="minorHAnsi"/>
          <w:sz w:val="22"/>
          <w:szCs w:val="22"/>
        </w:rPr>
      </w:r>
      <w:r w:rsidR="00A23DCF">
        <w:rPr>
          <w:rFonts w:asciiTheme="minorHAnsi" w:hAnsiTheme="minorHAnsi"/>
          <w:sz w:val="22"/>
          <w:szCs w:val="22"/>
        </w:rPr>
        <w:fldChar w:fldCharType="separate"/>
      </w:r>
      <w:r w:rsidR="00E149DA">
        <w:rPr>
          <w:rFonts w:asciiTheme="minorHAnsi" w:hAnsiTheme="minorHAnsi"/>
          <w:sz w:val="22"/>
          <w:szCs w:val="22"/>
        </w:rPr>
        <w:t>3.8</w:t>
      </w:r>
      <w:r w:rsidR="00A23DCF">
        <w:rPr>
          <w:rFonts w:asciiTheme="minorHAnsi" w:hAnsiTheme="minorHAnsi"/>
          <w:sz w:val="22"/>
          <w:szCs w:val="22"/>
        </w:rPr>
        <w:fldChar w:fldCharType="end"/>
      </w:r>
      <w:r w:rsidR="00027273">
        <w:rPr>
          <w:rFonts w:asciiTheme="minorHAnsi" w:hAnsiTheme="minorHAnsi"/>
          <w:sz w:val="22"/>
          <w:szCs w:val="22"/>
        </w:rPr>
        <w:t xml:space="preserve"> Smlouvy</w:t>
      </w:r>
      <w:r w:rsidR="00BF01EA">
        <w:rPr>
          <w:rFonts w:asciiTheme="minorHAnsi" w:hAnsiTheme="minorHAnsi"/>
          <w:sz w:val="22"/>
          <w:szCs w:val="22"/>
        </w:rPr>
        <w:t xml:space="preserve">, a zároveň </w:t>
      </w:r>
      <w:r w:rsidR="00A74B84">
        <w:rPr>
          <w:rFonts w:asciiTheme="minorHAnsi" w:hAnsiTheme="minorHAnsi"/>
          <w:sz w:val="22"/>
          <w:szCs w:val="22"/>
        </w:rPr>
        <w:t>po oboustranném podepsání</w:t>
      </w:r>
      <w:r w:rsidR="00BF01EA">
        <w:rPr>
          <w:rFonts w:asciiTheme="minorHAnsi" w:hAnsiTheme="minorHAnsi"/>
          <w:sz w:val="22"/>
          <w:szCs w:val="22"/>
        </w:rPr>
        <w:t xml:space="preserve"> předávacího protokolu, kterým Smluvní strany potvrdí předání a převzetí </w:t>
      </w:r>
      <w:r w:rsidR="00AD767A">
        <w:rPr>
          <w:rFonts w:asciiTheme="minorHAnsi" w:hAnsiTheme="minorHAnsi"/>
          <w:sz w:val="22"/>
          <w:szCs w:val="22"/>
        </w:rPr>
        <w:t>všech antén a držáků na Jízdenkové automaty</w:t>
      </w:r>
      <w:r>
        <w:rPr>
          <w:rFonts w:asciiTheme="minorHAnsi" w:hAnsiTheme="minorHAnsi"/>
          <w:sz w:val="22"/>
          <w:szCs w:val="22"/>
        </w:rPr>
        <w:t>, a to na základě faktury, jejíž přílohou bude oboustranně podepsaný předávací protokol</w:t>
      </w:r>
      <w:r w:rsidR="00AD767A">
        <w:rPr>
          <w:rFonts w:asciiTheme="minorHAnsi" w:hAnsiTheme="minorHAnsi"/>
          <w:sz w:val="22"/>
          <w:szCs w:val="22"/>
        </w:rPr>
        <w:t xml:space="preserve"> o předání a převzetí Jízdenkových automatů a oboustranně podepsaný předávací protokol o předání a převzetí antén a držáků na Jízdenkové automaty</w:t>
      </w:r>
      <w:r w:rsidR="007C5B50">
        <w:rPr>
          <w:rFonts w:asciiTheme="minorHAnsi" w:hAnsiTheme="minorHAnsi"/>
          <w:sz w:val="22"/>
          <w:szCs w:val="22"/>
        </w:rPr>
        <w:t>;</w:t>
      </w:r>
      <w:bookmarkEnd w:id="101"/>
    </w:p>
    <w:p w14:paraId="635F0553" w14:textId="3AA87CE2" w:rsidR="001E05E8" w:rsidRPr="007C5B50" w:rsidRDefault="001E05E8" w:rsidP="00B53248">
      <w:pPr>
        <w:numPr>
          <w:ilvl w:val="2"/>
          <w:numId w:val="17"/>
        </w:numPr>
        <w:spacing w:after="120" w:line="276" w:lineRule="auto"/>
        <w:ind w:left="1134" w:hanging="567"/>
        <w:jc w:val="both"/>
        <w:rPr>
          <w:rFonts w:asciiTheme="minorHAnsi" w:hAnsiTheme="minorHAnsi" w:cs="Calibri"/>
          <w:sz w:val="22"/>
          <w:szCs w:val="22"/>
        </w:rPr>
      </w:pPr>
      <w:r>
        <w:rPr>
          <w:rFonts w:asciiTheme="minorHAnsi" w:hAnsiTheme="minorHAnsi"/>
          <w:sz w:val="22"/>
          <w:szCs w:val="22"/>
        </w:rPr>
        <w:t xml:space="preserve">část Ceny odpovídající ceně za dodané Nádražní validátory ve výši odpovídající násobku počtu řádně předaných a převzatých Nádražních validátorů a jednotkové ceny za jeden (1) kus Nádražního validátoru dle čl. </w:t>
      </w:r>
      <w:r>
        <w:rPr>
          <w:rFonts w:asciiTheme="minorHAnsi" w:hAnsiTheme="minorHAnsi"/>
          <w:sz w:val="22"/>
          <w:szCs w:val="22"/>
        </w:rPr>
        <w:fldChar w:fldCharType="begin"/>
      </w:r>
      <w:r>
        <w:rPr>
          <w:rFonts w:asciiTheme="minorHAnsi" w:hAnsiTheme="minorHAnsi"/>
          <w:sz w:val="22"/>
          <w:szCs w:val="22"/>
        </w:rPr>
        <w:instrText xml:space="preserve"> REF _Ref84502340 \r \h </w:instrText>
      </w:r>
      <w:r>
        <w:rPr>
          <w:rFonts w:asciiTheme="minorHAnsi" w:hAnsiTheme="minorHAnsi"/>
          <w:sz w:val="22"/>
          <w:szCs w:val="22"/>
        </w:rPr>
      </w:r>
      <w:r>
        <w:rPr>
          <w:rFonts w:asciiTheme="minorHAnsi" w:hAnsiTheme="minorHAnsi"/>
          <w:sz w:val="22"/>
          <w:szCs w:val="22"/>
        </w:rPr>
        <w:fldChar w:fldCharType="separate"/>
      </w:r>
      <w:r w:rsidR="00E149DA">
        <w:rPr>
          <w:rFonts w:asciiTheme="minorHAnsi" w:hAnsiTheme="minorHAnsi"/>
          <w:sz w:val="22"/>
          <w:szCs w:val="22"/>
        </w:rPr>
        <w:t>7.2.2</w:t>
      </w:r>
      <w:r>
        <w:rPr>
          <w:rFonts w:asciiTheme="minorHAnsi" w:hAnsiTheme="minorHAnsi"/>
          <w:sz w:val="22"/>
          <w:szCs w:val="22"/>
        </w:rPr>
        <w:fldChar w:fldCharType="end"/>
      </w:r>
      <w:r>
        <w:rPr>
          <w:rFonts w:asciiTheme="minorHAnsi" w:hAnsiTheme="minorHAnsi"/>
          <w:sz w:val="22"/>
          <w:szCs w:val="22"/>
        </w:rPr>
        <w:t xml:space="preserve"> Smlouvy bude Dodavateli uhrazena po oboustranném podepsání předávacího protokolu, kterým Smluvní strany potvrdí předání a převzetí všech Nádražních validátorů dle čl. </w:t>
      </w:r>
      <w:r w:rsidR="00A74B84">
        <w:rPr>
          <w:rFonts w:asciiTheme="minorHAnsi" w:hAnsiTheme="minorHAnsi"/>
          <w:sz w:val="22"/>
          <w:szCs w:val="22"/>
        </w:rPr>
        <w:fldChar w:fldCharType="begin"/>
      </w:r>
      <w:r w:rsidR="00A74B84">
        <w:rPr>
          <w:rFonts w:asciiTheme="minorHAnsi" w:hAnsiTheme="minorHAnsi"/>
          <w:sz w:val="22"/>
          <w:szCs w:val="22"/>
        </w:rPr>
        <w:instrText xml:space="preserve"> REF _Ref84773077 \r \h </w:instrText>
      </w:r>
      <w:r w:rsidR="00A74B84">
        <w:rPr>
          <w:rFonts w:asciiTheme="minorHAnsi" w:hAnsiTheme="minorHAnsi"/>
          <w:sz w:val="22"/>
          <w:szCs w:val="22"/>
        </w:rPr>
      </w:r>
      <w:r w:rsidR="00A74B84">
        <w:rPr>
          <w:rFonts w:asciiTheme="minorHAnsi" w:hAnsiTheme="minorHAnsi"/>
          <w:sz w:val="22"/>
          <w:szCs w:val="22"/>
        </w:rPr>
        <w:fldChar w:fldCharType="separate"/>
      </w:r>
      <w:r w:rsidR="00E149DA">
        <w:rPr>
          <w:rFonts w:asciiTheme="minorHAnsi" w:hAnsiTheme="minorHAnsi"/>
          <w:sz w:val="22"/>
          <w:szCs w:val="22"/>
        </w:rPr>
        <w:t>3.9</w:t>
      </w:r>
      <w:r w:rsidR="00A74B84">
        <w:rPr>
          <w:rFonts w:asciiTheme="minorHAnsi" w:hAnsiTheme="minorHAnsi"/>
          <w:sz w:val="22"/>
          <w:szCs w:val="22"/>
        </w:rPr>
        <w:fldChar w:fldCharType="end"/>
      </w:r>
      <w:r>
        <w:rPr>
          <w:rFonts w:asciiTheme="minorHAnsi" w:hAnsiTheme="minorHAnsi"/>
          <w:sz w:val="22"/>
          <w:szCs w:val="22"/>
        </w:rPr>
        <w:t xml:space="preserve"> Smlouvy, a to na základě faktury, jejíž přílohou bude takto oboustranně podepsaný předávací protokol;</w:t>
      </w:r>
    </w:p>
    <w:p w14:paraId="4D046904" w14:textId="420C9BEA" w:rsidR="001E05E8" w:rsidRPr="00AB0273" w:rsidRDefault="001E05E8" w:rsidP="00B53248">
      <w:pPr>
        <w:numPr>
          <w:ilvl w:val="2"/>
          <w:numId w:val="17"/>
        </w:numPr>
        <w:spacing w:after="120" w:line="276" w:lineRule="auto"/>
        <w:ind w:left="1134" w:hanging="567"/>
        <w:jc w:val="both"/>
        <w:rPr>
          <w:rFonts w:asciiTheme="minorHAnsi" w:hAnsiTheme="minorHAnsi" w:cs="Calibri"/>
          <w:sz w:val="22"/>
          <w:szCs w:val="22"/>
        </w:rPr>
      </w:pPr>
      <w:bookmarkStart w:id="102" w:name="_Ref84855496"/>
      <w:r>
        <w:rPr>
          <w:rFonts w:asciiTheme="minorHAnsi" w:hAnsiTheme="minorHAnsi"/>
          <w:sz w:val="22"/>
          <w:szCs w:val="22"/>
        </w:rPr>
        <w:t xml:space="preserve">část Ceny odpovídající ceně za dodané Autobusové validátory ve výši odpovídající násobku počtu řádně předaných a převzatých Autobusových validátorů a jednotkové ceny za jeden (1) kus </w:t>
      </w:r>
      <w:r w:rsidR="00CE6002">
        <w:rPr>
          <w:rFonts w:asciiTheme="minorHAnsi" w:hAnsiTheme="minorHAnsi"/>
          <w:sz w:val="22"/>
          <w:szCs w:val="22"/>
        </w:rPr>
        <w:t xml:space="preserve">Autobusového </w:t>
      </w:r>
      <w:r>
        <w:rPr>
          <w:rFonts w:asciiTheme="minorHAnsi" w:hAnsiTheme="minorHAnsi"/>
          <w:sz w:val="22"/>
          <w:szCs w:val="22"/>
        </w:rPr>
        <w:t xml:space="preserve">validátoru dle čl. </w:t>
      </w:r>
      <w:r>
        <w:rPr>
          <w:rFonts w:asciiTheme="minorHAnsi" w:hAnsiTheme="minorHAnsi"/>
          <w:sz w:val="22"/>
          <w:szCs w:val="22"/>
        </w:rPr>
        <w:fldChar w:fldCharType="begin"/>
      </w:r>
      <w:r>
        <w:rPr>
          <w:rFonts w:asciiTheme="minorHAnsi" w:hAnsiTheme="minorHAnsi"/>
          <w:sz w:val="22"/>
          <w:szCs w:val="22"/>
        </w:rPr>
        <w:instrText xml:space="preserve"> REF _Ref84502431 \r \h </w:instrText>
      </w:r>
      <w:r>
        <w:rPr>
          <w:rFonts w:asciiTheme="minorHAnsi" w:hAnsiTheme="minorHAnsi"/>
          <w:sz w:val="22"/>
          <w:szCs w:val="22"/>
        </w:rPr>
      </w:r>
      <w:r>
        <w:rPr>
          <w:rFonts w:asciiTheme="minorHAnsi" w:hAnsiTheme="minorHAnsi"/>
          <w:sz w:val="22"/>
          <w:szCs w:val="22"/>
        </w:rPr>
        <w:fldChar w:fldCharType="separate"/>
      </w:r>
      <w:r w:rsidR="00E149DA">
        <w:rPr>
          <w:rFonts w:asciiTheme="minorHAnsi" w:hAnsiTheme="minorHAnsi"/>
          <w:sz w:val="22"/>
          <w:szCs w:val="22"/>
        </w:rPr>
        <w:t>7.2.3</w:t>
      </w:r>
      <w:r>
        <w:rPr>
          <w:rFonts w:asciiTheme="minorHAnsi" w:hAnsiTheme="minorHAnsi"/>
          <w:sz w:val="22"/>
          <w:szCs w:val="22"/>
        </w:rPr>
        <w:fldChar w:fldCharType="end"/>
      </w:r>
      <w:r>
        <w:rPr>
          <w:rFonts w:asciiTheme="minorHAnsi" w:hAnsiTheme="minorHAnsi"/>
          <w:sz w:val="22"/>
          <w:szCs w:val="22"/>
        </w:rPr>
        <w:t xml:space="preserve"> Smlouvy bude Dodavateli uhrazena po oboustranném podepsání předávacího protokolu, kterým Smluvní strany potvrdí předání a převzetí všech Autobusových validátorů </w:t>
      </w:r>
      <w:r w:rsidR="00CE6002">
        <w:rPr>
          <w:rFonts w:asciiTheme="minorHAnsi" w:hAnsiTheme="minorHAnsi"/>
          <w:sz w:val="22"/>
          <w:szCs w:val="22"/>
        </w:rPr>
        <w:t xml:space="preserve">včetně držáků na Autobusové validátory </w:t>
      </w:r>
      <w:r>
        <w:rPr>
          <w:rFonts w:asciiTheme="minorHAnsi" w:hAnsiTheme="minorHAnsi"/>
          <w:sz w:val="22"/>
          <w:szCs w:val="22"/>
        </w:rPr>
        <w:t xml:space="preserve">dle čl. </w:t>
      </w:r>
      <w:r w:rsidR="00A74B84">
        <w:rPr>
          <w:rFonts w:asciiTheme="minorHAnsi" w:hAnsiTheme="minorHAnsi"/>
          <w:sz w:val="22"/>
          <w:szCs w:val="22"/>
        </w:rPr>
        <w:fldChar w:fldCharType="begin"/>
      </w:r>
      <w:r w:rsidR="00A74B84">
        <w:rPr>
          <w:rFonts w:asciiTheme="minorHAnsi" w:hAnsiTheme="minorHAnsi"/>
          <w:sz w:val="22"/>
          <w:szCs w:val="22"/>
        </w:rPr>
        <w:instrText xml:space="preserve"> REF _Ref84773089 \r \h </w:instrText>
      </w:r>
      <w:r w:rsidR="00A74B84">
        <w:rPr>
          <w:rFonts w:asciiTheme="minorHAnsi" w:hAnsiTheme="minorHAnsi"/>
          <w:sz w:val="22"/>
          <w:szCs w:val="22"/>
        </w:rPr>
      </w:r>
      <w:r w:rsidR="00A74B84">
        <w:rPr>
          <w:rFonts w:asciiTheme="minorHAnsi" w:hAnsiTheme="minorHAnsi"/>
          <w:sz w:val="22"/>
          <w:szCs w:val="22"/>
        </w:rPr>
        <w:fldChar w:fldCharType="separate"/>
      </w:r>
      <w:r w:rsidR="00E149DA">
        <w:rPr>
          <w:rFonts w:asciiTheme="minorHAnsi" w:hAnsiTheme="minorHAnsi"/>
          <w:sz w:val="22"/>
          <w:szCs w:val="22"/>
        </w:rPr>
        <w:t>3.10</w:t>
      </w:r>
      <w:r w:rsidR="00A74B84">
        <w:rPr>
          <w:rFonts w:asciiTheme="minorHAnsi" w:hAnsiTheme="minorHAnsi"/>
          <w:sz w:val="22"/>
          <w:szCs w:val="22"/>
        </w:rPr>
        <w:fldChar w:fldCharType="end"/>
      </w:r>
      <w:r w:rsidR="00A74B84">
        <w:rPr>
          <w:rFonts w:asciiTheme="minorHAnsi" w:hAnsiTheme="minorHAnsi"/>
          <w:sz w:val="22"/>
          <w:szCs w:val="22"/>
        </w:rPr>
        <w:t xml:space="preserve"> </w:t>
      </w:r>
      <w:r>
        <w:rPr>
          <w:rFonts w:asciiTheme="minorHAnsi" w:hAnsiTheme="minorHAnsi"/>
          <w:sz w:val="22"/>
          <w:szCs w:val="22"/>
        </w:rPr>
        <w:t>Smlouvy, a to na základě faktury, jejíž přílohou bude takto oboustranně podepsaný předávací protokol;</w:t>
      </w:r>
      <w:bookmarkEnd w:id="102"/>
    </w:p>
    <w:p w14:paraId="1D168B8F" w14:textId="5D2EC4D3" w:rsidR="007C5B50" w:rsidRPr="00B25F72" w:rsidRDefault="00D33262" w:rsidP="00B53248">
      <w:pPr>
        <w:numPr>
          <w:ilvl w:val="2"/>
          <w:numId w:val="17"/>
        </w:numPr>
        <w:spacing w:after="120" w:line="276" w:lineRule="auto"/>
        <w:ind w:left="1134" w:hanging="567"/>
        <w:jc w:val="both"/>
        <w:rPr>
          <w:rFonts w:asciiTheme="minorHAnsi" w:hAnsiTheme="minorHAnsi" w:cs="Calibri"/>
          <w:sz w:val="22"/>
          <w:szCs w:val="22"/>
        </w:rPr>
      </w:pPr>
      <w:r w:rsidRPr="00A87363">
        <w:rPr>
          <w:rFonts w:asciiTheme="minorHAnsi" w:hAnsiTheme="minorHAnsi"/>
          <w:sz w:val="22"/>
          <w:szCs w:val="22"/>
        </w:rPr>
        <w:t xml:space="preserve">část Ceny odpovídající </w:t>
      </w:r>
      <w:r>
        <w:rPr>
          <w:rFonts w:asciiTheme="minorHAnsi" w:hAnsiTheme="minorHAnsi"/>
          <w:sz w:val="22"/>
          <w:szCs w:val="22"/>
        </w:rPr>
        <w:t xml:space="preserve">ceně za provedené Školení dle čl. </w:t>
      </w:r>
      <w:r w:rsidR="00A23DCF">
        <w:rPr>
          <w:rFonts w:asciiTheme="minorHAnsi" w:hAnsiTheme="minorHAnsi"/>
          <w:sz w:val="22"/>
          <w:szCs w:val="22"/>
        </w:rPr>
        <w:fldChar w:fldCharType="begin"/>
      </w:r>
      <w:r w:rsidR="00A23DCF">
        <w:rPr>
          <w:rFonts w:asciiTheme="minorHAnsi" w:hAnsiTheme="minorHAnsi"/>
          <w:sz w:val="22"/>
          <w:szCs w:val="22"/>
        </w:rPr>
        <w:instrText xml:space="preserve"> REF _Ref84779919 \r \h </w:instrText>
      </w:r>
      <w:r w:rsidR="00A23DCF">
        <w:rPr>
          <w:rFonts w:asciiTheme="minorHAnsi" w:hAnsiTheme="minorHAnsi"/>
          <w:sz w:val="22"/>
          <w:szCs w:val="22"/>
        </w:rPr>
      </w:r>
      <w:r w:rsidR="00A23DCF">
        <w:rPr>
          <w:rFonts w:asciiTheme="minorHAnsi" w:hAnsiTheme="minorHAnsi"/>
          <w:sz w:val="22"/>
          <w:szCs w:val="22"/>
        </w:rPr>
        <w:fldChar w:fldCharType="separate"/>
      </w:r>
      <w:r w:rsidR="00E149DA">
        <w:rPr>
          <w:rFonts w:asciiTheme="minorHAnsi" w:hAnsiTheme="minorHAnsi"/>
          <w:sz w:val="22"/>
          <w:szCs w:val="22"/>
        </w:rPr>
        <w:t>7.2.10</w:t>
      </w:r>
      <w:r w:rsidR="00A23DCF">
        <w:rPr>
          <w:rFonts w:asciiTheme="minorHAnsi" w:hAnsiTheme="minorHAnsi"/>
          <w:sz w:val="22"/>
          <w:szCs w:val="22"/>
        </w:rPr>
        <w:fldChar w:fldCharType="end"/>
      </w:r>
      <w:r>
        <w:rPr>
          <w:rFonts w:asciiTheme="minorHAnsi" w:hAnsiTheme="minorHAnsi"/>
          <w:sz w:val="22"/>
          <w:szCs w:val="22"/>
        </w:rPr>
        <w:t xml:space="preserve"> Smlouvy </w:t>
      </w:r>
      <w:r w:rsidR="00A87363">
        <w:rPr>
          <w:rFonts w:asciiTheme="minorHAnsi" w:hAnsiTheme="minorHAnsi"/>
          <w:sz w:val="22"/>
          <w:szCs w:val="22"/>
        </w:rPr>
        <w:t xml:space="preserve">pro každou kategorii Validátorů </w:t>
      </w:r>
      <w:r w:rsidR="00485522">
        <w:rPr>
          <w:rFonts w:asciiTheme="minorHAnsi" w:hAnsiTheme="minorHAnsi"/>
          <w:sz w:val="22"/>
          <w:szCs w:val="22"/>
        </w:rPr>
        <w:t xml:space="preserve">bude Dodavateli uhrazena </w:t>
      </w:r>
      <w:r>
        <w:rPr>
          <w:rFonts w:asciiTheme="minorHAnsi" w:hAnsiTheme="minorHAnsi"/>
          <w:sz w:val="22"/>
          <w:szCs w:val="22"/>
        </w:rPr>
        <w:t>po</w:t>
      </w:r>
      <w:r w:rsidR="007358CD">
        <w:rPr>
          <w:rFonts w:asciiTheme="minorHAnsi" w:hAnsiTheme="minorHAnsi"/>
          <w:sz w:val="22"/>
          <w:szCs w:val="22"/>
        </w:rPr>
        <w:t xml:space="preserve"> </w:t>
      </w:r>
      <w:r w:rsidR="00785F3A">
        <w:rPr>
          <w:rFonts w:asciiTheme="minorHAnsi" w:hAnsiTheme="minorHAnsi"/>
          <w:sz w:val="22"/>
          <w:szCs w:val="22"/>
        </w:rPr>
        <w:t xml:space="preserve">oboustranném podepsání </w:t>
      </w:r>
      <w:r w:rsidR="007358CD" w:rsidRPr="00977C50">
        <w:rPr>
          <w:rFonts w:asciiTheme="minorHAnsi" w:hAnsiTheme="minorHAnsi" w:cs="Calibri"/>
          <w:bCs/>
          <w:sz w:val="22"/>
          <w:szCs w:val="22"/>
        </w:rPr>
        <w:t>Protokolu o provedení školení přítomnými odbornými zástupci Objednatele</w:t>
      </w:r>
      <w:r w:rsidR="00A87363">
        <w:rPr>
          <w:rFonts w:asciiTheme="minorHAnsi" w:hAnsiTheme="minorHAnsi" w:cs="Calibri"/>
          <w:bCs/>
          <w:sz w:val="22"/>
          <w:szCs w:val="22"/>
        </w:rPr>
        <w:t xml:space="preserve"> a dodání všech Validátorů příslušné kategorie</w:t>
      </w:r>
      <w:r w:rsidR="00A23DCF">
        <w:rPr>
          <w:rFonts w:asciiTheme="minorHAnsi" w:hAnsiTheme="minorHAnsi"/>
          <w:sz w:val="22"/>
          <w:szCs w:val="22"/>
        </w:rPr>
        <w:t xml:space="preserve">, </w:t>
      </w:r>
      <w:r w:rsidR="00A87363">
        <w:rPr>
          <w:rFonts w:asciiTheme="minorHAnsi" w:hAnsiTheme="minorHAnsi"/>
          <w:sz w:val="22"/>
          <w:szCs w:val="22"/>
        </w:rPr>
        <w:t xml:space="preserve">společně s cenou za dodané Validátory, </w:t>
      </w:r>
      <w:r w:rsidR="00CE10C7">
        <w:rPr>
          <w:rFonts w:asciiTheme="minorHAnsi" w:hAnsiTheme="minorHAnsi"/>
          <w:sz w:val="22"/>
          <w:szCs w:val="22"/>
        </w:rPr>
        <w:t xml:space="preserve">a to na základě </w:t>
      </w:r>
      <w:r w:rsidR="007C7BBB">
        <w:rPr>
          <w:rFonts w:asciiTheme="minorHAnsi" w:hAnsiTheme="minorHAnsi"/>
          <w:sz w:val="22"/>
          <w:szCs w:val="22"/>
        </w:rPr>
        <w:t xml:space="preserve">společné </w:t>
      </w:r>
      <w:r w:rsidR="00CE10C7">
        <w:rPr>
          <w:rFonts w:asciiTheme="minorHAnsi" w:hAnsiTheme="minorHAnsi"/>
          <w:sz w:val="22"/>
          <w:szCs w:val="22"/>
        </w:rPr>
        <w:t>faktury</w:t>
      </w:r>
      <w:r w:rsidR="007C7BBB">
        <w:rPr>
          <w:rFonts w:asciiTheme="minorHAnsi" w:hAnsiTheme="minorHAnsi"/>
          <w:sz w:val="22"/>
          <w:szCs w:val="22"/>
        </w:rPr>
        <w:t xml:space="preserve"> vystavené dle čl. </w:t>
      </w:r>
      <w:r w:rsidR="007C7BBB">
        <w:rPr>
          <w:rFonts w:asciiTheme="minorHAnsi" w:hAnsiTheme="minorHAnsi"/>
          <w:sz w:val="22"/>
          <w:szCs w:val="22"/>
        </w:rPr>
        <w:fldChar w:fldCharType="begin"/>
      </w:r>
      <w:r w:rsidR="007C7BBB">
        <w:rPr>
          <w:rFonts w:asciiTheme="minorHAnsi" w:hAnsiTheme="minorHAnsi"/>
          <w:sz w:val="22"/>
          <w:szCs w:val="22"/>
        </w:rPr>
        <w:instrText xml:space="preserve"> REF _Ref84855494 \r \h </w:instrText>
      </w:r>
      <w:r w:rsidR="007C7BBB">
        <w:rPr>
          <w:rFonts w:asciiTheme="minorHAnsi" w:hAnsiTheme="minorHAnsi"/>
          <w:sz w:val="22"/>
          <w:szCs w:val="22"/>
        </w:rPr>
      </w:r>
      <w:r w:rsidR="007C7BBB">
        <w:rPr>
          <w:rFonts w:asciiTheme="minorHAnsi" w:hAnsiTheme="minorHAnsi"/>
          <w:sz w:val="22"/>
          <w:szCs w:val="22"/>
        </w:rPr>
        <w:fldChar w:fldCharType="separate"/>
      </w:r>
      <w:r w:rsidR="00E149DA">
        <w:rPr>
          <w:rFonts w:asciiTheme="minorHAnsi" w:hAnsiTheme="minorHAnsi"/>
          <w:sz w:val="22"/>
          <w:szCs w:val="22"/>
        </w:rPr>
        <w:t>8.1.1</w:t>
      </w:r>
      <w:r w:rsidR="007C7BBB">
        <w:rPr>
          <w:rFonts w:asciiTheme="minorHAnsi" w:hAnsiTheme="minorHAnsi"/>
          <w:sz w:val="22"/>
          <w:szCs w:val="22"/>
        </w:rPr>
        <w:fldChar w:fldCharType="end"/>
      </w:r>
      <w:r w:rsidR="007C7BBB">
        <w:rPr>
          <w:rFonts w:asciiTheme="minorHAnsi" w:hAnsiTheme="minorHAnsi"/>
          <w:sz w:val="22"/>
          <w:szCs w:val="22"/>
        </w:rPr>
        <w:t xml:space="preserve"> až </w:t>
      </w:r>
      <w:r w:rsidR="007C7BBB">
        <w:rPr>
          <w:rFonts w:asciiTheme="minorHAnsi" w:hAnsiTheme="minorHAnsi"/>
          <w:sz w:val="22"/>
          <w:szCs w:val="22"/>
        </w:rPr>
        <w:fldChar w:fldCharType="begin"/>
      </w:r>
      <w:r w:rsidR="007C7BBB">
        <w:rPr>
          <w:rFonts w:asciiTheme="minorHAnsi" w:hAnsiTheme="minorHAnsi"/>
          <w:sz w:val="22"/>
          <w:szCs w:val="22"/>
        </w:rPr>
        <w:instrText xml:space="preserve"> REF _Ref84855496 \r \h </w:instrText>
      </w:r>
      <w:r w:rsidR="007C7BBB">
        <w:rPr>
          <w:rFonts w:asciiTheme="minorHAnsi" w:hAnsiTheme="minorHAnsi"/>
          <w:sz w:val="22"/>
          <w:szCs w:val="22"/>
        </w:rPr>
      </w:r>
      <w:r w:rsidR="007C7BBB">
        <w:rPr>
          <w:rFonts w:asciiTheme="minorHAnsi" w:hAnsiTheme="minorHAnsi"/>
          <w:sz w:val="22"/>
          <w:szCs w:val="22"/>
        </w:rPr>
        <w:fldChar w:fldCharType="separate"/>
      </w:r>
      <w:r w:rsidR="00E149DA">
        <w:rPr>
          <w:rFonts w:asciiTheme="minorHAnsi" w:hAnsiTheme="minorHAnsi"/>
          <w:sz w:val="22"/>
          <w:szCs w:val="22"/>
        </w:rPr>
        <w:t>8.1.3</w:t>
      </w:r>
      <w:r w:rsidR="007C7BBB">
        <w:rPr>
          <w:rFonts w:asciiTheme="minorHAnsi" w:hAnsiTheme="minorHAnsi"/>
          <w:sz w:val="22"/>
          <w:szCs w:val="22"/>
        </w:rPr>
        <w:fldChar w:fldCharType="end"/>
      </w:r>
      <w:r w:rsidR="007C7BBB">
        <w:rPr>
          <w:rFonts w:asciiTheme="minorHAnsi" w:hAnsiTheme="minorHAnsi"/>
          <w:sz w:val="22"/>
          <w:szCs w:val="22"/>
        </w:rPr>
        <w:t>.</w:t>
      </w:r>
      <w:r w:rsidR="00CE10C7">
        <w:rPr>
          <w:rFonts w:asciiTheme="minorHAnsi" w:hAnsiTheme="minorHAnsi"/>
          <w:sz w:val="22"/>
          <w:szCs w:val="22"/>
        </w:rPr>
        <w:t xml:space="preserve"> </w:t>
      </w:r>
      <w:r w:rsidR="007C7BBB">
        <w:rPr>
          <w:rFonts w:asciiTheme="minorHAnsi" w:hAnsiTheme="minorHAnsi"/>
          <w:sz w:val="22"/>
          <w:szCs w:val="22"/>
        </w:rPr>
        <w:t>P</w:t>
      </w:r>
      <w:r w:rsidR="00CE10C7">
        <w:rPr>
          <w:rFonts w:asciiTheme="minorHAnsi" w:hAnsiTheme="minorHAnsi"/>
          <w:sz w:val="22"/>
          <w:szCs w:val="22"/>
        </w:rPr>
        <w:t>řílohou</w:t>
      </w:r>
      <w:r w:rsidR="007C7BBB">
        <w:rPr>
          <w:rFonts w:asciiTheme="minorHAnsi" w:hAnsiTheme="minorHAnsi"/>
          <w:sz w:val="22"/>
          <w:szCs w:val="22"/>
        </w:rPr>
        <w:t xml:space="preserve"> faktur</w:t>
      </w:r>
      <w:r w:rsidR="00CE10C7">
        <w:rPr>
          <w:rFonts w:asciiTheme="minorHAnsi" w:hAnsiTheme="minorHAnsi"/>
          <w:sz w:val="22"/>
          <w:szCs w:val="22"/>
        </w:rPr>
        <w:t xml:space="preserve"> bud</w:t>
      </w:r>
      <w:r w:rsidR="00A23DCF">
        <w:rPr>
          <w:rFonts w:asciiTheme="minorHAnsi" w:hAnsiTheme="minorHAnsi"/>
          <w:sz w:val="22"/>
          <w:szCs w:val="22"/>
        </w:rPr>
        <w:t>ou</w:t>
      </w:r>
      <w:r w:rsidR="00CE10C7">
        <w:rPr>
          <w:rFonts w:asciiTheme="minorHAnsi" w:hAnsiTheme="minorHAnsi"/>
          <w:sz w:val="22"/>
          <w:szCs w:val="22"/>
        </w:rPr>
        <w:t xml:space="preserve"> </w:t>
      </w:r>
      <w:r w:rsidR="007C7BBB">
        <w:rPr>
          <w:rFonts w:asciiTheme="minorHAnsi" w:hAnsiTheme="minorHAnsi"/>
          <w:sz w:val="22"/>
          <w:szCs w:val="22"/>
        </w:rPr>
        <w:t xml:space="preserve">současně </w:t>
      </w:r>
      <w:r w:rsidR="00CE10C7">
        <w:rPr>
          <w:rFonts w:asciiTheme="minorHAnsi" w:hAnsiTheme="minorHAnsi"/>
          <w:sz w:val="22"/>
          <w:szCs w:val="22"/>
        </w:rPr>
        <w:t>podepsan</w:t>
      </w:r>
      <w:r w:rsidR="00A23DCF">
        <w:rPr>
          <w:rFonts w:asciiTheme="minorHAnsi" w:hAnsiTheme="minorHAnsi"/>
          <w:sz w:val="22"/>
          <w:szCs w:val="22"/>
        </w:rPr>
        <w:t>é</w:t>
      </w:r>
      <w:r w:rsidR="00CE10C7">
        <w:rPr>
          <w:rFonts w:asciiTheme="minorHAnsi" w:hAnsiTheme="minorHAnsi"/>
          <w:sz w:val="22"/>
          <w:szCs w:val="22"/>
        </w:rPr>
        <w:t xml:space="preserve"> </w:t>
      </w:r>
      <w:r w:rsidR="00CE10C7" w:rsidRPr="00977C50">
        <w:rPr>
          <w:rFonts w:asciiTheme="minorHAnsi" w:hAnsiTheme="minorHAnsi" w:cs="Calibri"/>
          <w:bCs/>
          <w:sz w:val="22"/>
          <w:szCs w:val="22"/>
        </w:rPr>
        <w:lastRenderedPageBreak/>
        <w:t>Protokol</w:t>
      </w:r>
      <w:r w:rsidR="00A23DCF">
        <w:rPr>
          <w:rFonts w:asciiTheme="minorHAnsi" w:hAnsiTheme="minorHAnsi" w:cs="Calibri"/>
          <w:bCs/>
          <w:sz w:val="22"/>
          <w:szCs w:val="22"/>
        </w:rPr>
        <w:t>y</w:t>
      </w:r>
      <w:r w:rsidR="00CE10C7" w:rsidRPr="00977C50">
        <w:rPr>
          <w:rFonts w:asciiTheme="minorHAnsi" w:hAnsiTheme="minorHAnsi" w:cs="Calibri"/>
          <w:bCs/>
          <w:sz w:val="22"/>
          <w:szCs w:val="22"/>
        </w:rPr>
        <w:t xml:space="preserve"> o provedení školení přítomnými odbornými zástupci Objednatele</w:t>
      </w:r>
      <w:r w:rsidR="00A23DCF">
        <w:rPr>
          <w:rFonts w:asciiTheme="minorHAnsi" w:hAnsiTheme="minorHAnsi" w:cs="Calibri"/>
          <w:bCs/>
          <w:sz w:val="22"/>
          <w:szCs w:val="22"/>
        </w:rPr>
        <w:t xml:space="preserve"> ve vztahu </w:t>
      </w:r>
      <w:r w:rsidR="007C7BBB">
        <w:rPr>
          <w:rFonts w:asciiTheme="minorHAnsi" w:hAnsiTheme="minorHAnsi" w:cs="Calibri"/>
          <w:bCs/>
          <w:sz w:val="22"/>
          <w:szCs w:val="22"/>
        </w:rPr>
        <w:t>příslušné kategorii Validátorů</w:t>
      </w:r>
      <w:r w:rsidR="00CE10C7">
        <w:rPr>
          <w:rFonts w:asciiTheme="minorHAnsi" w:hAnsiTheme="minorHAnsi"/>
          <w:sz w:val="22"/>
          <w:szCs w:val="22"/>
        </w:rPr>
        <w:t>;</w:t>
      </w:r>
    </w:p>
    <w:p w14:paraId="649C377E" w14:textId="03CB68E0" w:rsidR="00B25F72" w:rsidRPr="005402FB" w:rsidRDefault="00B25F72" w:rsidP="00B53248">
      <w:pPr>
        <w:numPr>
          <w:ilvl w:val="2"/>
          <w:numId w:val="17"/>
        </w:numPr>
        <w:spacing w:after="120" w:line="276" w:lineRule="auto"/>
        <w:ind w:left="1134" w:hanging="567"/>
        <w:jc w:val="both"/>
        <w:rPr>
          <w:rFonts w:asciiTheme="minorHAnsi" w:hAnsiTheme="minorHAnsi" w:cs="Calibri"/>
          <w:sz w:val="22"/>
          <w:szCs w:val="22"/>
        </w:rPr>
      </w:pPr>
      <w:r w:rsidRPr="00A87363">
        <w:rPr>
          <w:rFonts w:asciiTheme="minorHAnsi" w:hAnsiTheme="minorHAnsi"/>
          <w:sz w:val="22"/>
          <w:szCs w:val="22"/>
        </w:rPr>
        <w:t xml:space="preserve">část Ceny odpovídající </w:t>
      </w:r>
      <w:r>
        <w:rPr>
          <w:rFonts w:asciiTheme="minorHAnsi" w:hAnsiTheme="minorHAnsi"/>
          <w:sz w:val="22"/>
          <w:szCs w:val="22"/>
        </w:rPr>
        <w:t xml:space="preserve">ceně za Software pro každou kategorii Validátorů bude Dodavateli uhrazena po oboustranném podepsání </w:t>
      </w:r>
      <w:r w:rsidR="00076A28">
        <w:rPr>
          <w:rFonts w:asciiTheme="minorHAnsi" w:hAnsiTheme="minorHAnsi" w:cs="Calibri"/>
          <w:bCs/>
          <w:sz w:val="22"/>
          <w:szCs w:val="22"/>
        </w:rPr>
        <w:t xml:space="preserve">příslušného předávacího protokolu dle čl. </w:t>
      </w:r>
      <w:r w:rsidR="00076A28">
        <w:rPr>
          <w:rFonts w:asciiTheme="minorHAnsi" w:hAnsiTheme="minorHAnsi" w:cs="Calibri"/>
          <w:bCs/>
          <w:sz w:val="22"/>
          <w:szCs w:val="22"/>
        </w:rPr>
        <w:fldChar w:fldCharType="begin"/>
      </w:r>
      <w:r w:rsidR="00076A28">
        <w:rPr>
          <w:rFonts w:asciiTheme="minorHAnsi" w:hAnsiTheme="minorHAnsi" w:cs="Calibri"/>
          <w:bCs/>
          <w:sz w:val="22"/>
          <w:szCs w:val="22"/>
        </w:rPr>
        <w:instrText xml:space="preserve"> REF _Ref84772971 \r \h </w:instrText>
      </w:r>
      <w:r w:rsidR="00076A28">
        <w:rPr>
          <w:rFonts w:asciiTheme="minorHAnsi" w:hAnsiTheme="minorHAnsi" w:cs="Calibri"/>
          <w:bCs/>
          <w:sz w:val="22"/>
          <w:szCs w:val="22"/>
        </w:rPr>
      </w:r>
      <w:r w:rsidR="00076A28">
        <w:rPr>
          <w:rFonts w:asciiTheme="minorHAnsi" w:hAnsiTheme="minorHAnsi" w:cs="Calibri"/>
          <w:bCs/>
          <w:sz w:val="22"/>
          <w:szCs w:val="22"/>
        </w:rPr>
        <w:fldChar w:fldCharType="separate"/>
      </w:r>
      <w:r w:rsidR="00E149DA">
        <w:rPr>
          <w:rFonts w:asciiTheme="minorHAnsi" w:hAnsiTheme="minorHAnsi" w:cs="Calibri"/>
          <w:bCs/>
          <w:sz w:val="22"/>
          <w:szCs w:val="22"/>
        </w:rPr>
        <w:t>3.8</w:t>
      </w:r>
      <w:r w:rsidR="00076A28">
        <w:rPr>
          <w:rFonts w:asciiTheme="minorHAnsi" w:hAnsiTheme="minorHAnsi" w:cs="Calibri"/>
          <w:bCs/>
          <w:sz w:val="22"/>
          <w:szCs w:val="22"/>
        </w:rPr>
        <w:fldChar w:fldCharType="end"/>
      </w:r>
      <w:r w:rsidR="00076A28">
        <w:rPr>
          <w:rFonts w:asciiTheme="minorHAnsi" w:hAnsiTheme="minorHAnsi" w:cs="Calibri"/>
          <w:bCs/>
          <w:sz w:val="22"/>
          <w:szCs w:val="22"/>
        </w:rPr>
        <w:t xml:space="preserve"> až </w:t>
      </w:r>
      <w:r w:rsidR="00076A28">
        <w:rPr>
          <w:rFonts w:asciiTheme="minorHAnsi" w:hAnsiTheme="minorHAnsi" w:cs="Calibri"/>
          <w:bCs/>
          <w:sz w:val="22"/>
          <w:szCs w:val="22"/>
        </w:rPr>
        <w:fldChar w:fldCharType="begin"/>
      </w:r>
      <w:r w:rsidR="00076A28">
        <w:rPr>
          <w:rFonts w:asciiTheme="minorHAnsi" w:hAnsiTheme="minorHAnsi" w:cs="Calibri"/>
          <w:bCs/>
          <w:sz w:val="22"/>
          <w:szCs w:val="22"/>
        </w:rPr>
        <w:instrText xml:space="preserve"> REF _Ref84773089 \r \h </w:instrText>
      </w:r>
      <w:r w:rsidR="00076A28">
        <w:rPr>
          <w:rFonts w:asciiTheme="minorHAnsi" w:hAnsiTheme="minorHAnsi" w:cs="Calibri"/>
          <w:bCs/>
          <w:sz w:val="22"/>
          <w:szCs w:val="22"/>
        </w:rPr>
      </w:r>
      <w:r w:rsidR="00076A28">
        <w:rPr>
          <w:rFonts w:asciiTheme="minorHAnsi" w:hAnsiTheme="minorHAnsi" w:cs="Calibri"/>
          <w:bCs/>
          <w:sz w:val="22"/>
          <w:szCs w:val="22"/>
        </w:rPr>
        <w:fldChar w:fldCharType="separate"/>
      </w:r>
      <w:r w:rsidR="00E149DA">
        <w:rPr>
          <w:rFonts w:asciiTheme="minorHAnsi" w:hAnsiTheme="minorHAnsi" w:cs="Calibri"/>
          <w:bCs/>
          <w:sz w:val="22"/>
          <w:szCs w:val="22"/>
        </w:rPr>
        <w:t>3.10</w:t>
      </w:r>
      <w:r w:rsidR="00076A28">
        <w:rPr>
          <w:rFonts w:asciiTheme="minorHAnsi" w:hAnsiTheme="minorHAnsi" w:cs="Calibri"/>
          <w:bCs/>
          <w:sz w:val="22"/>
          <w:szCs w:val="22"/>
        </w:rPr>
        <w:fldChar w:fldCharType="end"/>
      </w:r>
      <w:r w:rsidR="00076A28">
        <w:rPr>
          <w:rFonts w:asciiTheme="minorHAnsi" w:hAnsiTheme="minorHAnsi" w:cs="Calibri"/>
          <w:bCs/>
          <w:sz w:val="22"/>
          <w:szCs w:val="22"/>
        </w:rPr>
        <w:t xml:space="preserve"> Smlouvy k té kategorii Validátorů, jejíž dodání bylo předmětným předávacím protokolem stvrzeno,</w:t>
      </w:r>
      <w:del w:id="103" w:author="Autor">
        <w:r w:rsidDel="00CD7553">
          <w:rPr>
            <w:rFonts w:asciiTheme="minorHAnsi" w:hAnsiTheme="minorHAnsi" w:cs="Calibri"/>
            <w:bCs/>
            <w:sz w:val="22"/>
            <w:szCs w:val="22"/>
          </w:rPr>
          <w:delText xml:space="preserve"> </w:delText>
        </w:r>
      </w:del>
      <w:r>
        <w:rPr>
          <w:rFonts w:asciiTheme="minorHAnsi" w:hAnsiTheme="minorHAnsi"/>
          <w:sz w:val="22"/>
          <w:szCs w:val="22"/>
        </w:rPr>
        <w:t xml:space="preserve"> společně s cenou za dodané Validátory, a to na základě společné faktury vystavené dle </w:t>
      </w:r>
      <w:r w:rsidRPr="005402FB">
        <w:rPr>
          <w:rFonts w:asciiTheme="minorHAnsi" w:hAnsiTheme="minorHAnsi"/>
          <w:sz w:val="22"/>
          <w:szCs w:val="22"/>
        </w:rPr>
        <w:t xml:space="preserve">čl. </w:t>
      </w:r>
      <w:r w:rsidRPr="005402FB">
        <w:rPr>
          <w:rFonts w:asciiTheme="minorHAnsi" w:hAnsiTheme="minorHAnsi"/>
          <w:sz w:val="22"/>
          <w:szCs w:val="22"/>
        </w:rPr>
        <w:fldChar w:fldCharType="begin"/>
      </w:r>
      <w:r w:rsidRPr="005402FB">
        <w:rPr>
          <w:rFonts w:asciiTheme="minorHAnsi" w:hAnsiTheme="minorHAnsi"/>
          <w:sz w:val="22"/>
          <w:szCs w:val="22"/>
        </w:rPr>
        <w:instrText xml:space="preserve"> REF _Ref84855494 \r \h </w:instrText>
      </w:r>
      <w:r w:rsidR="005402FB">
        <w:rPr>
          <w:rFonts w:asciiTheme="minorHAnsi" w:hAnsiTheme="minorHAnsi"/>
          <w:sz w:val="22"/>
          <w:szCs w:val="22"/>
        </w:rPr>
        <w:instrText xml:space="preserve"> \* MERGEFORMAT </w:instrText>
      </w:r>
      <w:r w:rsidRPr="005402FB">
        <w:rPr>
          <w:rFonts w:asciiTheme="minorHAnsi" w:hAnsiTheme="minorHAnsi"/>
          <w:sz w:val="22"/>
          <w:szCs w:val="22"/>
        </w:rPr>
      </w:r>
      <w:r w:rsidRPr="005402FB">
        <w:rPr>
          <w:rFonts w:asciiTheme="minorHAnsi" w:hAnsiTheme="minorHAnsi"/>
          <w:sz w:val="22"/>
          <w:szCs w:val="22"/>
        </w:rPr>
        <w:fldChar w:fldCharType="separate"/>
      </w:r>
      <w:r w:rsidR="00E149DA" w:rsidRPr="005402FB">
        <w:rPr>
          <w:rFonts w:asciiTheme="minorHAnsi" w:hAnsiTheme="minorHAnsi"/>
          <w:sz w:val="22"/>
          <w:szCs w:val="22"/>
        </w:rPr>
        <w:t>8.1.1</w:t>
      </w:r>
      <w:r w:rsidRPr="005402FB">
        <w:rPr>
          <w:rFonts w:asciiTheme="minorHAnsi" w:hAnsiTheme="minorHAnsi"/>
          <w:sz w:val="22"/>
          <w:szCs w:val="22"/>
        </w:rPr>
        <w:fldChar w:fldCharType="end"/>
      </w:r>
      <w:r w:rsidRPr="005402FB">
        <w:rPr>
          <w:rFonts w:asciiTheme="minorHAnsi" w:hAnsiTheme="minorHAnsi"/>
          <w:sz w:val="22"/>
          <w:szCs w:val="22"/>
        </w:rPr>
        <w:t xml:space="preserve"> až </w:t>
      </w:r>
      <w:r w:rsidRPr="005402FB">
        <w:rPr>
          <w:rFonts w:asciiTheme="minorHAnsi" w:hAnsiTheme="minorHAnsi"/>
          <w:sz w:val="22"/>
          <w:szCs w:val="22"/>
        </w:rPr>
        <w:fldChar w:fldCharType="begin"/>
      </w:r>
      <w:r w:rsidRPr="005402FB">
        <w:rPr>
          <w:rFonts w:asciiTheme="minorHAnsi" w:hAnsiTheme="minorHAnsi"/>
          <w:sz w:val="22"/>
          <w:szCs w:val="22"/>
        </w:rPr>
        <w:instrText xml:space="preserve"> REF _Ref84855496 \r \h </w:instrText>
      </w:r>
      <w:r w:rsidR="005402FB">
        <w:rPr>
          <w:rFonts w:asciiTheme="minorHAnsi" w:hAnsiTheme="minorHAnsi"/>
          <w:sz w:val="22"/>
          <w:szCs w:val="22"/>
        </w:rPr>
        <w:instrText xml:space="preserve"> \* MERGEFORMAT </w:instrText>
      </w:r>
      <w:r w:rsidRPr="005402FB">
        <w:rPr>
          <w:rFonts w:asciiTheme="minorHAnsi" w:hAnsiTheme="minorHAnsi"/>
          <w:sz w:val="22"/>
          <w:szCs w:val="22"/>
        </w:rPr>
      </w:r>
      <w:r w:rsidRPr="005402FB">
        <w:rPr>
          <w:rFonts w:asciiTheme="minorHAnsi" w:hAnsiTheme="minorHAnsi"/>
          <w:sz w:val="22"/>
          <w:szCs w:val="22"/>
        </w:rPr>
        <w:fldChar w:fldCharType="separate"/>
      </w:r>
      <w:r w:rsidR="00E149DA" w:rsidRPr="005402FB">
        <w:rPr>
          <w:rFonts w:asciiTheme="minorHAnsi" w:hAnsiTheme="minorHAnsi"/>
          <w:sz w:val="22"/>
          <w:szCs w:val="22"/>
        </w:rPr>
        <w:t>8.1.3</w:t>
      </w:r>
      <w:r w:rsidRPr="005402FB">
        <w:rPr>
          <w:rFonts w:asciiTheme="minorHAnsi" w:hAnsiTheme="minorHAnsi"/>
          <w:sz w:val="22"/>
          <w:szCs w:val="22"/>
        </w:rPr>
        <w:fldChar w:fldCharType="end"/>
      </w:r>
      <w:r w:rsidRPr="005402FB">
        <w:rPr>
          <w:rFonts w:asciiTheme="minorHAnsi" w:hAnsiTheme="minorHAnsi"/>
          <w:sz w:val="22"/>
          <w:szCs w:val="22"/>
        </w:rPr>
        <w:t>.</w:t>
      </w:r>
    </w:p>
    <w:p w14:paraId="0AC842D6" w14:textId="5BA57DC4" w:rsidR="00A23DCF" w:rsidRPr="005402FB" w:rsidRDefault="00A23DCF" w:rsidP="00B53248">
      <w:pPr>
        <w:numPr>
          <w:ilvl w:val="2"/>
          <w:numId w:val="17"/>
        </w:numPr>
        <w:spacing w:after="120" w:line="276" w:lineRule="auto"/>
        <w:ind w:left="1134" w:hanging="567"/>
        <w:jc w:val="both"/>
        <w:rPr>
          <w:rFonts w:asciiTheme="minorHAnsi" w:hAnsiTheme="minorHAnsi" w:cs="Calibri"/>
          <w:sz w:val="22"/>
          <w:szCs w:val="22"/>
        </w:rPr>
      </w:pPr>
      <w:r w:rsidRPr="005402FB">
        <w:rPr>
          <w:rFonts w:asciiTheme="minorHAnsi" w:hAnsiTheme="minorHAnsi"/>
          <w:sz w:val="22"/>
          <w:szCs w:val="22"/>
        </w:rPr>
        <w:t xml:space="preserve">část Ceny odpovídající ceně za dodání a instalaci </w:t>
      </w:r>
      <w:proofErr w:type="spellStart"/>
      <w:r w:rsidRPr="005402FB">
        <w:rPr>
          <w:rFonts w:asciiTheme="minorHAnsi" w:hAnsiTheme="minorHAnsi"/>
          <w:sz w:val="22"/>
          <w:szCs w:val="22"/>
        </w:rPr>
        <w:t>Back</w:t>
      </w:r>
      <w:proofErr w:type="spellEnd"/>
      <w:r w:rsidRPr="005402FB">
        <w:rPr>
          <w:rFonts w:asciiTheme="minorHAnsi" w:hAnsiTheme="minorHAnsi"/>
          <w:sz w:val="22"/>
          <w:szCs w:val="22"/>
        </w:rPr>
        <w:t xml:space="preserve"> Office </w:t>
      </w:r>
      <w:r w:rsidR="00181430" w:rsidRPr="005402FB">
        <w:rPr>
          <w:rFonts w:asciiTheme="minorHAnsi" w:hAnsiTheme="minorHAnsi"/>
          <w:sz w:val="22"/>
          <w:szCs w:val="22"/>
        </w:rPr>
        <w:t xml:space="preserve">pro Jízdenkové automaty </w:t>
      </w:r>
      <w:r w:rsidRPr="005402FB">
        <w:rPr>
          <w:rFonts w:asciiTheme="minorHAnsi" w:hAnsiTheme="minorHAnsi"/>
          <w:sz w:val="22"/>
          <w:szCs w:val="22"/>
        </w:rPr>
        <w:t xml:space="preserve">bude Dodavateli uhrazena po </w:t>
      </w:r>
      <w:r w:rsidR="00B5044F" w:rsidRPr="005402FB">
        <w:rPr>
          <w:rFonts w:asciiTheme="minorHAnsi" w:hAnsiTheme="minorHAnsi"/>
          <w:sz w:val="22"/>
          <w:szCs w:val="22"/>
        </w:rPr>
        <w:t xml:space="preserve">oboustranném podepsání předávacího protokolu k </w:t>
      </w:r>
      <w:r w:rsidR="00181430" w:rsidRPr="005402FB">
        <w:rPr>
          <w:rFonts w:asciiTheme="minorHAnsi" w:hAnsiTheme="minorHAnsi"/>
          <w:sz w:val="22"/>
          <w:szCs w:val="22"/>
        </w:rPr>
        <w:t>Jízdenkovým automatům</w:t>
      </w:r>
      <w:r w:rsidR="00B5044F" w:rsidRPr="005402FB">
        <w:rPr>
          <w:rFonts w:asciiTheme="minorHAnsi" w:hAnsiTheme="minorHAnsi"/>
          <w:sz w:val="22"/>
          <w:szCs w:val="22"/>
        </w:rPr>
        <w:t xml:space="preserve"> </w:t>
      </w:r>
      <w:r w:rsidR="00181430" w:rsidRPr="005402FB">
        <w:rPr>
          <w:rFonts w:asciiTheme="minorHAnsi" w:hAnsiTheme="minorHAnsi"/>
          <w:sz w:val="22"/>
          <w:szCs w:val="22"/>
        </w:rPr>
        <w:t>ve smyslu</w:t>
      </w:r>
      <w:r w:rsidR="005402FB" w:rsidRPr="005402FB">
        <w:rPr>
          <w:rFonts w:asciiTheme="minorHAnsi" w:hAnsiTheme="minorHAnsi"/>
          <w:sz w:val="22"/>
          <w:szCs w:val="22"/>
        </w:rPr>
        <w:t xml:space="preserve"> čl.</w:t>
      </w:r>
      <w:r w:rsidR="00181430" w:rsidRPr="005402FB">
        <w:rPr>
          <w:rFonts w:asciiTheme="minorHAnsi" w:hAnsiTheme="minorHAnsi"/>
          <w:sz w:val="22"/>
          <w:szCs w:val="22"/>
        </w:rPr>
        <w:t xml:space="preserve"> </w:t>
      </w:r>
      <w:r w:rsidR="005402FB" w:rsidRPr="0051174D">
        <w:rPr>
          <w:rFonts w:asciiTheme="minorHAnsi" w:hAnsiTheme="minorHAnsi"/>
          <w:sz w:val="22"/>
          <w:szCs w:val="22"/>
          <w:highlight w:val="red"/>
        </w:rPr>
        <w:fldChar w:fldCharType="begin"/>
      </w:r>
      <w:r w:rsidR="005402FB" w:rsidRPr="005402FB">
        <w:rPr>
          <w:rFonts w:asciiTheme="minorHAnsi" w:hAnsiTheme="minorHAnsi"/>
          <w:sz w:val="22"/>
          <w:szCs w:val="22"/>
        </w:rPr>
        <w:instrText xml:space="preserve"> REF _Ref84772971 \r \h </w:instrText>
      </w:r>
      <w:r w:rsidR="005402FB">
        <w:rPr>
          <w:rFonts w:asciiTheme="minorHAnsi" w:hAnsiTheme="minorHAnsi"/>
          <w:sz w:val="22"/>
          <w:szCs w:val="22"/>
        </w:rPr>
        <w:instrText xml:space="preserve"> \* MERGEFORMAT </w:instrText>
      </w:r>
      <w:r w:rsidR="005402FB" w:rsidRPr="0051174D">
        <w:rPr>
          <w:rFonts w:asciiTheme="minorHAnsi" w:hAnsiTheme="minorHAnsi"/>
          <w:sz w:val="22"/>
          <w:szCs w:val="22"/>
          <w:highlight w:val="red"/>
        </w:rPr>
      </w:r>
      <w:r w:rsidR="005402FB" w:rsidRPr="0051174D">
        <w:rPr>
          <w:rFonts w:asciiTheme="minorHAnsi" w:hAnsiTheme="minorHAnsi"/>
          <w:sz w:val="22"/>
          <w:szCs w:val="22"/>
        </w:rPr>
        <w:fldChar w:fldCharType="separate"/>
      </w:r>
      <w:r w:rsidR="005402FB" w:rsidRPr="005402FB">
        <w:rPr>
          <w:rFonts w:asciiTheme="minorHAnsi" w:hAnsiTheme="minorHAnsi"/>
          <w:sz w:val="22"/>
          <w:szCs w:val="22"/>
        </w:rPr>
        <w:t>3.8</w:t>
      </w:r>
      <w:r w:rsidR="005402FB" w:rsidRPr="0051174D">
        <w:rPr>
          <w:rFonts w:asciiTheme="minorHAnsi" w:hAnsiTheme="minorHAnsi"/>
          <w:sz w:val="22"/>
          <w:szCs w:val="22"/>
          <w:highlight w:val="red"/>
        </w:rPr>
        <w:fldChar w:fldCharType="end"/>
      </w:r>
      <w:r w:rsidR="007B5626" w:rsidRPr="005402FB">
        <w:rPr>
          <w:rFonts w:asciiTheme="minorHAnsi" w:hAnsiTheme="minorHAnsi"/>
          <w:sz w:val="22"/>
          <w:szCs w:val="22"/>
        </w:rPr>
        <w:t xml:space="preserve"> </w:t>
      </w:r>
      <w:r w:rsidR="00B5044F" w:rsidRPr="005402FB">
        <w:rPr>
          <w:rFonts w:asciiTheme="minorHAnsi" w:hAnsiTheme="minorHAnsi"/>
          <w:sz w:val="22"/>
          <w:szCs w:val="22"/>
        </w:rPr>
        <w:t>této Smlouvy</w:t>
      </w:r>
      <w:r w:rsidR="00785F3A" w:rsidRPr="005402FB">
        <w:rPr>
          <w:rFonts w:asciiTheme="minorHAnsi" w:hAnsiTheme="minorHAnsi"/>
          <w:sz w:val="22"/>
          <w:szCs w:val="22"/>
        </w:rPr>
        <w:t>, a to na základě faktury, jejíž přílohou bude takto podepsaný protokol.</w:t>
      </w:r>
    </w:p>
    <w:p w14:paraId="5AC38CC5" w14:textId="272C8277" w:rsidR="00181430" w:rsidRPr="005402FB" w:rsidRDefault="00181430" w:rsidP="00B53248">
      <w:pPr>
        <w:numPr>
          <w:ilvl w:val="2"/>
          <w:numId w:val="17"/>
        </w:numPr>
        <w:spacing w:after="120" w:line="276" w:lineRule="auto"/>
        <w:ind w:left="1134" w:hanging="567"/>
        <w:jc w:val="both"/>
        <w:rPr>
          <w:rFonts w:asciiTheme="minorHAnsi" w:hAnsiTheme="minorHAnsi" w:cs="Calibri"/>
          <w:sz w:val="22"/>
          <w:szCs w:val="22"/>
        </w:rPr>
      </w:pPr>
      <w:r w:rsidRPr="005402FB">
        <w:rPr>
          <w:rFonts w:asciiTheme="minorHAnsi" w:hAnsiTheme="minorHAnsi"/>
          <w:sz w:val="22"/>
          <w:szCs w:val="22"/>
        </w:rPr>
        <w:t xml:space="preserve">část Ceny odpovídající ceně za dodání a instalaci </w:t>
      </w:r>
      <w:proofErr w:type="spellStart"/>
      <w:r w:rsidRPr="005402FB">
        <w:rPr>
          <w:rFonts w:asciiTheme="minorHAnsi" w:hAnsiTheme="minorHAnsi"/>
          <w:sz w:val="22"/>
          <w:szCs w:val="22"/>
        </w:rPr>
        <w:t>Back</w:t>
      </w:r>
      <w:proofErr w:type="spellEnd"/>
      <w:r w:rsidRPr="005402FB">
        <w:rPr>
          <w:rFonts w:asciiTheme="minorHAnsi" w:hAnsiTheme="minorHAnsi"/>
          <w:sz w:val="22"/>
          <w:szCs w:val="22"/>
        </w:rPr>
        <w:t xml:space="preserve"> Office pro Nádražní validátory bude Dodavateli uhrazena po oboustranném podepsání předávacího protokolu k Nádražním validátorům ve smyslu čl. </w:t>
      </w:r>
      <w:r w:rsidR="005402FB" w:rsidRPr="0051174D">
        <w:rPr>
          <w:rFonts w:asciiTheme="minorHAnsi" w:hAnsiTheme="minorHAnsi"/>
          <w:sz w:val="22"/>
          <w:szCs w:val="22"/>
          <w:highlight w:val="red"/>
        </w:rPr>
        <w:fldChar w:fldCharType="begin"/>
      </w:r>
      <w:r w:rsidR="005402FB" w:rsidRPr="0051174D">
        <w:rPr>
          <w:rFonts w:asciiTheme="minorHAnsi" w:hAnsiTheme="minorHAnsi"/>
          <w:sz w:val="22"/>
          <w:szCs w:val="22"/>
          <w:highlight w:val="red"/>
        </w:rPr>
        <w:instrText xml:space="preserve"> REF _Ref84773077 \r \h </w:instrText>
      </w:r>
      <w:r w:rsidR="005402FB">
        <w:rPr>
          <w:rFonts w:asciiTheme="minorHAnsi" w:hAnsiTheme="minorHAnsi"/>
          <w:sz w:val="22"/>
          <w:szCs w:val="22"/>
        </w:rPr>
        <w:instrText xml:space="preserve"> \* MERGEFORMAT </w:instrText>
      </w:r>
      <w:r w:rsidR="005402FB" w:rsidRPr="0051174D">
        <w:rPr>
          <w:rFonts w:asciiTheme="minorHAnsi" w:hAnsiTheme="minorHAnsi"/>
          <w:sz w:val="22"/>
          <w:szCs w:val="22"/>
          <w:highlight w:val="red"/>
        </w:rPr>
      </w:r>
      <w:r w:rsidR="005402FB" w:rsidRPr="0051174D">
        <w:rPr>
          <w:rFonts w:asciiTheme="minorHAnsi" w:hAnsiTheme="minorHAnsi"/>
          <w:sz w:val="22"/>
          <w:szCs w:val="22"/>
        </w:rPr>
        <w:fldChar w:fldCharType="separate"/>
      </w:r>
      <w:r w:rsidR="005402FB" w:rsidRPr="0051174D">
        <w:rPr>
          <w:rFonts w:asciiTheme="minorHAnsi" w:hAnsiTheme="minorHAnsi"/>
          <w:sz w:val="22"/>
          <w:szCs w:val="22"/>
        </w:rPr>
        <w:t>3.9</w:t>
      </w:r>
      <w:r w:rsidR="005402FB" w:rsidRPr="0051174D">
        <w:rPr>
          <w:rFonts w:asciiTheme="minorHAnsi" w:hAnsiTheme="minorHAnsi"/>
          <w:sz w:val="22"/>
          <w:szCs w:val="22"/>
          <w:highlight w:val="red"/>
        </w:rPr>
        <w:fldChar w:fldCharType="end"/>
      </w:r>
      <w:r w:rsidR="007B5626" w:rsidRPr="005402FB">
        <w:rPr>
          <w:rFonts w:asciiTheme="minorHAnsi" w:hAnsiTheme="minorHAnsi"/>
          <w:sz w:val="22"/>
          <w:szCs w:val="22"/>
        </w:rPr>
        <w:t xml:space="preserve"> </w:t>
      </w:r>
      <w:r w:rsidRPr="005402FB">
        <w:rPr>
          <w:rFonts w:asciiTheme="minorHAnsi" w:hAnsiTheme="minorHAnsi"/>
          <w:sz w:val="22"/>
          <w:szCs w:val="22"/>
        </w:rPr>
        <w:t>této Smlouvy, a to na základě faktury, jejíž přílohou bude takto podepsaný protokol.</w:t>
      </w:r>
    </w:p>
    <w:p w14:paraId="43045EAF" w14:textId="313A8267" w:rsidR="00181430" w:rsidRPr="005402FB" w:rsidRDefault="00181430" w:rsidP="00B53248">
      <w:pPr>
        <w:numPr>
          <w:ilvl w:val="2"/>
          <w:numId w:val="17"/>
        </w:numPr>
        <w:spacing w:after="120" w:line="276" w:lineRule="auto"/>
        <w:ind w:left="1134" w:hanging="567"/>
        <w:jc w:val="both"/>
        <w:rPr>
          <w:rFonts w:asciiTheme="minorHAnsi" w:hAnsiTheme="minorHAnsi" w:cs="Calibri"/>
          <w:sz w:val="22"/>
          <w:szCs w:val="22"/>
        </w:rPr>
      </w:pPr>
      <w:r w:rsidRPr="005402FB">
        <w:rPr>
          <w:rFonts w:asciiTheme="minorHAnsi" w:hAnsiTheme="minorHAnsi"/>
          <w:sz w:val="22"/>
          <w:szCs w:val="22"/>
        </w:rPr>
        <w:t xml:space="preserve">část Ceny odpovídající ceně za dodání a instalaci </w:t>
      </w:r>
      <w:proofErr w:type="spellStart"/>
      <w:r w:rsidRPr="005402FB">
        <w:rPr>
          <w:rFonts w:asciiTheme="minorHAnsi" w:hAnsiTheme="minorHAnsi"/>
          <w:sz w:val="22"/>
          <w:szCs w:val="22"/>
        </w:rPr>
        <w:t>Back</w:t>
      </w:r>
      <w:proofErr w:type="spellEnd"/>
      <w:r w:rsidRPr="005402FB">
        <w:rPr>
          <w:rFonts w:asciiTheme="minorHAnsi" w:hAnsiTheme="minorHAnsi"/>
          <w:sz w:val="22"/>
          <w:szCs w:val="22"/>
        </w:rPr>
        <w:t xml:space="preserve"> Office pro Autobusové validátory bude Dodavateli uhrazena po oboustranném podepsání předávacího protokolu k Autobusovým validátorům ve smyslu </w:t>
      </w:r>
      <w:r w:rsidR="007B5626" w:rsidRPr="005402FB">
        <w:rPr>
          <w:rFonts w:asciiTheme="minorHAnsi" w:hAnsiTheme="minorHAnsi"/>
          <w:sz w:val="22"/>
          <w:szCs w:val="22"/>
        </w:rPr>
        <w:t xml:space="preserve">čl. </w:t>
      </w:r>
      <w:r w:rsidR="005402FB" w:rsidRPr="0051174D">
        <w:rPr>
          <w:rFonts w:asciiTheme="minorHAnsi" w:hAnsiTheme="minorHAnsi"/>
          <w:sz w:val="22"/>
          <w:szCs w:val="22"/>
          <w:highlight w:val="red"/>
        </w:rPr>
        <w:fldChar w:fldCharType="begin"/>
      </w:r>
      <w:r w:rsidR="005402FB" w:rsidRPr="0051174D">
        <w:rPr>
          <w:rFonts w:asciiTheme="minorHAnsi" w:hAnsiTheme="minorHAnsi"/>
          <w:sz w:val="22"/>
          <w:szCs w:val="22"/>
          <w:highlight w:val="red"/>
        </w:rPr>
        <w:instrText xml:space="preserve"> REF _Ref84773089 \r \h </w:instrText>
      </w:r>
      <w:r w:rsidR="005402FB">
        <w:rPr>
          <w:rFonts w:asciiTheme="minorHAnsi" w:hAnsiTheme="minorHAnsi"/>
          <w:sz w:val="22"/>
          <w:szCs w:val="22"/>
        </w:rPr>
        <w:instrText xml:space="preserve"> \* MERGEFORMAT </w:instrText>
      </w:r>
      <w:r w:rsidR="005402FB" w:rsidRPr="0051174D">
        <w:rPr>
          <w:rFonts w:asciiTheme="minorHAnsi" w:hAnsiTheme="minorHAnsi"/>
          <w:sz w:val="22"/>
          <w:szCs w:val="22"/>
          <w:highlight w:val="red"/>
        </w:rPr>
      </w:r>
      <w:r w:rsidR="005402FB" w:rsidRPr="0051174D">
        <w:rPr>
          <w:rFonts w:asciiTheme="minorHAnsi" w:hAnsiTheme="minorHAnsi"/>
          <w:sz w:val="22"/>
          <w:szCs w:val="22"/>
        </w:rPr>
        <w:fldChar w:fldCharType="separate"/>
      </w:r>
      <w:r w:rsidR="005402FB" w:rsidRPr="0051174D">
        <w:rPr>
          <w:rFonts w:asciiTheme="minorHAnsi" w:hAnsiTheme="minorHAnsi"/>
          <w:sz w:val="22"/>
          <w:szCs w:val="22"/>
        </w:rPr>
        <w:t>3.10</w:t>
      </w:r>
      <w:r w:rsidR="005402FB" w:rsidRPr="0051174D">
        <w:rPr>
          <w:rFonts w:asciiTheme="minorHAnsi" w:hAnsiTheme="minorHAnsi"/>
          <w:sz w:val="22"/>
          <w:szCs w:val="22"/>
          <w:highlight w:val="red"/>
        </w:rPr>
        <w:fldChar w:fldCharType="end"/>
      </w:r>
      <w:r w:rsidR="005402FB" w:rsidRPr="005402FB">
        <w:rPr>
          <w:rFonts w:asciiTheme="minorHAnsi" w:hAnsiTheme="minorHAnsi"/>
          <w:sz w:val="22"/>
          <w:szCs w:val="22"/>
        </w:rPr>
        <w:t xml:space="preserve"> </w:t>
      </w:r>
      <w:r w:rsidRPr="005402FB">
        <w:rPr>
          <w:rFonts w:asciiTheme="minorHAnsi" w:hAnsiTheme="minorHAnsi"/>
          <w:sz w:val="22"/>
          <w:szCs w:val="22"/>
        </w:rPr>
        <w:t>této Smlouvy, a to na základě faktury, jejíž přílohou bude takto podepsaný protokol.</w:t>
      </w:r>
    </w:p>
    <w:p w14:paraId="2EB80BB4" w14:textId="271C08B2" w:rsidR="00485522" w:rsidRPr="00D33262" w:rsidRDefault="00485522" w:rsidP="00B53248">
      <w:pPr>
        <w:numPr>
          <w:ilvl w:val="2"/>
          <w:numId w:val="17"/>
        </w:numPr>
        <w:spacing w:after="120" w:line="276" w:lineRule="auto"/>
        <w:ind w:left="1134" w:hanging="567"/>
        <w:jc w:val="both"/>
        <w:rPr>
          <w:rFonts w:asciiTheme="minorHAnsi" w:hAnsiTheme="minorHAnsi" w:cs="Calibri"/>
          <w:sz w:val="22"/>
          <w:szCs w:val="22"/>
        </w:rPr>
      </w:pPr>
      <w:r>
        <w:rPr>
          <w:rFonts w:asciiTheme="minorHAnsi" w:hAnsiTheme="minorHAnsi"/>
          <w:sz w:val="22"/>
          <w:szCs w:val="22"/>
        </w:rPr>
        <w:t xml:space="preserve">část Ceny odpovídající ceně za poskytnutou Provozní podporu dle čl. </w:t>
      </w:r>
      <w:r>
        <w:rPr>
          <w:rFonts w:asciiTheme="minorHAnsi" w:hAnsiTheme="minorHAnsi"/>
          <w:sz w:val="22"/>
          <w:szCs w:val="22"/>
        </w:rPr>
        <w:fldChar w:fldCharType="begin"/>
      </w:r>
      <w:r>
        <w:rPr>
          <w:rFonts w:asciiTheme="minorHAnsi" w:hAnsiTheme="minorHAnsi"/>
          <w:sz w:val="22"/>
          <w:szCs w:val="22"/>
        </w:rPr>
        <w:instrText xml:space="preserve"> REF _Ref84508049 \r \h </w:instrText>
      </w:r>
      <w:r>
        <w:rPr>
          <w:rFonts w:asciiTheme="minorHAnsi" w:hAnsiTheme="minorHAnsi"/>
          <w:sz w:val="22"/>
          <w:szCs w:val="22"/>
        </w:rPr>
      </w:r>
      <w:r>
        <w:rPr>
          <w:rFonts w:asciiTheme="minorHAnsi" w:hAnsiTheme="minorHAnsi"/>
          <w:sz w:val="22"/>
          <w:szCs w:val="22"/>
        </w:rPr>
        <w:fldChar w:fldCharType="separate"/>
      </w:r>
      <w:r w:rsidR="00E149DA">
        <w:rPr>
          <w:rFonts w:asciiTheme="minorHAnsi" w:hAnsiTheme="minorHAnsi"/>
          <w:sz w:val="22"/>
          <w:szCs w:val="22"/>
        </w:rPr>
        <w:t>2.2.9</w:t>
      </w:r>
      <w:r>
        <w:rPr>
          <w:rFonts w:asciiTheme="minorHAnsi" w:hAnsiTheme="minorHAnsi"/>
          <w:sz w:val="22"/>
          <w:szCs w:val="22"/>
        </w:rPr>
        <w:fldChar w:fldCharType="end"/>
      </w:r>
      <w:r>
        <w:rPr>
          <w:rFonts w:asciiTheme="minorHAnsi" w:hAnsiTheme="minorHAnsi"/>
          <w:sz w:val="22"/>
          <w:szCs w:val="22"/>
        </w:rPr>
        <w:t xml:space="preserve"> Smlouvy </w:t>
      </w:r>
      <w:r w:rsidR="00695D3C">
        <w:rPr>
          <w:rFonts w:asciiTheme="minorHAnsi" w:hAnsiTheme="minorHAnsi"/>
          <w:sz w:val="22"/>
          <w:szCs w:val="22"/>
        </w:rPr>
        <w:t xml:space="preserve">za </w:t>
      </w:r>
      <w:r w:rsidR="00B92EE9">
        <w:rPr>
          <w:rFonts w:asciiTheme="minorHAnsi" w:hAnsiTheme="minorHAnsi"/>
          <w:sz w:val="22"/>
          <w:szCs w:val="22"/>
        </w:rPr>
        <w:t>Dobu určitou</w:t>
      </w:r>
      <w:r w:rsidR="00695D3C">
        <w:rPr>
          <w:rFonts w:asciiTheme="minorHAnsi" w:hAnsiTheme="minorHAnsi"/>
          <w:sz w:val="22"/>
          <w:szCs w:val="22"/>
        </w:rPr>
        <w:t xml:space="preserve"> bude uhrazena </w:t>
      </w:r>
      <w:r w:rsidR="001F3C41">
        <w:rPr>
          <w:rFonts w:asciiTheme="minorHAnsi" w:hAnsiTheme="minorHAnsi"/>
          <w:sz w:val="22"/>
          <w:szCs w:val="22"/>
        </w:rPr>
        <w:t xml:space="preserve">po </w:t>
      </w:r>
      <w:r w:rsidR="001F3C41" w:rsidRPr="00B5044F">
        <w:rPr>
          <w:rFonts w:asciiTheme="minorHAnsi" w:hAnsiTheme="minorHAnsi"/>
          <w:sz w:val="22"/>
          <w:szCs w:val="22"/>
        </w:rPr>
        <w:t>oboustranné</w:t>
      </w:r>
      <w:r w:rsidR="001F3C41">
        <w:rPr>
          <w:rFonts w:asciiTheme="minorHAnsi" w:hAnsiTheme="minorHAnsi"/>
          <w:sz w:val="22"/>
          <w:szCs w:val="22"/>
        </w:rPr>
        <w:t>m</w:t>
      </w:r>
      <w:r w:rsidR="001F3C41" w:rsidRPr="00B5044F">
        <w:rPr>
          <w:rFonts w:asciiTheme="minorHAnsi" w:hAnsiTheme="minorHAnsi"/>
          <w:sz w:val="22"/>
          <w:szCs w:val="22"/>
        </w:rPr>
        <w:t xml:space="preserve"> </w:t>
      </w:r>
      <w:r w:rsidR="001F3C41">
        <w:rPr>
          <w:rFonts w:asciiTheme="minorHAnsi" w:hAnsiTheme="minorHAnsi"/>
          <w:sz w:val="22"/>
          <w:szCs w:val="22"/>
        </w:rPr>
        <w:t>podepsání</w:t>
      </w:r>
      <w:r w:rsidR="001F3C41" w:rsidRPr="00B5044F">
        <w:rPr>
          <w:rFonts w:asciiTheme="minorHAnsi" w:hAnsiTheme="minorHAnsi"/>
          <w:sz w:val="22"/>
          <w:szCs w:val="22"/>
        </w:rPr>
        <w:t xml:space="preserve"> předávacího protokolu k </w:t>
      </w:r>
      <w:r w:rsidR="00B92EE9">
        <w:rPr>
          <w:rFonts w:asciiTheme="minorHAnsi" w:hAnsiTheme="minorHAnsi"/>
          <w:sz w:val="22"/>
          <w:szCs w:val="22"/>
        </w:rPr>
        <w:t>první</w:t>
      </w:r>
      <w:r w:rsidR="001F3C41" w:rsidRPr="00B5044F">
        <w:rPr>
          <w:rFonts w:asciiTheme="minorHAnsi" w:hAnsiTheme="minorHAnsi"/>
          <w:sz w:val="22"/>
          <w:szCs w:val="22"/>
        </w:rPr>
        <w:t xml:space="preserve"> dodané kategorii Validátorů ve smyslu čl. </w:t>
      </w:r>
      <w:r w:rsidR="001F3C41">
        <w:rPr>
          <w:rFonts w:asciiTheme="minorHAnsi" w:hAnsiTheme="minorHAnsi"/>
          <w:sz w:val="22"/>
          <w:szCs w:val="22"/>
        </w:rPr>
        <w:fldChar w:fldCharType="begin"/>
      </w:r>
      <w:r w:rsidR="001F3C41">
        <w:rPr>
          <w:rFonts w:asciiTheme="minorHAnsi" w:hAnsiTheme="minorHAnsi"/>
          <w:sz w:val="22"/>
          <w:szCs w:val="22"/>
        </w:rPr>
        <w:instrText xml:space="preserve"> REF _Ref84772971 \r \h </w:instrText>
      </w:r>
      <w:r w:rsidR="001F3C41">
        <w:rPr>
          <w:rFonts w:asciiTheme="minorHAnsi" w:hAnsiTheme="minorHAnsi"/>
          <w:sz w:val="22"/>
          <w:szCs w:val="22"/>
        </w:rPr>
      </w:r>
      <w:r w:rsidR="001F3C41">
        <w:rPr>
          <w:rFonts w:asciiTheme="minorHAnsi" w:hAnsiTheme="minorHAnsi"/>
          <w:sz w:val="22"/>
          <w:szCs w:val="22"/>
        </w:rPr>
        <w:fldChar w:fldCharType="separate"/>
      </w:r>
      <w:r w:rsidR="00E149DA">
        <w:rPr>
          <w:rFonts w:asciiTheme="minorHAnsi" w:hAnsiTheme="minorHAnsi"/>
          <w:sz w:val="22"/>
          <w:szCs w:val="22"/>
        </w:rPr>
        <w:t>3.8</w:t>
      </w:r>
      <w:r w:rsidR="001F3C41">
        <w:rPr>
          <w:rFonts w:asciiTheme="minorHAnsi" w:hAnsiTheme="minorHAnsi"/>
          <w:sz w:val="22"/>
          <w:szCs w:val="22"/>
        </w:rPr>
        <w:fldChar w:fldCharType="end"/>
      </w:r>
      <w:r w:rsidR="001F3C41" w:rsidRPr="00B5044F">
        <w:rPr>
          <w:rFonts w:asciiTheme="minorHAnsi" w:hAnsiTheme="minorHAnsi"/>
          <w:sz w:val="22"/>
          <w:szCs w:val="22"/>
        </w:rPr>
        <w:t xml:space="preserve"> až </w:t>
      </w:r>
      <w:r w:rsidR="001F3C41">
        <w:rPr>
          <w:rFonts w:asciiTheme="minorHAnsi" w:hAnsiTheme="minorHAnsi"/>
          <w:sz w:val="22"/>
          <w:szCs w:val="22"/>
        </w:rPr>
        <w:fldChar w:fldCharType="begin"/>
      </w:r>
      <w:r w:rsidR="001F3C41">
        <w:rPr>
          <w:rFonts w:asciiTheme="minorHAnsi" w:hAnsiTheme="minorHAnsi"/>
          <w:sz w:val="22"/>
          <w:szCs w:val="22"/>
        </w:rPr>
        <w:instrText xml:space="preserve"> REF _Ref84773089 \r \h </w:instrText>
      </w:r>
      <w:r w:rsidR="001F3C41">
        <w:rPr>
          <w:rFonts w:asciiTheme="minorHAnsi" w:hAnsiTheme="minorHAnsi"/>
          <w:sz w:val="22"/>
          <w:szCs w:val="22"/>
        </w:rPr>
      </w:r>
      <w:r w:rsidR="001F3C41">
        <w:rPr>
          <w:rFonts w:asciiTheme="minorHAnsi" w:hAnsiTheme="minorHAnsi"/>
          <w:sz w:val="22"/>
          <w:szCs w:val="22"/>
        </w:rPr>
        <w:fldChar w:fldCharType="separate"/>
      </w:r>
      <w:r w:rsidR="00E149DA">
        <w:rPr>
          <w:rFonts w:asciiTheme="minorHAnsi" w:hAnsiTheme="minorHAnsi"/>
          <w:sz w:val="22"/>
          <w:szCs w:val="22"/>
        </w:rPr>
        <w:t>3.10</w:t>
      </w:r>
      <w:r w:rsidR="001F3C41">
        <w:rPr>
          <w:rFonts w:asciiTheme="minorHAnsi" w:hAnsiTheme="minorHAnsi"/>
          <w:sz w:val="22"/>
          <w:szCs w:val="22"/>
        </w:rPr>
        <w:fldChar w:fldCharType="end"/>
      </w:r>
      <w:r w:rsidR="001F3C41" w:rsidRPr="00B5044F">
        <w:rPr>
          <w:rFonts w:asciiTheme="minorHAnsi" w:hAnsiTheme="minorHAnsi"/>
          <w:sz w:val="22"/>
          <w:szCs w:val="22"/>
        </w:rPr>
        <w:t xml:space="preserve"> této Smlouvy</w:t>
      </w:r>
      <w:r w:rsidR="001F3C41">
        <w:rPr>
          <w:rFonts w:asciiTheme="minorHAnsi" w:hAnsiTheme="minorHAnsi"/>
          <w:sz w:val="22"/>
          <w:szCs w:val="22"/>
        </w:rPr>
        <w:t>, a to na základě faktury, jejíž přílohou bude takto podepsaný protokol</w:t>
      </w:r>
      <w:r w:rsidR="00695D3C">
        <w:rPr>
          <w:rFonts w:asciiTheme="minorHAnsi" w:hAnsiTheme="minorHAnsi"/>
          <w:sz w:val="22"/>
          <w:szCs w:val="22"/>
        </w:rPr>
        <w:t xml:space="preserve">. Po uplynutí </w:t>
      </w:r>
      <w:r w:rsidR="00B92EE9">
        <w:rPr>
          <w:rFonts w:asciiTheme="minorHAnsi" w:hAnsiTheme="minorHAnsi"/>
          <w:sz w:val="22"/>
          <w:szCs w:val="22"/>
        </w:rPr>
        <w:t>Doby určité</w:t>
      </w:r>
      <w:r w:rsidR="00695D3C">
        <w:rPr>
          <w:rFonts w:asciiTheme="minorHAnsi" w:hAnsiTheme="minorHAnsi"/>
          <w:sz w:val="22"/>
          <w:szCs w:val="22"/>
        </w:rPr>
        <w:t xml:space="preserve"> bude </w:t>
      </w:r>
      <w:r w:rsidR="00B92EE9">
        <w:rPr>
          <w:rFonts w:asciiTheme="minorHAnsi" w:hAnsiTheme="minorHAnsi"/>
          <w:sz w:val="22"/>
          <w:szCs w:val="22"/>
        </w:rPr>
        <w:t xml:space="preserve">Dodavatelem účtována </w:t>
      </w:r>
      <w:r w:rsidR="003A4899">
        <w:rPr>
          <w:rFonts w:asciiTheme="minorHAnsi" w:hAnsiTheme="minorHAnsi"/>
          <w:sz w:val="22"/>
          <w:szCs w:val="22"/>
        </w:rPr>
        <w:t>cena</w:t>
      </w:r>
      <w:r w:rsidR="00695D3C">
        <w:rPr>
          <w:rFonts w:asciiTheme="minorHAnsi" w:hAnsiTheme="minorHAnsi"/>
          <w:sz w:val="22"/>
          <w:szCs w:val="22"/>
        </w:rPr>
        <w:t xml:space="preserve"> </w:t>
      </w:r>
      <w:r w:rsidR="001C7B58">
        <w:rPr>
          <w:rFonts w:asciiTheme="minorHAnsi" w:hAnsiTheme="minorHAnsi"/>
          <w:sz w:val="22"/>
          <w:szCs w:val="22"/>
        </w:rPr>
        <w:t xml:space="preserve">za jeden kalendářní </w:t>
      </w:r>
      <w:r w:rsidR="00BD2655">
        <w:rPr>
          <w:rFonts w:asciiTheme="minorHAnsi" w:hAnsiTheme="minorHAnsi"/>
          <w:sz w:val="22"/>
          <w:szCs w:val="22"/>
        </w:rPr>
        <w:t xml:space="preserve">rok </w:t>
      </w:r>
      <w:r w:rsidR="003A4899">
        <w:rPr>
          <w:rFonts w:asciiTheme="minorHAnsi" w:hAnsiTheme="minorHAnsi"/>
          <w:sz w:val="22"/>
          <w:szCs w:val="22"/>
        </w:rPr>
        <w:t>poskytování Provozní podpory</w:t>
      </w:r>
      <w:r w:rsidR="00B92EE9">
        <w:rPr>
          <w:rFonts w:asciiTheme="minorHAnsi" w:hAnsiTheme="minorHAnsi"/>
          <w:sz w:val="22"/>
          <w:szCs w:val="22"/>
        </w:rPr>
        <w:t xml:space="preserve"> a bude</w:t>
      </w:r>
      <w:r w:rsidR="003A4899">
        <w:rPr>
          <w:rFonts w:asciiTheme="minorHAnsi" w:hAnsiTheme="minorHAnsi"/>
          <w:sz w:val="22"/>
          <w:szCs w:val="22"/>
        </w:rPr>
        <w:t xml:space="preserve"> </w:t>
      </w:r>
      <w:r>
        <w:rPr>
          <w:rFonts w:asciiTheme="minorHAnsi" w:hAnsiTheme="minorHAnsi"/>
          <w:sz w:val="22"/>
          <w:szCs w:val="22"/>
        </w:rPr>
        <w:t xml:space="preserve">Dodavateli hrazena na základě faktury vystavené vždy na konci </w:t>
      </w:r>
      <w:r w:rsidR="001C7B58">
        <w:rPr>
          <w:rFonts w:asciiTheme="minorHAnsi" w:hAnsiTheme="minorHAnsi"/>
          <w:sz w:val="22"/>
          <w:szCs w:val="22"/>
        </w:rPr>
        <w:t xml:space="preserve">příslušného </w:t>
      </w:r>
      <w:r>
        <w:rPr>
          <w:rFonts w:asciiTheme="minorHAnsi" w:hAnsiTheme="minorHAnsi"/>
          <w:sz w:val="22"/>
          <w:szCs w:val="22"/>
        </w:rPr>
        <w:t xml:space="preserve">kalendářního </w:t>
      </w:r>
      <w:r w:rsidR="00BD2655">
        <w:rPr>
          <w:rFonts w:asciiTheme="minorHAnsi" w:hAnsiTheme="minorHAnsi"/>
          <w:sz w:val="22"/>
          <w:szCs w:val="22"/>
        </w:rPr>
        <w:t>roku</w:t>
      </w:r>
      <w:r>
        <w:rPr>
          <w:rFonts w:asciiTheme="minorHAnsi" w:hAnsiTheme="minorHAnsi"/>
          <w:sz w:val="22"/>
          <w:szCs w:val="22"/>
        </w:rPr>
        <w:t>, za který bude cena za Provozní podporu hrazen</w:t>
      </w:r>
      <w:r w:rsidR="001C7B58">
        <w:rPr>
          <w:rFonts w:asciiTheme="minorHAnsi" w:hAnsiTheme="minorHAnsi"/>
          <w:sz w:val="22"/>
          <w:szCs w:val="22"/>
        </w:rPr>
        <w:t>a.</w:t>
      </w:r>
    </w:p>
    <w:p w14:paraId="17627B55" w14:textId="5155573E" w:rsidR="00D06463" w:rsidRPr="00977C50" w:rsidRDefault="00850472" w:rsidP="00345F85">
      <w:pPr>
        <w:numPr>
          <w:ilvl w:val="1"/>
          <w:numId w:val="17"/>
        </w:numPr>
        <w:tabs>
          <w:tab w:val="clear" w:pos="360"/>
        </w:tabs>
        <w:spacing w:after="120" w:line="276" w:lineRule="auto"/>
        <w:ind w:left="567" w:hanging="567"/>
        <w:jc w:val="both"/>
        <w:rPr>
          <w:rFonts w:asciiTheme="minorHAnsi" w:hAnsiTheme="minorHAnsi" w:cs="Calibri"/>
          <w:sz w:val="22"/>
          <w:szCs w:val="22"/>
        </w:rPr>
      </w:pPr>
      <w:bookmarkStart w:id="104" w:name="_Ref456106535"/>
      <w:r w:rsidRPr="00977C50">
        <w:rPr>
          <w:rFonts w:asciiTheme="minorHAnsi" w:hAnsiTheme="minorHAnsi" w:cs="Calibri"/>
          <w:sz w:val="22"/>
          <w:szCs w:val="22"/>
        </w:rPr>
        <w:t xml:space="preserve">Splatnost faktur se </w:t>
      </w:r>
      <w:r w:rsidRPr="00763229">
        <w:rPr>
          <w:rFonts w:asciiTheme="minorHAnsi" w:hAnsiTheme="minorHAnsi" w:cs="Calibri"/>
          <w:sz w:val="22"/>
          <w:szCs w:val="22"/>
        </w:rPr>
        <w:t xml:space="preserve">sjednává na </w:t>
      </w:r>
      <w:r w:rsidR="00A87363">
        <w:rPr>
          <w:rFonts w:asciiTheme="minorHAnsi" w:hAnsiTheme="minorHAnsi" w:cs="Calibri"/>
          <w:sz w:val="22"/>
          <w:szCs w:val="22"/>
        </w:rPr>
        <w:t xml:space="preserve">třicet </w:t>
      </w:r>
      <w:r w:rsidR="00013DAD">
        <w:rPr>
          <w:rFonts w:asciiTheme="minorHAnsi" w:hAnsiTheme="minorHAnsi" w:cs="Calibri"/>
          <w:sz w:val="22"/>
          <w:szCs w:val="22"/>
        </w:rPr>
        <w:t>(</w:t>
      </w:r>
      <w:r w:rsidR="00A87363">
        <w:rPr>
          <w:rFonts w:asciiTheme="minorHAnsi" w:hAnsiTheme="minorHAnsi" w:cs="Calibri"/>
          <w:sz w:val="22"/>
          <w:szCs w:val="22"/>
        </w:rPr>
        <w:t>30</w:t>
      </w:r>
      <w:r w:rsidR="00013DAD">
        <w:rPr>
          <w:rFonts w:asciiTheme="minorHAnsi" w:hAnsiTheme="minorHAnsi" w:cs="Calibri"/>
          <w:sz w:val="22"/>
          <w:szCs w:val="22"/>
        </w:rPr>
        <w:t>)</w:t>
      </w:r>
      <w:r w:rsidR="00763229" w:rsidRPr="000F3398">
        <w:rPr>
          <w:rFonts w:asciiTheme="minorHAnsi" w:hAnsiTheme="minorHAnsi" w:cs="Calibri"/>
          <w:sz w:val="22"/>
          <w:szCs w:val="22"/>
        </w:rPr>
        <w:t xml:space="preserve"> </w:t>
      </w:r>
      <w:r w:rsidRPr="000F3398">
        <w:rPr>
          <w:rFonts w:asciiTheme="minorHAnsi" w:hAnsiTheme="minorHAnsi" w:cs="Calibri"/>
          <w:sz w:val="22"/>
          <w:szCs w:val="22"/>
        </w:rPr>
        <w:t>dní</w:t>
      </w:r>
      <w:r w:rsidRPr="00763229">
        <w:rPr>
          <w:rFonts w:asciiTheme="minorHAnsi" w:hAnsiTheme="minorHAnsi" w:cs="Calibri"/>
          <w:sz w:val="22"/>
          <w:szCs w:val="22"/>
        </w:rPr>
        <w:t xml:space="preserve"> ode</w:t>
      </w:r>
      <w:r w:rsidRPr="00977C50">
        <w:rPr>
          <w:rFonts w:asciiTheme="minorHAnsi" w:hAnsiTheme="minorHAnsi" w:cs="Calibri"/>
          <w:sz w:val="22"/>
          <w:szCs w:val="22"/>
        </w:rPr>
        <w:t xml:space="preserve"> dne doručení faktury Objednateli. </w:t>
      </w:r>
      <w:r w:rsidRPr="00977C50">
        <w:rPr>
          <w:rFonts w:asciiTheme="minorHAnsi" w:hAnsiTheme="minorHAnsi"/>
          <w:sz w:val="22"/>
          <w:szCs w:val="22"/>
        </w:rPr>
        <w:t>Faktura musí obsahovat všechny náležitosti řádného účetního a daňového dokladu ve smyslu příslušných právních předpisů, zejména zákona č. 235/2004 Sb., o dani z přidané hodnoty, ve znění pozdějších předpisů.</w:t>
      </w:r>
      <w:bookmarkEnd w:id="104"/>
    </w:p>
    <w:p w14:paraId="08AD7512" w14:textId="32408F85" w:rsidR="00850472" w:rsidRPr="00977C50" w:rsidRDefault="00850472" w:rsidP="00850472">
      <w:pPr>
        <w:numPr>
          <w:ilvl w:val="1"/>
          <w:numId w:val="17"/>
        </w:numPr>
        <w:tabs>
          <w:tab w:val="clear" w:pos="360"/>
        </w:tabs>
        <w:spacing w:after="120" w:line="276" w:lineRule="auto"/>
        <w:ind w:left="567" w:hanging="567"/>
        <w:jc w:val="both"/>
        <w:rPr>
          <w:rFonts w:asciiTheme="minorHAnsi" w:hAnsiTheme="minorHAnsi" w:cs="Calibri"/>
          <w:sz w:val="22"/>
          <w:szCs w:val="22"/>
        </w:rPr>
      </w:pPr>
      <w:r w:rsidRPr="00977C50">
        <w:rPr>
          <w:rFonts w:asciiTheme="minorHAnsi" w:hAnsiTheme="minorHAnsi" w:cs="Calibri"/>
          <w:sz w:val="22"/>
          <w:szCs w:val="22"/>
        </w:rPr>
        <w:t xml:space="preserve">Pokud faktura nebude obsahovat všechny údaje nebo přílohy dle čl. </w:t>
      </w:r>
      <w:r w:rsidRPr="00977C50">
        <w:rPr>
          <w:rFonts w:asciiTheme="minorHAnsi" w:hAnsiTheme="minorHAnsi" w:cs="Calibri"/>
          <w:sz w:val="22"/>
          <w:szCs w:val="22"/>
        </w:rPr>
        <w:fldChar w:fldCharType="begin"/>
      </w:r>
      <w:r w:rsidRPr="00977C50">
        <w:rPr>
          <w:rFonts w:asciiTheme="minorHAnsi" w:hAnsiTheme="minorHAnsi" w:cs="Calibri"/>
          <w:sz w:val="22"/>
          <w:szCs w:val="22"/>
        </w:rPr>
        <w:instrText xml:space="preserve"> REF _Ref456106567 \r \h </w:instrText>
      </w:r>
      <w:r w:rsidR="00977C50" w:rsidRPr="00977C50">
        <w:rPr>
          <w:rFonts w:asciiTheme="minorHAnsi" w:hAnsiTheme="minorHAnsi" w:cs="Calibri"/>
          <w:sz w:val="22"/>
          <w:szCs w:val="22"/>
        </w:rPr>
        <w:instrText xml:space="preserve"> \* MERGEFORMAT </w:instrText>
      </w:r>
      <w:r w:rsidRPr="00977C50">
        <w:rPr>
          <w:rFonts w:asciiTheme="minorHAnsi" w:hAnsiTheme="minorHAnsi" w:cs="Calibri"/>
          <w:sz w:val="22"/>
          <w:szCs w:val="22"/>
        </w:rPr>
      </w:r>
      <w:r w:rsidRPr="00977C50">
        <w:rPr>
          <w:rFonts w:asciiTheme="minorHAnsi" w:hAnsiTheme="minorHAnsi" w:cs="Calibri"/>
          <w:sz w:val="22"/>
          <w:szCs w:val="22"/>
        </w:rPr>
        <w:fldChar w:fldCharType="separate"/>
      </w:r>
      <w:r w:rsidR="00E149DA">
        <w:rPr>
          <w:rFonts w:asciiTheme="minorHAnsi" w:hAnsiTheme="minorHAnsi" w:cs="Calibri"/>
          <w:sz w:val="22"/>
          <w:szCs w:val="22"/>
        </w:rPr>
        <w:t>8</w:t>
      </w:r>
      <w:r w:rsidRPr="00977C50">
        <w:rPr>
          <w:rFonts w:asciiTheme="minorHAnsi" w:hAnsiTheme="minorHAnsi" w:cs="Calibri"/>
          <w:sz w:val="22"/>
          <w:szCs w:val="22"/>
        </w:rPr>
        <w:fldChar w:fldCharType="end"/>
      </w:r>
      <w:r w:rsidRPr="00977C50">
        <w:rPr>
          <w:rFonts w:asciiTheme="minorHAnsi" w:hAnsiTheme="minorHAnsi" w:cs="Calibri"/>
          <w:sz w:val="22"/>
          <w:szCs w:val="22"/>
        </w:rPr>
        <w:t xml:space="preserve"> této Smlouvy, je Objednatel oprávněn fakturu Dodavateli vrátit</w:t>
      </w:r>
      <w:r w:rsidR="0043662D">
        <w:rPr>
          <w:rFonts w:asciiTheme="minorHAnsi" w:hAnsiTheme="minorHAnsi" w:cs="Calibri"/>
          <w:sz w:val="22"/>
          <w:szCs w:val="22"/>
        </w:rPr>
        <w:t xml:space="preserve"> s uvedením důvodu vrácení</w:t>
      </w:r>
      <w:r w:rsidRPr="00977C50">
        <w:rPr>
          <w:rFonts w:asciiTheme="minorHAnsi" w:hAnsiTheme="minorHAnsi" w:cs="Calibri"/>
          <w:sz w:val="22"/>
          <w:szCs w:val="22"/>
        </w:rPr>
        <w:t>. V takovém případě je Dodavatel povinen Objednateli doručit novou fakturu, která bude splňovat veškeré náležitosti dle této Smlouvy a bude obsahovat novou dobu splatnosti.</w:t>
      </w:r>
    </w:p>
    <w:p w14:paraId="4AA91F76" w14:textId="7498005C" w:rsidR="00392551" w:rsidRPr="00977C50" w:rsidRDefault="00392551" w:rsidP="00392551">
      <w:pPr>
        <w:numPr>
          <w:ilvl w:val="1"/>
          <w:numId w:val="17"/>
        </w:numPr>
        <w:tabs>
          <w:tab w:val="clear" w:pos="360"/>
        </w:tabs>
        <w:spacing w:after="120" w:line="276" w:lineRule="auto"/>
        <w:ind w:left="567" w:hanging="567"/>
        <w:jc w:val="both"/>
        <w:rPr>
          <w:rFonts w:asciiTheme="minorHAnsi" w:hAnsiTheme="minorHAnsi" w:cs="Calibri"/>
          <w:sz w:val="22"/>
          <w:szCs w:val="22"/>
        </w:rPr>
      </w:pPr>
      <w:r w:rsidRPr="00977C50">
        <w:rPr>
          <w:rFonts w:asciiTheme="minorHAnsi" w:hAnsiTheme="minorHAnsi" w:cs="Calibri"/>
          <w:sz w:val="22"/>
          <w:szCs w:val="22"/>
        </w:rPr>
        <w:t xml:space="preserve">Faktura je uhrazena dnem odečtení příslušné částky z účtu Objednatele. Platba bude provedena na účet </w:t>
      </w:r>
      <w:r w:rsidR="006B1386" w:rsidRPr="00977C50">
        <w:rPr>
          <w:rFonts w:asciiTheme="minorHAnsi" w:hAnsiTheme="minorHAnsi" w:cs="Calibri"/>
          <w:sz w:val="22"/>
          <w:szCs w:val="22"/>
        </w:rPr>
        <w:t>D</w:t>
      </w:r>
      <w:r w:rsidRPr="00977C50">
        <w:rPr>
          <w:rFonts w:asciiTheme="minorHAnsi" w:hAnsiTheme="minorHAnsi" w:cs="Calibri"/>
          <w:sz w:val="22"/>
          <w:szCs w:val="22"/>
        </w:rPr>
        <w:t>odavatele uvedený na faktuře.</w:t>
      </w:r>
    </w:p>
    <w:p w14:paraId="48A97FEA" w14:textId="1896A768" w:rsidR="00850472" w:rsidRPr="00977C50" w:rsidRDefault="00850472" w:rsidP="00345F85">
      <w:pPr>
        <w:numPr>
          <w:ilvl w:val="1"/>
          <w:numId w:val="17"/>
        </w:numPr>
        <w:tabs>
          <w:tab w:val="clear" w:pos="360"/>
        </w:tabs>
        <w:spacing w:after="120" w:line="276" w:lineRule="auto"/>
        <w:ind w:left="567" w:hanging="567"/>
        <w:jc w:val="both"/>
        <w:rPr>
          <w:rFonts w:asciiTheme="minorHAnsi" w:hAnsiTheme="minorHAnsi" w:cs="Calibri"/>
          <w:sz w:val="22"/>
          <w:szCs w:val="22"/>
        </w:rPr>
      </w:pPr>
      <w:r w:rsidRPr="00977C50">
        <w:rPr>
          <w:rFonts w:asciiTheme="minorHAnsi" w:hAnsiTheme="minorHAnsi" w:cs="Calibri"/>
          <w:sz w:val="22"/>
          <w:szCs w:val="22"/>
        </w:rPr>
        <w:t>Zálohy nebudou poskytovány.</w:t>
      </w:r>
    </w:p>
    <w:p w14:paraId="0AF61E94" w14:textId="7D5A6215" w:rsidR="00492218" w:rsidRPr="00977C50" w:rsidRDefault="00617929" w:rsidP="00505FEC">
      <w:pPr>
        <w:numPr>
          <w:ilvl w:val="0"/>
          <w:numId w:val="17"/>
        </w:numPr>
        <w:tabs>
          <w:tab w:val="clear" w:pos="360"/>
        </w:tabs>
        <w:spacing w:before="240" w:after="120" w:line="276" w:lineRule="auto"/>
        <w:ind w:left="567" w:hanging="567"/>
        <w:jc w:val="both"/>
        <w:rPr>
          <w:rFonts w:asciiTheme="minorHAnsi" w:hAnsiTheme="minorHAnsi" w:cs="Calibri"/>
          <w:b/>
          <w:bCs/>
          <w:sz w:val="22"/>
          <w:szCs w:val="22"/>
        </w:rPr>
      </w:pPr>
      <w:bookmarkStart w:id="105" w:name="_Ref456199714"/>
      <w:r w:rsidRPr="00977C50">
        <w:rPr>
          <w:rFonts w:asciiTheme="minorHAnsi" w:hAnsiTheme="minorHAnsi" w:cs="Calibri"/>
          <w:b/>
          <w:bCs/>
          <w:sz w:val="22"/>
          <w:szCs w:val="22"/>
        </w:rPr>
        <w:t>ZPŮSOB PLNĚNÍ</w:t>
      </w:r>
      <w:bookmarkEnd w:id="105"/>
    </w:p>
    <w:p w14:paraId="247E1DF1" w14:textId="5CA47B88" w:rsidR="00681024" w:rsidRPr="00977C50" w:rsidRDefault="00681024" w:rsidP="00681024">
      <w:pPr>
        <w:numPr>
          <w:ilvl w:val="1"/>
          <w:numId w:val="17"/>
        </w:numPr>
        <w:tabs>
          <w:tab w:val="clear" w:pos="360"/>
        </w:tabs>
        <w:spacing w:after="120" w:line="276" w:lineRule="auto"/>
        <w:ind w:left="567" w:hanging="567"/>
        <w:jc w:val="both"/>
        <w:rPr>
          <w:rFonts w:asciiTheme="minorHAnsi" w:hAnsiTheme="minorHAnsi"/>
          <w:sz w:val="22"/>
          <w:szCs w:val="22"/>
        </w:rPr>
      </w:pPr>
      <w:bookmarkStart w:id="106" w:name="_Ref206262662"/>
      <w:r w:rsidRPr="00977C50">
        <w:rPr>
          <w:rFonts w:asciiTheme="minorHAnsi" w:hAnsiTheme="minorHAnsi"/>
          <w:sz w:val="22"/>
          <w:szCs w:val="22"/>
        </w:rPr>
        <w:t xml:space="preserve">Dodavatel je povinen plnit Předmět Smlouvy s odbornou péčí v souladu se zadávacími podmínkami Veřejné zakázky, s Technickou specifikací a se smluvními ujednáními. Dodavatel </w:t>
      </w:r>
      <w:r w:rsidRPr="00977C50">
        <w:rPr>
          <w:rFonts w:asciiTheme="minorHAnsi" w:hAnsiTheme="minorHAnsi"/>
          <w:sz w:val="22"/>
          <w:szCs w:val="22"/>
        </w:rPr>
        <w:lastRenderedPageBreak/>
        <w:t>dále zodpovídá za to, že Předmět Smlouvy bude proveden v souladu s technickými normami, zejména normami ČSN, a předpisy platnými v</w:t>
      </w:r>
      <w:r w:rsidR="007711A2">
        <w:rPr>
          <w:rFonts w:asciiTheme="minorHAnsi" w:hAnsiTheme="minorHAnsi"/>
          <w:sz w:val="22"/>
          <w:szCs w:val="22"/>
        </w:rPr>
        <w:t> </w:t>
      </w:r>
      <w:r w:rsidRPr="00977C50">
        <w:rPr>
          <w:rFonts w:asciiTheme="minorHAnsi" w:hAnsiTheme="minorHAnsi"/>
          <w:sz w:val="22"/>
          <w:szCs w:val="22"/>
        </w:rPr>
        <w:t>ČR</w:t>
      </w:r>
      <w:r w:rsidR="007711A2">
        <w:rPr>
          <w:rFonts w:asciiTheme="minorHAnsi" w:hAnsiTheme="minorHAnsi"/>
          <w:sz w:val="22"/>
          <w:szCs w:val="22"/>
        </w:rPr>
        <w:t xml:space="preserve"> (včetně případně nezbytného schválení příslušnými úřady)</w:t>
      </w:r>
      <w:r w:rsidRPr="00977C50">
        <w:rPr>
          <w:rFonts w:asciiTheme="minorHAnsi" w:hAnsiTheme="minorHAnsi"/>
          <w:sz w:val="22"/>
          <w:szCs w:val="22"/>
        </w:rPr>
        <w:t xml:space="preserve">. Pro účely této </w:t>
      </w:r>
      <w:r w:rsidR="006B1386" w:rsidRPr="00977C50">
        <w:rPr>
          <w:rFonts w:asciiTheme="minorHAnsi" w:hAnsiTheme="minorHAnsi"/>
          <w:sz w:val="22"/>
          <w:szCs w:val="22"/>
        </w:rPr>
        <w:t>S</w:t>
      </w:r>
      <w:r w:rsidRPr="00977C50">
        <w:rPr>
          <w:rFonts w:asciiTheme="minorHAnsi" w:hAnsiTheme="minorHAnsi"/>
          <w:sz w:val="22"/>
          <w:szCs w:val="22"/>
        </w:rPr>
        <w:t>mlouvy se veškeré platné normy a předpisy v ČR považují za závazné, i kdyby jinak měly pouze doporučující charakter</w:t>
      </w:r>
      <w:r w:rsidR="00617929" w:rsidRPr="00977C50">
        <w:rPr>
          <w:rFonts w:asciiTheme="minorHAnsi" w:hAnsiTheme="minorHAnsi"/>
          <w:sz w:val="22"/>
          <w:szCs w:val="22"/>
        </w:rPr>
        <w:t>.</w:t>
      </w:r>
    </w:p>
    <w:p w14:paraId="41C71782" w14:textId="54FF5658" w:rsidR="00617929" w:rsidRPr="00977C50" w:rsidRDefault="00617929" w:rsidP="00681024">
      <w:pPr>
        <w:numPr>
          <w:ilvl w:val="1"/>
          <w:numId w:val="17"/>
        </w:numPr>
        <w:tabs>
          <w:tab w:val="clear" w:pos="360"/>
        </w:tabs>
        <w:spacing w:after="120" w:line="276" w:lineRule="auto"/>
        <w:ind w:left="567" w:hanging="567"/>
        <w:jc w:val="both"/>
        <w:rPr>
          <w:rFonts w:asciiTheme="minorHAnsi" w:hAnsiTheme="minorHAnsi"/>
          <w:sz w:val="22"/>
          <w:szCs w:val="22"/>
        </w:rPr>
      </w:pPr>
      <w:r w:rsidRPr="00977C50">
        <w:rPr>
          <w:rFonts w:asciiTheme="minorHAnsi" w:hAnsiTheme="minorHAnsi"/>
          <w:sz w:val="22"/>
          <w:szCs w:val="22"/>
        </w:rPr>
        <w:t>Dodavatel se zavazuje dodat při plnění Předmětu Smlouvy nejlepší na trhu dostupné technologie. V případě, že dojde k technologickému vývoji během plnění Předmětu Smlouvy, je Dodavatel povinen zohledňovat technologický vývoj a v okamžiku dodání dodat nejnovější technologii, která je na trhu.</w:t>
      </w:r>
    </w:p>
    <w:p w14:paraId="33F69F6E" w14:textId="254B1A4D" w:rsidR="00681024" w:rsidRDefault="00681024" w:rsidP="00681024">
      <w:pPr>
        <w:numPr>
          <w:ilvl w:val="1"/>
          <w:numId w:val="17"/>
        </w:numPr>
        <w:tabs>
          <w:tab w:val="clear" w:pos="360"/>
        </w:tabs>
        <w:spacing w:after="120" w:line="276" w:lineRule="auto"/>
        <w:ind w:left="567" w:hanging="567"/>
        <w:jc w:val="both"/>
        <w:rPr>
          <w:rFonts w:asciiTheme="minorHAnsi" w:hAnsiTheme="minorHAnsi" w:cs="Calibri"/>
          <w:sz w:val="22"/>
          <w:szCs w:val="22"/>
        </w:rPr>
      </w:pPr>
      <w:r w:rsidRPr="00977C50">
        <w:rPr>
          <w:rFonts w:asciiTheme="minorHAnsi" w:hAnsiTheme="minorHAnsi" w:cs="Calibri"/>
          <w:sz w:val="22"/>
          <w:szCs w:val="22"/>
        </w:rPr>
        <w:t xml:space="preserve">Dodavatel prohlašuje, že si před uzavřením této smlouvy prověřil Technickou specifikaci za účelem vypracování své nabídky při zadávání Veřejné zakázky. </w:t>
      </w:r>
      <w:r w:rsidR="00E262EF" w:rsidRPr="00977C50">
        <w:rPr>
          <w:rFonts w:asciiTheme="minorHAnsi" w:hAnsiTheme="minorHAnsi" w:cs="Calibri"/>
          <w:sz w:val="22"/>
          <w:szCs w:val="22"/>
        </w:rPr>
        <w:t>Dodavatel</w:t>
      </w:r>
      <w:r w:rsidRPr="00977C50">
        <w:rPr>
          <w:rFonts w:asciiTheme="minorHAnsi" w:hAnsiTheme="minorHAnsi" w:cs="Calibri"/>
          <w:sz w:val="22"/>
          <w:szCs w:val="22"/>
        </w:rPr>
        <w:t xml:space="preserve"> není oprávněn po </w:t>
      </w:r>
      <w:r w:rsidR="007C7BBB">
        <w:rPr>
          <w:rFonts w:asciiTheme="minorHAnsi" w:hAnsiTheme="minorHAnsi" w:cs="Calibri"/>
          <w:sz w:val="22"/>
          <w:szCs w:val="22"/>
        </w:rPr>
        <w:t>uzavření Smlouvy</w:t>
      </w:r>
      <w:r w:rsidRPr="00977C50">
        <w:rPr>
          <w:rFonts w:asciiTheme="minorHAnsi" w:hAnsiTheme="minorHAnsi" w:cs="Calibri"/>
          <w:sz w:val="22"/>
          <w:szCs w:val="22"/>
        </w:rPr>
        <w:t xml:space="preserve"> namítat, že mu vady či nedostatky </w:t>
      </w:r>
      <w:r w:rsidR="00E262EF" w:rsidRPr="00977C50">
        <w:rPr>
          <w:rFonts w:asciiTheme="minorHAnsi" w:hAnsiTheme="minorHAnsi" w:cs="Calibri"/>
          <w:sz w:val="22"/>
          <w:szCs w:val="22"/>
        </w:rPr>
        <w:t xml:space="preserve">Technické </w:t>
      </w:r>
      <w:r w:rsidR="00E13418" w:rsidRPr="00977C50">
        <w:rPr>
          <w:rFonts w:asciiTheme="minorHAnsi" w:hAnsiTheme="minorHAnsi" w:cs="Calibri"/>
          <w:sz w:val="22"/>
          <w:szCs w:val="22"/>
        </w:rPr>
        <w:t xml:space="preserve">specifikace </w:t>
      </w:r>
      <w:r w:rsidRPr="00977C50">
        <w:rPr>
          <w:rFonts w:asciiTheme="minorHAnsi" w:hAnsiTheme="minorHAnsi" w:cs="Calibri"/>
          <w:sz w:val="22"/>
          <w:szCs w:val="22"/>
        </w:rPr>
        <w:t xml:space="preserve">nebyly známy. </w:t>
      </w:r>
      <w:r w:rsidR="00E262EF" w:rsidRPr="00977C50">
        <w:rPr>
          <w:rFonts w:asciiTheme="minorHAnsi" w:hAnsiTheme="minorHAnsi" w:cs="Calibri"/>
          <w:sz w:val="22"/>
          <w:szCs w:val="22"/>
        </w:rPr>
        <w:t>Dodavatel</w:t>
      </w:r>
      <w:r w:rsidRPr="00977C50">
        <w:rPr>
          <w:rFonts w:asciiTheme="minorHAnsi" w:hAnsiTheme="minorHAnsi" w:cs="Calibri"/>
          <w:sz w:val="22"/>
          <w:szCs w:val="22"/>
        </w:rPr>
        <w:t xml:space="preserve"> je v</w:t>
      </w:r>
      <w:r w:rsidR="004A38AC" w:rsidRPr="00977C50">
        <w:rPr>
          <w:rFonts w:asciiTheme="minorHAnsi" w:hAnsiTheme="minorHAnsi" w:cs="Calibri"/>
          <w:sz w:val="22"/>
          <w:szCs w:val="22"/>
        </w:rPr>
        <w:t> </w:t>
      </w:r>
      <w:r w:rsidRPr="00977C50">
        <w:rPr>
          <w:rFonts w:asciiTheme="minorHAnsi" w:hAnsiTheme="minorHAnsi" w:cs="Calibri"/>
          <w:sz w:val="22"/>
          <w:szCs w:val="22"/>
        </w:rPr>
        <w:t xml:space="preserve">takovém případě odpovědný za všechny s tím spojené následky a odpovídá za to, že provede všechny práce a výkony nezbytné pro řádné </w:t>
      </w:r>
      <w:r w:rsidR="00E262EF" w:rsidRPr="00977C50">
        <w:rPr>
          <w:rFonts w:asciiTheme="minorHAnsi" w:hAnsiTheme="minorHAnsi" w:cs="Calibri"/>
          <w:sz w:val="22"/>
          <w:szCs w:val="22"/>
        </w:rPr>
        <w:t>splnění Předmětu Smlouvy</w:t>
      </w:r>
      <w:r w:rsidRPr="00977C50">
        <w:rPr>
          <w:rFonts w:asciiTheme="minorHAnsi" w:hAnsiTheme="minorHAnsi" w:cs="Calibri"/>
          <w:sz w:val="22"/>
          <w:szCs w:val="22"/>
        </w:rPr>
        <w:t>, přičemž není oprávněn účtovat jakékoli dodávky, práce či služby nad rámec Ceny</w:t>
      </w:r>
      <w:r w:rsidR="001D66DC">
        <w:rPr>
          <w:rFonts w:asciiTheme="minorHAnsi" w:hAnsiTheme="minorHAnsi" w:cs="Calibri"/>
          <w:sz w:val="22"/>
          <w:szCs w:val="22"/>
        </w:rPr>
        <w:t>, s výjimkou změn provedených v souladu s § 222 zákona č. 134/2016 Sb., o zadávání veřejných zakázek, ve znění pozdějších předpisů (dále jen „</w:t>
      </w:r>
      <w:r w:rsidR="001D66DC" w:rsidRPr="00770AC0">
        <w:rPr>
          <w:rFonts w:asciiTheme="minorHAnsi" w:hAnsiTheme="minorHAnsi" w:cs="Calibri"/>
          <w:b/>
          <w:bCs/>
          <w:sz w:val="22"/>
          <w:szCs w:val="22"/>
        </w:rPr>
        <w:t>Zákon o zadávání veřejných zakázek</w:t>
      </w:r>
      <w:r w:rsidR="001D66DC">
        <w:rPr>
          <w:rFonts w:asciiTheme="minorHAnsi" w:hAnsiTheme="minorHAnsi" w:cs="Calibri"/>
          <w:sz w:val="22"/>
          <w:szCs w:val="22"/>
        </w:rPr>
        <w:t>“).</w:t>
      </w:r>
    </w:p>
    <w:p w14:paraId="146E77BE" w14:textId="5735BC61" w:rsidR="00652622" w:rsidRPr="00977C50" w:rsidRDefault="00652622" w:rsidP="00681024">
      <w:pPr>
        <w:numPr>
          <w:ilvl w:val="1"/>
          <w:numId w:val="17"/>
        </w:numPr>
        <w:tabs>
          <w:tab w:val="clear" w:pos="360"/>
        </w:tabs>
        <w:spacing w:after="120" w:line="276" w:lineRule="auto"/>
        <w:ind w:left="567" w:hanging="567"/>
        <w:jc w:val="both"/>
        <w:rPr>
          <w:rFonts w:asciiTheme="minorHAnsi" w:hAnsiTheme="minorHAnsi" w:cs="Calibri"/>
          <w:sz w:val="22"/>
          <w:szCs w:val="22"/>
        </w:rPr>
      </w:pPr>
      <w:r w:rsidRPr="00652622">
        <w:rPr>
          <w:rFonts w:asciiTheme="minorHAnsi" w:hAnsiTheme="minorHAnsi" w:cs="Calibri"/>
          <w:sz w:val="22"/>
          <w:szCs w:val="22"/>
        </w:rPr>
        <w:t>Dodavatel je povinen zajistit</w:t>
      </w:r>
      <w:r>
        <w:rPr>
          <w:rFonts w:asciiTheme="minorHAnsi" w:hAnsiTheme="minorHAnsi" w:cs="Calibri"/>
          <w:sz w:val="22"/>
          <w:szCs w:val="22"/>
        </w:rPr>
        <w:t xml:space="preserve"> v rámci plnění (zejména pak ve vztahu k</w:t>
      </w:r>
      <w:r w:rsidR="00910042">
        <w:rPr>
          <w:rFonts w:asciiTheme="minorHAnsi" w:hAnsiTheme="minorHAnsi" w:cs="Calibri"/>
          <w:sz w:val="22"/>
          <w:szCs w:val="22"/>
        </w:rPr>
        <w:t> Jízdenkovým automatům</w:t>
      </w:r>
      <w:r>
        <w:rPr>
          <w:rFonts w:asciiTheme="minorHAnsi" w:hAnsiTheme="minorHAnsi" w:cs="Calibri"/>
          <w:sz w:val="22"/>
          <w:szCs w:val="22"/>
        </w:rPr>
        <w:t>) v</w:t>
      </w:r>
      <w:r w:rsidRPr="00652622">
        <w:rPr>
          <w:rFonts w:asciiTheme="minorHAnsi" w:hAnsiTheme="minorHAnsi" w:cs="Calibri"/>
          <w:sz w:val="22"/>
          <w:szCs w:val="22"/>
        </w:rPr>
        <w:t xml:space="preserve">eškeré potřebné certifikáty a </w:t>
      </w:r>
      <w:r>
        <w:rPr>
          <w:rFonts w:asciiTheme="minorHAnsi" w:hAnsiTheme="minorHAnsi" w:cs="Calibri"/>
          <w:sz w:val="22"/>
          <w:szCs w:val="22"/>
        </w:rPr>
        <w:t>souhlasy příslušných orgánů tak</w:t>
      </w:r>
      <w:r w:rsidRPr="00652622">
        <w:rPr>
          <w:rFonts w:asciiTheme="minorHAnsi" w:hAnsiTheme="minorHAnsi" w:cs="Calibri"/>
          <w:sz w:val="22"/>
          <w:szCs w:val="22"/>
        </w:rPr>
        <w:t>, aby mohl</w:t>
      </w:r>
      <w:r>
        <w:rPr>
          <w:rFonts w:asciiTheme="minorHAnsi" w:hAnsiTheme="minorHAnsi" w:cs="Calibri"/>
          <w:sz w:val="22"/>
          <w:szCs w:val="22"/>
        </w:rPr>
        <w:t>a</w:t>
      </w:r>
      <w:r w:rsidRPr="00652622">
        <w:rPr>
          <w:rFonts w:asciiTheme="minorHAnsi" w:hAnsiTheme="minorHAnsi" w:cs="Calibri"/>
          <w:sz w:val="22"/>
          <w:szCs w:val="22"/>
        </w:rPr>
        <w:t xml:space="preserve"> být </w:t>
      </w:r>
      <w:r>
        <w:rPr>
          <w:rFonts w:asciiTheme="minorHAnsi" w:hAnsiTheme="minorHAnsi" w:cs="Calibri"/>
          <w:sz w:val="22"/>
          <w:szCs w:val="22"/>
        </w:rPr>
        <w:t xml:space="preserve">tato </w:t>
      </w:r>
      <w:r w:rsidRPr="00652622">
        <w:rPr>
          <w:rFonts w:asciiTheme="minorHAnsi" w:hAnsiTheme="minorHAnsi" w:cs="Calibri"/>
          <w:sz w:val="22"/>
          <w:szCs w:val="22"/>
        </w:rPr>
        <w:t>zařízení provozován</w:t>
      </w:r>
      <w:r>
        <w:rPr>
          <w:rFonts w:asciiTheme="minorHAnsi" w:hAnsiTheme="minorHAnsi" w:cs="Calibri"/>
          <w:sz w:val="22"/>
          <w:szCs w:val="22"/>
        </w:rPr>
        <w:t>a</w:t>
      </w:r>
      <w:r w:rsidRPr="00652622">
        <w:rPr>
          <w:rFonts w:asciiTheme="minorHAnsi" w:hAnsiTheme="minorHAnsi" w:cs="Calibri"/>
          <w:sz w:val="22"/>
          <w:szCs w:val="22"/>
        </w:rPr>
        <w:t xml:space="preserve"> v drážní dopravě v obou typech</w:t>
      </w:r>
      <w:r>
        <w:rPr>
          <w:rFonts w:asciiTheme="minorHAnsi" w:hAnsiTheme="minorHAnsi" w:cs="Calibri"/>
          <w:sz w:val="22"/>
          <w:szCs w:val="22"/>
        </w:rPr>
        <w:t xml:space="preserve"> </w:t>
      </w:r>
      <w:r w:rsidR="00D0568F">
        <w:rPr>
          <w:rFonts w:asciiTheme="minorHAnsi" w:hAnsiTheme="minorHAnsi" w:cs="Calibri"/>
          <w:sz w:val="22"/>
          <w:szCs w:val="22"/>
        </w:rPr>
        <w:t>V</w:t>
      </w:r>
      <w:r>
        <w:rPr>
          <w:rFonts w:asciiTheme="minorHAnsi" w:hAnsiTheme="minorHAnsi" w:cs="Calibri"/>
          <w:sz w:val="22"/>
          <w:szCs w:val="22"/>
        </w:rPr>
        <w:t>lakových</w:t>
      </w:r>
      <w:r w:rsidRPr="00652622">
        <w:rPr>
          <w:rFonts w:asciiTheme="minorHAnsi" w:hAnsiTheme="minorHAnsi" w:cs="Calibri"/>
          <w:sz w:val="22"/>
          <w:szCs w:val="22"/>
        </w:rPr>
        <w:t xml:space="preserve"> jednotek</w:t>
      </w:r>
      <w:r w:rsidR="0010279D">
        <w:rPr>
          <w:rFonts w:asciiTheme="minorHAnsi" w:hAnsiTheme="minorHAnsi" w:cs="Calibri"/>
          <w:sz w:val="22"/>
          <w:szCs w:val="22"/>
        </w:rPr>
        <w:t>.</w:t>
      </w:r>
      <w:r w:rsidR="001F7BA6">
        <w:rPr>
          <w:rFonts w:asciiTheme="minorHAnsi" w:hAnsiTheme="minorHAnsi" w:cs="Calibri"/>
          <w:sz w:val="22"/>
          <w:szCs w:val="22"/>
        </w:rPr>
        <w:t xml:space="preserve"> Dodavatel je </w:t>
      </w:r>
      <w:r w:rsidR="007C7BBB">
        <w:rPr>
          <w:rFonts w:asciiTheme="minorHAnsi" w:hAnsiTheme="minorHAnsi" w:cs="Calibri"/>
          <w:sz w:val="22"/>
          <w:szCs w:val="22"/>
        </w:rPr>
        <w:t xml:space="preserve">tak </w:t>
      </w:r>
      <w:r w:rsidR="001F7BA6">
        <w:rPr>
          <w:rFonts w:asciiTheme="minorHAnsi" w:hAnsiTheme="minorHAnsi" w:cs="Calibri"/>
          <w:sz w:val="22"/>
          <w:szCs w:val="22"/>
        </w:rPr>
        <w:t>zejména povinen zajistit homologaci Jízdenkových automatů a antén pro Jízdenkové automaty.</w:t>
      </w:r>
      <w:r w:rsidR="007C7BBB">
        <w:rPr>
          <w:rFonts w:asciiTheme="minorHAnsi" w:hAnsiTheme="minorHAnsi" w:cs="Calibri"/>
          <w:sz w:val="22"/>
          <w:szCs w:val="22"/>
        </w:rPr>
        <w:t xml:space="preserve"> </w:t>
      </w:r>
    </w:p>
    <w:p w14:paraId="174F1FC5" w14:textId="30F78F47" w:rsidR="00681024" w:rsidRPr="00977C50" w:rsidRDefault="00617929" w:rsidP="00F17323">
      <w:pPr>
        <w:numPr>
          <w:ilvl w:val="1"/>
          <w:numId w:val="17"/>
        </w:numPr>
        <w:tabs>
          <w:tab w:val="clear" w:pos="360"/>
        </w:tabs>
        <w:spacing w:after="120" w:line="276" w:lineRule="auto"/>
        <w:ind w:left="567" w:hanging="567"/>
        <w:jc w:val="both"/>
        <w:rPr>
          <w:rFonts w:asciiTheme="minorHAnsi" w:hAnsiTheme="minorHAnsi" w:cs="Calibri"/>
          <w:sz w:val="22"/>
          <w:szCs w:val="22"/>
        </w:rPr>
      </w:pPr>
      <w:r w:rsidRPr="00977C50">
        <w:rPr>
          <w:rFonts w:asciiTheme="minorHAnsi" w:hAnsiTheme="minorHAnsi" w:cs="Calibri"/>
          <w:sz w:val="22"/>
          <w:szCs w:val="22"/>
        </w:rPr>
        <w:t xml:space="preserve">Použité materiály musí vyhovovat požadavkům kladeným na jejich jakost a musí mít prohlášení o shodě dle zákona č. 22/1997 Sb., </w:t>
      </w:r>
      <w:r w:rsidR="00013DAD">
        <w:rPr>
          <w:rFonts w:asciiTheme="minorHAnsi" w:hAnsiTheme="minorHAnsi" w:cs="Calibri"/>
          <w:sz w:val="22"/>
          <w:szCs w:val="22"/>
        </w:rPr>
        <w:t>z</w:t>
      </w:r>
      <w:r w:rsidR="00013DAD" w:rsidRPr="00013DAD">
        <w:rPr>
          <w:rFonts w:asciiTheme="minorHAnsi" w:hAnsiTheme="minorHAnsi" w:cs="Calibri"/>
          <w:sz w:val="22"/>
          <w:szCs w:val="22"/>
        </w:rPr>
        <w:t>ákon o technických požadavcích na výrobky a o změně a doplnění některých zákonů</w:t>
      </w:r>
      <w:r w:rsidR="00013DAD">
        <w:rPr>
          <w:rFonts w:asciiTheme="minorHAnsi" w:hAnsiTheme="minorHAnsi" w:cs="Calibri"/>
          <w:sz w:val="22"/>
          <w:szCs w:val="22"/>
        </w:rPr>
        <w:t>,</w:t>
      </w:r>
      <w:r w:rsidR="00013DAD" w:rsidRPr="00013DAD">
        <w:rPr>
          <w:rFonts w:asciiTheme="minorHAnsi" w:hAnsiTheme="minorHAnsi" w:cs="Calibri"/>
          <w:sz w:val="22"/>
          <w:szCs w:val="22"/>
        </w:rPr>
        <w:t xml:space="preserve"> </w:t>
      </w:r>
      <w:r w:rsidRPr="00977C50">
        <w:rPr>
          <w:rFonts w:asciiTheme="minorHAnsi" w:hAnsiTheme="minorHAnsi" w:cs="Calibri"/>
          <w:sz w:val="22"/>
          <w:szCs w:val="22"/>
        </w:rPr>
        <w:t xml:space="preserve">ve znění pozdějších předpisů, které budou předloženy Objednateli při předání Předmětu Smlouvy. </w:t>
      </w:r>
      <w:r w:rsidR="00E262EF" w:rsidRPr="00977C50">
        <w:rPr>
          <w:rFonts w:asciiTheme="minorHAnsi" w:hAnsiTheme="minorHAnsi" w:cs="Calibri"/>
          <w:sz w:val="22"/>
          <w:szCs w:val="22"/>
        </w:rPr>
        <w:t>Dodavatel</w:t>
      </w:r>
      <w:r w:rsidR="00681024" w:rsidRPr="00977C50">
        <w:rPr>
          <w:rFonts w:asciiTheme="minorHAnsi" w:hAnsiTheme="minorHAnsi" w:cs="Calibri"/>
          <w:sz w:val="22"/>
          <w:szCs w:val="22"/>
        </w:rPr>
        <w:t xml:space="preserve"> se zavazuje nepoužít k</w:t>
      </w:r>
      <w:r w:rsidR="00E262EF" w:rsidRPr="00977C50">
        <w:rPr>
          <w:rFonts w:asciiTheme="minorHAnsi" w:hAnsiTheme="minorHAnsi" w:cs="Calibri"/>
          <w:sz w:val="22"/>
          <w:szCs w:val="22"/>
        </w:rPr>
        <w:t> plnění Předmětu Smlouvy</w:t>
      </w:r>
      <w:r w:rsidR="00681024" w:rsidRPr="00977C50">
        <w:rPr>
          <w:rFonts w:asciiTheme="minorHAnsi" w:hAnsiTheme="minorHAnsi" w:cs="Calibri"/>
          <w:sz w:val="22"/>
          <w:szCs w:val="22"/>
        </w:rPr>
        <w:t xml:space="preserve"> materiálů a výrobků s karcinogenními účinky, které podle současné úrovně znalostí neg</w:t>
      </w:r>
      <w:r w:rsidR="00E262EF" w:rsidRPr="00977C50">
        <w:rPr>
          <w:rFonts w:asciiTheme="minorHAnsi" w:hAnsiTheme="minorHAnsi" w:cs="Calibri"/>
          <w:sz w:val="22"/>
          <w:szCs w:val="22"/>
        </w:rPr>
        <w:t>ativně působí na lidské zdraví.</w:t>
      </w:r>
    </w:p>
    <w:p w14:paraId="5182961E" w14:textId="6F0A2E47" w:rsidR="00681024" w:rsidRPr="00977C50" w:rsidRDefault="00E262EF" w:rsidP="00E262EF">
      <w:pPr>
        <w:numPr>
          <w:ilvl w:val="1"/>
          <w:numId w:val="17"/>
        </w:numPr>
        <w:tabs>
          <w:tab w:val="clear" w:pos="360"/>
        </w:tabs>
        <w:spacing w:after="120" w:line="276" w:lineRule="auto"/>
        <w:ind w:left="567" w:hanging="567"/>
        <w:jc w:val="both"/>
        <w:rPr>
          <w:rFonts w:asciiTheme="minorHAnsi" w:hAnsiTheme="minorHAnsi" w:cs="Calibri"/>
          <w:sz w:val="22"/>
          <w:szCs w:val="22"/>
        </w:rPr>
      </w:pPr>
      <w:r w:rsidRPr="00977C50">
        <w:rPr>
          <w:rFonts w:asciiTheme="minorHAnsi" w:hAnsiTheme="minorHAnsi" w:cs="Calibri"/>
          <w:sz w:val="22"/>
          <w:szCs w:val="22"/>
        </w:rPr>
        <w:t xml:space="preserve">Dodavatel </w:t>
      </w:r>
      <w:r w:rsidR="00681024" w:rsidRPr="00977C50">
        <w:rPr>
          <w:rFonts w:asciiTheme="minorHAnsi" w:hAnsiTheme="minorHAnsi" w:cs="Calibri"/>
          <w:sz w:val="22"/>
          <w:szCs w:val="22"/>
        </w:rPr>
        <w:t xml:space="preserve">je povinen poskytovat plnění dle této </w:t>
      </w:r>
      <w:r w:rsidRPr="00977C50">
        <w:rPr>
          <w:rFonts w:asciiTheme="minorHAnsi" w:hAnsiTheme="minorHAnsi" w:cs="Calibri"/>
          <w:sz w:val="22"/>
          <w:szCs w:val="22"/>
        </w:rPr>
        <w:t>S</w:t>
      </w:r>
      <w:r w:rsidR="00681024" w:rsidRPr="00977C50">
        <w:rPr>
          <w:rFonts w:asciiTheme="minorHAnsi" w:hAnsiTheme="minorHAnsi" w:cs="Calibri"/>
          <w:sz w:val="22"/>
          <w:szCs w:val="22"/>
        </w:rPr>
        <w:t>mlouvy prostřednictvím odborně způsobilých osob, které jsou k tomu oprávněny, mají potřebné vzdělání, praxi a zkušenosti, případně jsou k těmto činnostem autorizo</w:t>
      </w:r>
      <w:r w:rsidRPr="00977C50">
        <w:rPr>
          <w:rFonts w:asciiTheme="minorHAnsi" w:hAnsiTheme="minorHAnsi" w:cs="Calibri"/>
          <w:sz w:val="22"/>
          <w:szCs w:val="22"/>
        </w:rPr>
        <w:t>vány podle zvláštních předpisů.</w:t>
      </w:r>
    </w:p>
    <w:p w14:paraId="63B297D6" w14:textId="01CDD4EC" w:rsidR="00E262EF" w:rsidRPr="007C7BBB" w:rsidRDefault="00E262EF" w:rsidP="007C7BBB">
      <w:pPr>
        <w:numPr>
          <w:ilvl w:val="1"/>
          <w:numId w:val="17"/>
        </w:numPr>
        <w:tabs>
          <w:tab w:val="clear" w:pos="360"/>
        </w:tabs>
        <w:spacing w:after="120" w:line="276" w:lineRule="auto"/>
        <w:ind w:left="567" w:hanging="567"/>
        <w:jc w:val="both"/>
        <w:rPr>
          <w:rFonts w:asciiTheme="minorHAnsi" w:hAnsiTheme="minorHAnsi" w:cs="Calibri"/>
          <w:sz w:val="22"/>
          <w:szCs w:val="22"/>
        </w:rPr>
      </w:pPr>
      <w:r w:rsidRPr="007C7BBB">
        <w:rPr>
          <w:rFonts w:asciiTheme="minorHAnsi" w:hAnsiTheme="minorHAnsi" w:cs="Calibri"/>
          <w:sz w:val="22"/>
          <w:szCs w:val="22"/>
        </w:rPr>
        <w:t>Dodavatel je povinen při plnění Předmětu Smlouvy dodržovat předpisy o bezpečnosti a ochraně zdraví při práci, hygienické a požární předpisy a je dále povinen provádět soustavnou kontrolu bezpečnosti práce. Dodavatel odpovídá za to, že osoby vykonávající práce a činnosti související s plněním Předmětu Smlouvy jsou vybaveny ochrannými pracovními prostředky a potřebnými pomůckami podle druhu vykonávané práce a rizik s touto činností spojených.</w:t>
      </w:r>
    </w:p>
    <w:p w14:paraId="6A5C849E" w14:textId="357A2416" w:rsidR="00E262EF" w:rsidRDefault="00E262EF" w:rsidP="00E262EF">
      <w:pPr>
        <w:numPr>
          <w:ilvl w:val="1"/>
          <w:numId w:val="17"/>
        </w:numPr>
        <w:tabs>
          <w:tab w:val="clear" w:pos="360"/>
        </w:tabs>
        <w:spacing w:after="120" w:line="276" w:lineRule="auto"/>
        <w:ind w:left="567" w:hanging="567"/>
        <w:jc w:val="both"/>
        <w:rPr>
          <w:rFonts w:asciiTheme="minorHAnsi" w:hAnsiTheme="minorHAnsi" w:cs="Calibri"/>
          <w:sz w:val="22"/>
          <w:szCs w:val="22"/>
        </w:rPr>
      </w:pPr>
      <w:bookmarkStart w:id="107" w:name="_Ref456203482"/>
      <w:r w:rsidRPr="00977C50">
        <w:rPr>
          <w:rFonts w:asciiTheme="minorHAnsi" w:hAnsiTheme="minorHAnsi" w:cs="Calibri"/>
          <w:sz w:val="22"/>
          <w:szCs w:val="22"/>
        </w:rPr>
        <w:t xml:space="preserve">Objednatel je oprávněn kontrolovat dodržování smluvních podmínek a Technické specifikace. Na nedostatky zjištěné v průběhu plnění Předmětu Smlouvy je Objednatel oprávněn Dodavatele písemně upozornit a stanovit Dodavateli lhůtu pro odstranění vzniklých závad. </w:t>
      </w:r>
      <w:r w:rsidRPr="00B968F6">
        <w:rPr>
          <w:rFonts w:asciiTheme="minorHAnsi" w:hAnsiTheme="minorHAnsi" w:cs="Calibri"/>
          <w:sz w:val="22"/>
          <w:szCs w:val="22"/>
        </w:rPr>
        <w:t xml:space="preserve">Dodavatel je povinen učinit neprodleně veškerá potřebná opatření k odstranění vytknutých závad. </w:t>
      </w:r>
      <w:r w:rsidRPr="000F3398">
        <w:rPr>
          <w:rFonts w:asciiTheme="minorHAnsi" w:hAnsiTheme="minorHAnsi" w:cs="Calibri"/>
          <w:sz w:val="22"/>
          <w:szCs w:val="22"/>
        </w:rPr>
        <w:t>V případě, že Dodavatel vytknuté závady ve stanoveném termínu neodstraní, je Objednatel oprávněn od této Smlouvy odstoupit</w:t>
      </w:r>
      <w:r w:rsidRPr="00B968F6">
        <w:rPr>
          <w:rFonts w:asciiTheme="minorHAnsi" w:hAnsiTheme="minorHAnsi" w:cs="Calibri"/>
          <w:sz w:val="22"/>
          <w:szCs w:val="22"/>
        </w:rPr>
        <w:t>.</w:t>
      </w:r>
      <w:bookmarkEnd w:id="107"/>
    </w:p>
    <w:p w14:paraId="29C730FE" w14:textId="622B20A4" w:rsidR="00FB726B" w:rsidRPr="00B968F6" w:rsidRDefault="00FB726B" w:rsidP="00E262EF">
      <w:pPr>
        <w:numPr>
          <w:ilvl w:val="1"/>
          <w:numId w:val="17"/>
        </w:numPr>
        <w:tabs>
          <w:tab w:val="clear" w:pos="360"/>
        </w:tabs>
        <w:spacing w:after="120" w:line="276" w:lineRule="auto"/>
        <w:ind w:left="567" w:hanging="567"/>
        <w:jc w:val="both"/>
        <w:rPr>
          <w:rFonts w:asciiTheme="minorHAnsi" w:hAnsiTheme="minorHAnsi" w:cs="Calibri"/>
          <w:sz w:val="22"/>
          <w:szCs w:val="22"/>
        </w:rPr>
      </w:pPr>
      <w:r>
        <w:rPr>
          <w:rFonts w:asciiTheme="minorHAnsi" w:hAnsiTheme="minorHAnsi" w:cs="Calibri"/>
          <w:sz w:val="22"/>
          <w:szCs w:val="22"/>
        </w:rPr>
        <w:t xml:space="preserve">Dodavatel je povinen dodat Validátory zabalené samostatně po jednotlivých kusech tak, aby byla umožněna manipulace s Validátory, a to jejich i při přesunu mezi podlažími po schodech. </w:t>
      </w:r>
      <w:r>
        <w:rPr>
          <w:rFonts w:asciiTheme="minorHAnsi" w:hAnsiTheme="minorHAnsi" w:cs="Calibri"/>
          <w:sz w:val="22"/>
          <w:szCs w:val="22"/>
        </w:rPr>
        <w:lastRenderedPageBreak/>
        <w:t xml:space="preserve">Validátory musí být Dodavatelem dodány tak, aby bylo umožněno jejich skladování na sobě. Validátory musí být zabaleny tak, aby mohl Objednatel provést jejich kontrolu a aby mohly </w:t>
      </w:r>
      <w:r w:rsidR="0063720F">
        <w:rPr>
          <w:rFonts w:asciiTheme="minorHAnsi" w:hAnsiTheme="minorHAnsi" w:cs="Calibri"/>
          <w:sz w:val="22"/>
          <w:szCs w:val="22"/>
        </w:rPr>
        <w:t>být</w:t>
      </w:r>
      <w:r>
        <w:rPr>
          <w:rFonts w:asciiTheme="minorHAnsi" w:hAnsiTheme="minorHAnsi" w:cs="Calibri"/>
          <w:sz w:val="22"/>
          <w:szCs w:val="22"/>
        </w:rPr>
        <w:t xml:space="preserve"> </w:t>
      </w:r>
      <w:r w:rsidR="007C7BBB">
        <w:rPr>
          <w:rFonts w:asciiTheme="minorHAnsi" w:hAnsiTheme="minorHAnsi" w:cs="Calibri"/>
          <w:sz w:val="22"/>
          <w:szCs w:val="22"/>
        </w:rPr>
        <w:t xml:space="preserve">bez specifického vybavení </w:t>
      </w:r>
      <w:r>
        <w:rPr>
          <w:rFonts w:asciiTheme="minorHAnsi" w:hAnsiTheme="minorHAnsi" w:cs="Calibri"/>
          <w:sz w:val="22"/>
          <w:szCs w:val="22"/>
        </w:rPr>
        <w:t xml:space="preserve">opětovně zabaleny. </w:t>
      </w:r>
    </w:p>
    <w:bookmarkEnd w:id="106"/>
    <w:p w14:paraId="0F71C155" w14:textId="1A129D8B" w:rsidR="00617929" w:rsidRPr="00977C50" w:rsidRDefault="00617929" w:rsidP="00E07A8A">
      <w:pPr>
        <w:keepNext/>
        <w:numPr>
          <w:ilvl w:val="0"/>
          <w:numId w:val="17"/>
        </w:numPr>
        <w:tabs>
          <w:tab w:val="clear" w:pos="360"/>
        </w:tabs>
        <w:spacing w:before="240" w:after="120" w:line="276" w:lineRule="auto"/>
        <w:ind w:left="567" w:hanging="567"/>
        <w:jc w:val="both"/>
        <w:rPr>
          <w:rFonts w:asciiTheme="minorHAnsi" w:hAnsiTheme="minorHAnsi" w:cs="Calibri"/>
          <w:b/>
          <w:bCs/>
          <w:sz w:val="22"/>
          <w:szCs w:val="22"/>
        </w:rPr>
      </w:pPr>
      <w:r w:rsidRPr="00977C50">
        <w:rPr>
          <w:rFonts w:asciiTheme="minorHAnsi" w:hAnsiTheme="minorHAnsi" w:cs="Calibri"/>
          <w:b/>
          <w:bCs/>
          <w:sz w:val="22"/>
          <w:szCs w:val="22"/>
        </w:rPr>
        <w:t>PROHLÁŠENÍ DODAVATELE</w:t>
      </w:r>
    </w:p>
    <w:p w14:paraId="38C7BF7D" w14:textId="2EC7F380" w:rsidR="00617929" w:rsidRPr="00977C50" w:rsidRDefault="00617929" w:rsidP="00617929">
      <w:pPr>
        <w:numPr>
          <w:ilvl w:val="1"/>
          <w:numId w:val="17"/>
        </w:numPr>
        <w:tabs>
          <w:tab w:val="clear" w:pos="360"/>
        </w:tabs>
        <w:spacing w:after="120" w:line="276" w:lineRule="auto"/>
        <w:ind w:left="567" w:hanging="567"/>
        <w:jc w:val="both"/>
        <w:rPr>
          <w:rFonts w:asciiTheme="minorHAnsi" w:hAnsiTheme="minorHAnsi" w:cs="Calibri"/>
          <w:sz w:val="22"/>
          <w:szCs w:val="22"/>
        </w:rPr>
      </w:pPr>
      <w:bookmarkStart w:id="108" w:name="_Ref456113682"/>
      <w:r w:rsidRPr="00977C50">
        <w:rPr>
          <w:rFonts w:asciiTheme="minorHAnsi" w:hAnsiTheme="minorHAnsi" w:cs="Calibri"/>
          <w:sz w:val="22"/>
          <w:szCs w:val="22"/>
        </w:rPr>
        <w:t>Dodavatel prohlašuje, že ke dni uzavření této Smlouvy:</w:t>
      </w:r>
      <w:bookmarkEnd w:id="108"/>
    </w:p>
    <w:p w14:paraId="6209EF08" w14:textId="58874D73" w:rsidR="00617929" w:rsidRPr="00977C50" w:rsidRDefault="00617929" w:rsidP="00210151">
      <w:pPr>
        <w:numPr>
          <w:ilvl w:val="2"/>
          <w:numId w:val="17"/>
        </w:numPr>
        <w:tabs>
          <w:tab w:val="num" w:pos="1134"/>
        </w:tabs>
        <w:spacing w:after="120" w:line="276" w:lineRule="auto"/>
        <w:ind w:left="1134" w:hanging="567"/>
        <w:jc w:val="both"/>
        <w:rPr>
          <w:rFonts w:asciiTheme="minorHAnsi" w:hAnsiTheme="minorHAnsi" w:cs="Calibri"/>
          <w:sz w:val="22"/>
          <w:szCs w:val="22"/>
        </w:rPr>
      </w:pPr>
      <w:r w:rsidRPr="00977C50">
        <w:rPr>
          <w:rFonts w:asciiTheme="minorHAnsi" w:hAnsiTheme="minorHAnsi" w:cs="Calibri"/>
          <w:sz w:val="22"/>
          <w:szCs w:val="22"/>
        </w:rPr>
        <w:t>není účastníkem žádného soudního, rozhodčího nebo správního řízení, které by mohlo ovlivnit jeho schopnost řádného plnění závazků vyplývajících z této Smlouvy, zejména není na majetek Dodavatele prohlášen konkurz, vyrovnání či zahájeno insolvenční řízení a není vedena exekuce a ani si není vědom nebezpečí, že by takové soudní, rozhodčí nebo správní řízení mohlo být zahájeno;</w:t>
      </w:r>
    </w:p>
    <w:p w14:paraId="59B31954" w14:textId="45F2C1AE" w:rsidR="00617929" w:rsidRPr="00977C50" w:rsidRDefault="00617929" w:rsidP="00210151">
      <w:pPr>
        <w:numPr>
          <w:ilvl w:val="2"/>
          <w:numId w:val="17"/>
        </w:numPr>
        <w:spacing w:after="120" w:line="276" w:lineRule="auto"/>
        <w:ind w:left="1134" w:hanging="567"/>
        <w:jc w:val="both"/>
        <w:rPr>
          <w:rFonts w:asciiTheme="minorHAnsi" w:hAnsiTheme="minorHAnsi" w:cs="Calibri"/>
          <w:sz w:val="22"/>
          <w:szCs w:val="22"/>
        </w:rPr>
      </w:pPr>
      <w:r w:rsidRPr="00977C50">
        <w:rPr>
          <w:rFonts w:asciiTheme="minorHAnsi" w:hAnsiTheme="minorHAnsi" w:cs="Calibri"/>
          <w:sz w:val="22"/>
          <w:szCs w:val="22"/>
        </w:rPr>
        <w:t>má veškerá potřebná povolení, souhlasy a oprávnění uzavřít tuto Smlouvu a uzavřením této Smlouvy neporuší žádnou povinnost stanovenou právními předpisy nebo jinými smlouvami;</w:t>
      </w:r>
    </w:p>
    <w:p w14:paraId="3223F0D5" w14:textId="37DA3B42" w:rsidR="00617929" w:rsidRPr="00977C50" w:rsidRDefault="00617929" w:rsidP="00210151">
      <w:pPr>
        <w:numPr>
          <w:ilvl w:val="2"/>
          <w:numId w:val="17"/>
        </w:numPr>
        <w:spacing w:after="120" w:line="276" w:lineRule="auto"/>
        <w:ind w:left="1134" w:hanging="567"/>
        <w:jc w:val="both"/>
        <w:rPr>
          <w:rFonts w:asciiTheme="minorHAnsi" w:hAnsiTheme="minorHAnsi" w:cs="Calibri"/>
          <w:sz w:val="22"/>
          <w:szCs w:val="22"/>
        </w:rPr>
      </w:pPr>
      <w:r w:rsidRPr="00977C50">
        <w:rPr>
          <w:rFonts w:asciiTheme="minorHAnsi" w:hAnsiTheme="minorHAnsi" w:cs="Calibri"/>
          <w:sz w:val="22"/>
          <w:szCs w:val="22"/>
        </w:rPr>
        <w:t>není v úpadku ani v hrozícím úpadku</w:t>
      </w:r>
      <w:r w:rsidR="00853941">
        <w:rPr>
          <w:rFonts w:asciiTheme="minorHAnsi" w:hAnsiTheme="minorHAnsi" w:cs="Calibri"/>
          <w:sz w:val="22"/>
          <w:szCs w:val="22"/>
        </w:rPr>
        <w:t>.</w:t>
      </w:r>
    </w:p>
    <w:p w14:paraId="11668BEA" w14:textId="2053DD35" w:rsidR="00617929" w:rsidRPr="00131EB0" w:rsidRDefault="00617929" w:rsidP="00617929">
      <w:pPr>
        <w:numPr>
          <w:ilvl w:val="1"/>
          <w:numId w:val="17"/>
        </w:numPr>
        <w:tabs>
          <w:tab w:val="clear" w:pos="360"/>
        </w:tabs>
        <w:spacing w:after="120" w:line="276" w:lineRule="auto"/>
        <w:ind w:left="567" w:hanging="567"/>
        <w:jc w:val="both"/>
        <w:rPr>
          <w:rFonts w:asciiTheme="minorHAnsi" w:hAnsiTheme="minorHAnsi" w:cs="Calibri"/>
          <w:sz w:val="22"/>
          <w:szCs w:val="22"/>
        </w:rPr>
      </w:pPr>
      <w:bookmarkStart w:id="109" w:name="_Ref398283208"/>
      <w:r w:rsidRPr="00977C50">
        <w:rPr>
          <w:rFonts w:asciiTheme="minorHAnsi" w:hAnsiTheme="minorHAnsi" w:cs="Calibri"/>
          <w:sz w:val="22"/>
          <w:szCs w:val="22"/>
        </w:rPr>
        <w:t xml:space="preserve">Nepravdivost nebo neúplnost kteréhokoli z prohlášení Dodavatele uvedených v článku </w:t>
      </w:r>
      <w:r w:rsidRPr="00977C50">
        <w:rPr>
          <w:rFonts w:asciiTheme="minorHAnsi" w:hAnsiTheme="minorHAnsi" w:cs="Calibri"/>
          <w:sz w:val="22"/>
          <w:szCs w:val="22"/>
        </w:rPr>
        <w:fldChar w:fldCharType="begin"/>
      </w:r>
      <w:r w:rsidRPr="00977C50">
        <w:rPr>
          <w:rFonts w:asciiTheme="minorHAnsi" w:hAnsiTheme="minorHAnsi" w:cs="Calibri"/>
          <w:sz w:val="22"/>
          <w:szCs w:val="22"/>
        </w:rPr>
        <w:instrText xml:space="preserve"> REF _Ref456113682 \r \h </w:instrText>
      </w:r>
      <w:r w:rsidR="00977C50" w:rsidRPr="00977C50">
        <w:rPr>
          <w:rFonts w:asciiTheme="minorHAnsi" w:hAnsiTheme="minorHAnsi" w:cs="Calibri"/>
          <w:sz w:val="22"/>
          <w:szCs w:val="22"/>
        </w:rPr>
        <w:instrText xml:space="preserve"> \* MERGEFORMAT </w:instrText>
      </w:r>
      <w:r w:rsidRPr="00977C50">
        <w:rPr>
          <w:rFonts w:asciiTheme="minorHAnsi" w:hAnsiTheme="minorHAnsi" w:cs="Calibri"/>
          <w:sz w:val="22"/>
          <w:szCs w:val="22"/>
        </w:rPr>
      </w:r>
      <w:r w:rsidRPr="00977C50">
        <w:rPr>
          <w:rFonts w:asciiTheme="minorHAnsi" w:hAnsiTheme="minorHAnsi" w:cs="Calibri"/>
          <w:sz w:val="22"/>
          <w:szCs w:val="22"/>
        </w:rPr>
        <w:fldChar w:fldCharType="separate"/>
      </w:r>
      <w:r w:rsidR="00E149DA">
        <w:rPr>
          <w:rFonts w:asciiTheme="minorHAnsi" w:hAnsiTheme="minorHAnsi" w:cs="Calibri"/>
          <w:sz w:val="22"/>
          <w:szCs w:val="22"/>
        </w:rPr>
        <w:t>10.1</w:t>
      </w:r>
      <w:r w:rsidRPr="00977C50">
        <w:rPr>
          <w:rFonts w:asciiTheme="minorHAnsi" w:hAnsiTheme="minorHAnsi" w:cs="Calibri"/>
          <w:sz w:val="22"/>
          <w:szCs w:val="22"/>
        </w:rPr>
        <w:fldChar w:fldCharType="end"/>
      </w:r>
      <w:r w:rsidRPr="00977C50">
        <w:rPr>
          <w:rFonts w:asciiTheme="minorHAnsi" w:hAnsiTheme="minorHAnsi" w:cs="Calibri"/>
          <w:sz w:val="22"/>
          <w:szCs w:val="22"/>
        </w:rPr>
        <w:t xml:space="preserve"> této Smlouvy se </w:t>
      </w:r>
      <w:r w:rsidRPr="00131EB0">
        <w:rPr>
          <w:rFonts w:asciiTheme="minorHAnsi" w:hAnsiTheme="minorHAnsi" w:cs="Calibri"/>
          <w:sz w:val="22"/>
          <w:szCs w:val="22"/>
        </w:rPr>
        <w:t xml:space="preserve">považuje za podstatné porušení povinností Dodavatele podle této Smlouvy opravňující Objednatele </w:t>
      </w:r>
      <w:r w:rsidRPr="000F3398">
        <w:rPr>
          <w:rFonts w:asciiTheme="minorHAnsi" w:hAnsiTheme="minorHAnsi" w:cs="Calibri"/>
          <w:sz w:val="22"/>
          <w:szCs w:val="22"/>
        </w:rPr>
        <w:t>k odstoupení</w:t>
      </w:r>
      <w:r w:rsidRPr="00131EB0">
        <w:rPr>
          <w:rFonts w:asciiTheme="minorHAnsi" w:hAnsiTheme="minorHAnsi" w:cs="Calibri"/>
          <w:sz w:val="22"/>
          <w:szCs w:val="22"/>
        </w:rPr>
        <w:t xml:space="preserve"> od této Smlouvy, a to písemným oznámením o</w:t>
      </w:r>
      <w:r w:rsidR="00E514A7" w:rsidRPr="00131EB0">
        <w:rPr>
          <w:rFonts w:asciiTheme="minorHAnsi" w:hAnsiTheme="minorHAnsi" w:cs="Calibri"/>
          <w:sz w:val="22"/>
          <w:szCs w:val="22"/>
        </w:rPr>
        <w:t> </w:t>
      </w:r>
      <w:r w:rsidRPr="00131EB0">
        <w:rPr>
          <w:rFonts w:asciiTheme="minorHAnsi" w:hAnsiTheme="minorHAnsi" w:cs="Calibri"/>
          <w:sz w:val="22"/>
          <w:szCs w:val="22"/>
        </w:rPr>
        <w:t xml:space="preserve">odstoupení. </w:t>
      </w:r>
      <w:bookmarkEnd w:id="109"/>
    </w:p>
    <w:p w14:paraId="2A185623" w14:textId="73832D0F" w:rsidR="00D93EE4" w:rsidRPr="00977C50" w:rsidRDefault="00D93EE4" w:rsidP="00505FEC">
      <w:pPr>
        <w:numPr>
          <w:ilvl w:val="0"/>
          <w:numId w:val="17"/>
        </w:numPr>
        <w:tabs>
          <w:tab w:val="clear" w:pos="360"/>
        </w:tabs>
        <w:spacing w:before="240" w:after="120" w:line="276" w:lineRule="auto"/>
        <w:ind w:left="567" w:hanging="567"/>
        <w:jc w:val="both"/>
        <w:rPr>
          <w:rFonts w:asciiTheme="minorHAnsi" w:hAnsiTheme="minorHAnsi" w:cs="Calibri"/>
          <w:b/>
          <w:bCs/>
          <w:sz w:val="22"/>
          <w:szCs w:val="22"/>
        </w:rPr>
      </w:pPr>
      <w:bookmarkStart w:id="110" w:name="_Ref206262700"/>
      <w:r w:rsidRPr="00977C50">
        <w:rPr>
          <w:rFonts w:asciiTheme="minorHAnsi" w:hAnsiTheme="minorHAnsi" w:cs="Calibri"/>
          <w:b/>
          <w:bCs/>
          <w:sz w:val="22"/>
          <w:szCs w:val="22"/>
        </w:rPr>
        <w:t>SPOLUPRÁCE S DALŠÍMI DODAVATELI</w:t>
      </w:r>
      <w:r w:rsidR="00A8548F">
        <w:rPr>
          <w:rFonts w:asciiTheme="minorHAnsi" w:hAnsiTheme="minorHAnsi" w:cs="Calibri"/>
          <w:b/>
          <w:bCs/>
          <w:sz w:val="22"/>
          <w:szCs w:val="22"/>
        </w:rPr>
        <w:t xml:space="preserve"> A SOUČINNOST</w:t>
      </w:r>
      <w:r w:rsidR="00DD18CF">
        <w:rPr>
          <w:rFonts w:asciiTheme="minorHAnsi" w:hAnsiTheme="minorHAnsi" w:cs="Calibri"/>
          <w:b/>
          <w:bCs/>
          <w:sz w:val="22"/>
          <w:szCs w:val="22"/>
        </w:rPr>
        <w:t xml:space="preserve"> OBJEDNATELE</w:t>
      </w:r>
    </w:p>
    <w:p w14:paraId="2E82828E" w14:textId="77777777" w:rsidR="006145F3" w:rsidRDefault="00387811" w:rsidP="00387811">
      <w:pPr>
        <w:numPr>
          <w:ilvl w:val="1"/>
          <w:numId w:val="17"/>
        </w:numPr>
        <w:tabs>
          <w:tab w:val="clear" w:pos="360"/>
        </w:tabs>
        <w:spacing w:after="120" w:line="276" w:lineRule="auto"/>
        <w:ind w:left="567" w:hanging="567"/>
        <w:jc w:val="both"/>
        <w:rPr>
          <w:rFonts w:asciiTheme="minorHAnsi" w:hAnsiTheme="minorHAnsi" w:cs="Calibri"/>
          <w:sz w:val="22"/>
          <w:szCs w:val="22"/>
        </w:rPr>
      </w:pPr>
      <w:bookmarkStart w:id="111" w:name="_Ref84583620"/>
      <w:bookmarkStart w:id="112" w:name="_Ref479786743"/>
      <w:r w:rsidRPr="00977C50">
        <w:rPr>
          <w:rFonts w:asciiTheme="minorHAnsi" w:hAnsiTheme="minorHAnsi" w:cs="Calibri"/>
          <w:sz w:val="22"/>
          <w:szCs w:val="22"/>
        </w:rPr>
        <w:t>Pro plnění některých částí Předmětu Smlouvy je nezbytné zajištění součinnosti dalších dodavatelů</w:t>
      </w:r>
      <w:r w:rsidR="00676815">
        <w:rPr>
          <w:rFonts w:asciiTheme="minorHAnsi" w:hAnsiTheme="minorHAnsi" w:cs="Calibri"/>
          <w:sz w:val="22"/>
          <w:szCs w:val="22"/>
        </w:rPr>
        <w:t xml:space="preserve"> Objednatele</w:t>
      </w:r>
      <w:r w:rsidRPr="00977C50">
        <w:rPr>
          <w:rFonts w:asciiTheme="minorHAnsi" w:hAnsiTheme="minorHAnsi" w:cs="Calibri"/>
          <w:sz w:val="22"/>
          <w:szCs w:val="22"/>
        </w:rPr>
        <w:t xml:space="preserve"> (dále jen „</w:t>
      </w:r>
      <w:r w:rsidRPr="00977C50">
        <w:rPr>
          <w:rFonts w:asciiTheme="minorHAnsi" w:hAnsiTheme="minorHAnsi" w:cs="Calibri"/>
          <w:b/>
          <w:sz w:val="22"/>
          <w:szCs w:val="22"/>
        </w:rPr>
        <w:t>Další dodavatelé</w:t>
      </w:r>
      <w:r w:rsidRPr="00977C50">
        <w:rPr>
          <w:rFonts w:asciiTheme="minorHAnsi" w:hAnsiTheme="minorHAnsi" w:cs="Calibri"/>
          <w:sz w:val="22"/>
          <w:szCs w:val="22"/>
        </w:rPr>
        <w:t xml:space="preserve">“). </w:t>
      </w:r>
    </w:p>
    <w:p w14:paraId="20AE77B5" w14:textId="36433415" w:rsidR="00387811" w:rsidRDefault="00387811" w:rsidP="006145F3">
      <w:pPr>
        <w:numPr>
          <w:ilvl w:val="1"/>
          <w:numId w:val="17"/>
        </w:numPr>
        <w:tabs>
          <w:tab w:val="clear" w:pos="360"/>
        </w:tabs>
        <w:spacing w:after="120" w:line="276" w:lineRule="auto"/>
        <w:ind w:left="567" w:hanging="567"/>
        <w:jc w:val="both"/>
        <w:rPr>
          <w:rFonts w:asciiTheme="minorHAnsi" w:hAnsiTheme="minorHAnsi" w:cs="Calibri"/>
          <w:sz w:val="22"/>
          <w:szCs w:val="22"/>
        </w:rPr>
      </w:pPr>
      <w:r w:rsidRPr="006145F3">
        <w:rPr>
          <w:rFonts w:asciiTheme="minorHAnsi" w:hAnsiTheme="minorHAnsi" w:cs="Calibri"/>
          <w:sz w:val="22"/>
          <w:szCs w:val="22"/>
        </w:rPr>
        <w:t>Dodavatel bere na vědomí zejména to, že služby související s odbavení</w:t>
      </w:r>
      <w:r w:rsidR="00B6075E" w:rsidRPr="006145F3">
        <w:rPr>
          <w:rFonts w:asciiTheme="minorHAnsi" w:hAnsiTheme="minorHAnsi" w:cs="Calibri"/>
          <w:sz w:val="22"/>
          <w:szCs w:val="22"/>
        </w:rPr>
        <w:t>m</w:t>
      </w:r>
      <w:r w:rsidRPr="006145F3">
        <w:rPr>
          <w:rFonts w:asciiTheme="minorHAnsi" w:hAnsiTheme="minorHAnsi" w:cs="Calibri"/>
          <w:sz w:val="22"/>
          <w:szCs w:val="22"/>
        </w:rPr>
        <w:t xml:space="preserve"> cestujících bezkontaktními čipovými kartami prostřednictvím </w:t>
      </w:r>
      <w:r w:rsidR="0063720F" w:rsidRPr="006145F3">
        <w:rPr>
          <w:rFonts w:asciiTheme="minorHAnsi" w:hAnsiTheme="minorHAnsi" w:cs="Calibri"/>
          <w:sz w:val="22"/>
          <w:szCs w:val="22"/>
        </w:rPr>
        <w:t>Validátorů</w:t>
      </w:r>
      <w:r w:rsidRPr="006145F3">
        <w:rPr>
          <w:rFonts w:asciiTheme="minorHAnsi" w:hAnsiTheme="minorHAnsi" w:cs="Calibri"/>
          <w:sz w:val="22"/>
          <w:szCs w:val="22"/>
        </w:rPr>
        <w:t xml:space="preserve"> bude zajišťovat společnost Československá obchodní banka, a. s, IČO: 000 01 350, se sídlem Radlická 333/150, 150 57 Praha 5 (dále jen „</w:t>
      </w:r>
      <w:proofErr w:type="spellStart"/>
      <w:r w:rsidRPr="006145F3">
        <w:rPr>
          <w:rFonts w:asciiTheme="minorHAnsi" w:hAnsiTheme="minorHAnsi" w:cs="Calibri"/>
          <w:b/>
          <w:bCs/>
          <w:sz w:val="22"/>
          <w:szCs w:val="22"/>
        </w:rPr>
        <w:t>Acquirer</w:t>
      </w:r>
      <w:proofErr w:type="spellEnd"/>
      <w:r w:rsidRPr="006145F3">
        <w:rPr>
          <w:rFonts w:asciiTheme="minorHAnsi" w:hAnsiTheme="minorHAnsi" w:cs="Calibri"/>
          <w:sz w:val="22"/>
          <w:szCs w:val="22"/>
        </w:rPr>
        <w:t xml:space="preserve">“), a že pro řádnou dodávku </w:t>
      </w:r>
      <w:r w:rsidR="0063720F" w:rsidRPr="006145F3">
        <w:rPr>
          <w:rFonts w:asciiTheme="minorHAnsi" w:hAnsiTheme="minorHAnsi" w:cs="Calibri"/>
          <w:sz w:val="22"/>
          <w:szCs w:val="22"/>
        </w:rPr>
        <w:t>Validátorů</w:t>
      </w:r>
      <w:r w:rsidRPr="006145F3">
        <w:rPr>
          <w:rFonts w:asciiTheme="minorHAnsi" w:hAnsiTheme="minorHAnsi" w:cs="Calibri"/>
          <w:sz w:val="22"/>
          <w:szCs w:val="22"/>
        </w:rPr>
        <w:t xml:space="preserve"> a úspěšné dokončení test</w:t>
      </w:r>
      <w:r w:rsidR="0063720F" w:rsidRPr="006145F3">
        <w:rPr>
          <w:rFonts w:asciiTheme="minorHAnsi" w:hAnsiTheme="minorHAnsi" w:cs="Calibri"/>
          <w:sz w:val="22"/>
          <w:szCs w:val="22"/>
        </w:rPr>
        <w:t xml:space="preserve">ování dle čl. </w:t>
      </w:r>
      <w:r w:rsidR="0063720F" w:rsidRPr="006145F3">
        <w:rPr>
          <w:rFonts w:asciiTheme="minorHAnsi" w:hAnsiTheme="minorHAnsi" w:cs="Calibri"/>
          <w:sz w:val="22"/>
          <w:szCs w:val="22"/>
        </w:rPr>
        <w:fldChar w:fldCharType="begin"/>
      </w:r>
      <w:r w:rsidR="0063720F" w:rsidRPr="006145F3">
        <w:rPr>
          <w:rFonts w:asciiTheme="minorHAnsi" w:hAnsiTheme="minorHAnsi" w:cs="Calibri"/>
          <w:sz w:val="22"/>
          <w:szCs w:val="22"/>
        </w:rPr>
        <w:instrText xml:space="preserve"> REF _Ref84432192 \r \h </w:instrText>
      </w:r>
      <w:r w:rsidR="0063720F" w:rsidRPr="006145F3">
        <w:rPr>
          <w:rFonts w:asciiTheme="minorHAnsi" w:hAnsiTheme="minorHAnsi" w:cs="Calibri"/>
          <w:sz w:val="22"/>
          <w:szCs w:val="22"/>
        </w:rPr>
      </w:r>
      <w:r w:rsidR="0063720F" w:rsidRPr="006145F3">
        <w:rPr>
          <w:rFonts w:asciiTheme="minorHAnsi" w:hAnsiTheme="minorHAnsi" w:cs="Calibri"/>
          <w:sz w:val="22"/>
          <w:szCs w:val="22"/>
        </w:rPr>
        <w:fldChar w:fldCharType="separate"/>
      </w:r>
      <w:r w:rsidR="00E149DA">
        <w:rPr>
          <w:rFonts w:asciiTheme="minorHAnsi" w:hAnsiTheme="minorHAnsi" w:cs="Calibri"/>
          <w:sz w:val="22"/>
          <w:szCs w:val="22"/>
        </w:rPr>
        <w:t>5</w:t>
      </w:r>
      <w:r w:rsidR="0063720F" w:rsidRPr="006145F3">
        <w:rPr>
          <w:rFonts w:asciiTheme="minorHAnsi" w:hAnsiTheme="minorHAnsi" w:cs="Calibri"/>
          <w:sz w:val="22"/>
          <w:szCs w:val="22"/>
        </w:rPr>
        <w:fldChar w:fldCharType="end"/>
      </w:r>
      <w:r w:rsidR="0063720F" w:rsidRPr="006145F3">
        <w:rPr>
          <w:rFonts w:asciiTheme="minorHAnsi" w:hAnsiTheme="minorHAnsi" w:cs="Calibri"/>
          <w:sz w:val="22"/>
          <w:szCs w:val="22"/>
        </w:rPr>
        <w:t xml:space="preserve"> této Smlouvy</w:t>
      </w:r>
      <w:r w:rsidRPr="006145F3">
        <w:rPr>
          <w:rFonts w:asciiTheme="minorHAnsi" w:hAnsiTheme="minorHAnsi" w:cs="Calibri"/>
          <w:sz w:val="22"/>
          <w:szCs w:val="22"/>
        </w:rPr>
        <w:t xml:space="preserve"> je nezbytná jeho spolupráce s </w:t>
      </w:r>
      <w:proofErr w:type="spellStart"/>
      <w:r w:rsidRPr="006145F3">
        <w:rPr>
          <w:rFonts w:asciiTheme="minorHAnsi" w:hAnsiTheme="minorHAnsi" w:cs="Calibri"/>
          <w:sz w:val="22"/>
          <w:szCs w:val="22"/>
        </w:rPr>
        <w:t>Acquirerem</w:t>
      </w:r>
      <w:proofErr w:type="spellEnd"/>
      <w:r w:rsidRPr="006145F3">
        <w:rPr>
          <w:rFonts w:asciiTheme="minorHAnsi" w:hAnsiTheme="minorHAnsi" w:cs="Calibri"/>
          <w:sz w:val="22"/>
          <w:szCs w:val="22"/>
        </w:rPr>
        <w:t>.</w:t>
      </w:r>
      <w:r w:rsidR="006145F3">
        <w:rPr>
          <w:rFonts w:asciiTheme="minorHAnsi" w:hAnsiTheme="minorHAnsi" w:cs="Calibri"/>
          <w:sz w:val="22"/>
          <w:szCs w:val="22"/>
        </w:rPr>
        <w:t xml:space="preserve"> </w:t>
      </w:r>
      <w:r w:rsidR="008624E5" w:rsidRPr="006145F3">
        <w:rPr>
          <w:rFonts w:asciiTheme="minorHAnsi" w:hAnsiTheme="minorHAnsi" w:cs="Calibri"/>
          <w:sz w:val="22"/>
          <w:szCs w:val="22"/>
        </w:rPr>
        <w:t xml:space="preserve">Objednatel </w:t>
      </w:r>
      <w:r w:rsidR="00DF73C9" w:rsidRPr="006145F3">
        <w:rPr>
          <w:rFonts w:asciiTheme="minorHAnsi" w:hAnsiTheme="minorHAnsi" w:cs="Calibri"/>
          <w:sz w:val="22"/>
          <w:szCs w:val="22"/>
        </w:rPr>
        <w:t xml:space="preserve">za tímto účelem </w:t>
      </w:r>
      <w:r w:rsidR="008624E5" w:rsidRPr="006145F3">
        <w:rPr>
          <w:rFonts w:asciiTheme="minorHAnsi" w:hAnsiTheme="minorHAnsi" w:cs="Calibri"/>
          <w:sz w:val="22"/>
          <w:szCs w:val="22"/>
        </w:rPr>
        <w:t>sdělí Dodavateli nezbytné kontaktní údaje</w:t>
      </w:r>
      <w:r w:rsidR="00DF73C9" w:rsidRPr="006145F3">
        <w:rPr>
          <w:rFonts w:asciiTheme="minorHAnsi" w:hAnsiTheme="minorHAnsi" w:cs="Calibri"/>
          <w:sz w:val="22"/>
          <w:szCs w:val="22"/>
        </w:rPr>
        <w:t xml:space="preserve"> nejpozději do </w:t>
      </w:r>
      <w:r w:rsidR="006373C2" w:rsidRPr="006145F3">
        <w:rPr>
          <w:rFonts w:asciiTheme="minorHAnsi" w:hAnsiTheme="minorHAnsi" w:cs="Calibri"/>
          <w:sz w:val="22"/>
          <w:szCs w:val="22"/>
        </w:rPr>
        <w:t xml:space="preserve">dvou </w:t>
      </w:r>
      <w:r w:rsidR="00DF73C9" w:rsidRPr="006145F3">
        <w:rPr>
          <w:rFonts w:asciiTheme="minorHAnsi" w:hAnsiTheme="minorHAnsi" w:cs="Calibri"/>
          <w:sz w:val="22"/>
          <w:szCs w:val="22"/>
        </w:rPr>
        <w:t>(</w:t>
      </w:r>
      <w:r w:rsidR="006373C2" w:rsidRPr="006145F3">
        <w:rPr>
          <w:rFonts w:asciiTheme="minorHAnsi" w:hAnsiTheme="minorHAnsi" w:cs="Calibri"/>
          <w:sz w:val="22"/>
          <w:szCs w:val="22"/>
        </w:rPr>
        <w:t>2</w:t>
      </w:r>
      <w:r w:rsidR="00DF73C9" w:rsidRPr="006145F3">
        <w:rPr>
          <w:rFonts w:asciiTheme="minorHAnsi" w:hAnsiTheme="minorHAnsi" w:cs="Calibri"/>
          <w:sz w:val="22"/>
          <w:szCs w:val="22"/>
        </w:rPr>
        <w:t xml:space="preserve">) </w:t>
      </w:r>
      <w:r w:rsidR="006373C2" w:rsidRPr="006145F3">
        <w:rPr>
          <w:rFonts w:asciiTheme="minorHAnsi" w:hAnsiTheme="minorHAnsi" w:cs="Calibri"/>
          <w:sz w:val="22"/>
          <w:szCs w:val="22"/>
        </w:rPr>
        <w:t xml:space="preserve">měsíců </w:t>
      </w:r>
      <w:r w:rsidR="00DF73C9" w:rsidRPr="006145F3">
        <w:rPr>
          <w:rFonts w:asciiTheme="minorHAnsi" w:hAnsiTheme="minorHAnsi" w:cs="Calibri"/>
          <w:sz w:val="22"/>
          <w:szCs w:val="22"/>
        </w:rPr>
        <w:t>od podpisu této Smlouvy</w:t>
      </w:r>
      <w:r w:rsidR="008624E5" w:rsidRPr="006145F3">
        <w:rPr>
          <w:rFonts w:asciiTheme="minorHAnsi" w:hAnsiTheme="minorHAnsi" w:cs="Calibri"/>
          <w:sz w:val="22"/>
          <w:szCs w:val="22"/>
        </w:rPr>
        <w:t xml:space="preserve">. Dodavatel </w:t>
      </w:r>
      <w:r w:rsidR="00DF73C9" w:rsidRPr="006145F3">
        <w:rPr>
          <w:rFonts w:asciiTheme="minorHAnsi" w:hAnsiTheme="minorHAnsi" w:cs="Calibri"/>
          <w:sz w:val="22"/>
          <w:szCs w:val="22"/>
        </w:rPr>
        <w:t xml:space="preserve">přitom </w:t>
      </w:r>
      <w:r w:rsidR="008624E5" w:rsidRPr="006145F3">
        <w:rPr>
          <w:rFonts w:asciiTheme="minorHAnsi" w:hAnsiTheme="minorHAnsi" w:cs="Calibri"/>
          <w:sz w:val="22"/>
          <w:szCs w:val="22"/>
        </w:rPr>
        <w:t xml:space="preserve">bere </w:t>
      </w:r>
      <w:r w:rsidR="00DF73C9" w:rsidRPr="006145F3">
        <w:rPr>
          <w:rFonts w:asciiTheme="minorHAnsi" w:hAnsiTheme="minorHAnsi" w:cs="Calibri"/>
          <w:sz w:val="22"/>
          <w:szCs w:val="22"/>
        </w:rPr>
        <w:t xml:space="preserve">výslovně </w:t>
      </w:r>
      <w:r w:rsidR="008624E5" w:rsidRPr="006145F3">
        <w:rPr>
          <w:rFonts w:asciiTheme="minorHAnsi" w:hAnsiTheme="minorHAnsi" w:cs="Calibri"/>
          <w:sz w:val="22"/>
          <w:szCs w:val="22"/>
        </w:rPr>
        <w:t xml:space="preserve">na vědomí, že pro </w:t>
      </w:r>
      <w:r w:rsidR="00DF73C9" w:rsidRPr="006145F3">
        <w:rPr>
          <w:rFonts w:asciiTheme="minorHAnsi" w:hAnsiTheme="minorHAnsi" w:cs="Calibri"/>
          <w:sz w:val="22"/>
          <w:szCs w:val="22"/>
        </w:rPr>
        <w:t>řádné a včasné</w:t>
      </w:r>
      <w:r w:rsidR="008624E5" w:rsidRPr="006145F3">
        <w:rPr>
          <w:rFonts w:asciiTheme="minorHAnsi" w:hAnsiTheme="minorHAnsi" w:cs="Calibri"/>
          <w:sz w:val="22"/>
          <w:szCs w:val="22"/>
        </w:rPr>
        <w:t xml:space="preserve"> plnění </w:t>
      </w:r>
      <w:r w:rsidR="00DF73C9" w:rsidRPr="006145F3">
        <w:rPr>
          <w:rFonts w:asciiTheme="minorHAnsi" w:hAnsiTheme="minorHAnsi" w:cs="Calibri"/>
          <w:sz w:val="22"/>
          <w:szCs w:val="22"/>
        </w:rPr>
        <w:t>Předmětu</w:t>
      </w:r>
      <w:r w:rsidR="008624E5" w:rsidRPr="006145F3">
        <w:rPr>
          <w:rFonts w:asciiTheme="minorHAnsi" w:hAnsiTheme="minorHAnsi" w:cs="Calibri"/>
          <w:sz w:val="22"/>
          <w:szCs w:val="22"/>
        </w:rPr>
        <w:t xml:space="preserve"> Smlouvy </w:t>
      </w:r>
      <w:r w:rsidR="00DF73C9" w:rsidRPr="006145F3">
        <w:rPr>
          <w:rFonts w:asciiTheme="minorHAnsi" w:hAnsiTheme="minorHAnsi" w:cs="Calibri"/>
          <w:sz w:val="22"/>
          <w:szCs w:val="22"/>
        </w:rPr>
        <w:t xml:space="preserve">je nezbytné zahájení </w:t>
      </w:r>
      <w:r w:rsidR="008624E5" w:rsidRPr="006145F3">
        <w:rPr>
          <w:rFonts w:asciiTheme="minorHAnsi" w:hAnsiTheme="minorHAnsi" w:cs="Calibri"/>
          <w:sz w:val="22"/>
          <w:szCs w:val="22"/>
        </w:rPr>
        <w:t>spolupráce s </w:t>
      </w:r>
      <w:proofErr w:type="spellStart"/>
      <w:r w:rsidR="008624E5" w:rsidRPr="006145F3">
        <w:rPr>
          <w:rFonts w:asciiTheme="minorHAnsi" w:hAnsiTheme="minorHAnsi" w:cs="Calibri"/>
          <w:sz w:val="22"/>
          <w:szCs w:val="22"/>
        </w:rPr>
        <w:t>Acquirerem</w:t>
      </w:r>
      <w:proofErr w:type="spellEnd"/>
      <w:r w:rsidR="008624E5" w:rsidRPr="006145F3">
        <w:rPr>
          <w:rFonts w:asciiTheme="minorHAnsi" w:hAnsiTheme="minorHAnsi" w:cs="Calibri"/>
          <w:sz w:val="22"/>
          <w:szCs w:val="22"/>
        </w:rPr>
        <w:t xml:space="preserve"> </w:t>
      </w:r>
      <w:r w:rsidR="007402B1" w:rsidRPr="006145F3">
        <w:rPr>
          <w:rFonts w:asciiTheme="minorHAnsi" w:hAnsiTheme="minorHAnsi" w:cs="Calibri"/>
          <w:sz w:val="22"/>
          <w:szCs w:val="22"/>
        </w:rPr>
        <w:t>bezprostředně</w:t>
      </w:r>
      <w:r w:rsidR="008624E5" w:rsidRPr="006145F3">
        <w:rPr>
          <w:rFonts w:asciiTheme="minorHAnsi" w:hAnsiTheme="minorHAnsi" w:cs="Calibri"/>
          <w:sz w:val="22"/>
          <w:szCs w:val="22"/>
        </w:rPr>
        <w:t xml:space="preserve"> po </w:t>
      </w:r>
      <w:r w:rsidR="006373C2" w:rsidRPr="006145F3">
        <w:rPr>
          <w:rFonts w:asciiTheme="minorHAnsi" w:hAnsiTheme="minorHAnsi" w:cs="Calibri"/>
          <w:sz w:val="22"/>
          <w:szCs w:val="22"/>
        </w:rPr>
        <w:t>sdělení kontaktních údajů dle předchozí věty</w:t>
      </w:r>
      <w:r w:rsidR="008624E5" w:rsidRPr="006145F3">
        <w:rPr>
          <w:rFonts w:asciiTheme="minorHAnsi" w:hAnsiTheme="minorHAnsi" w:cs="Calibri"/>
          <w:sz w:val="22"/>
          <w:szCs w:val="22"/>
        </w:rPr>
        <w:t>.</w:t>
      </w:r>
      <w:bookmarkEnd w:id="111"/>
    </w:p>
    <w:p w14:paraId="281C78E8" w14:textId="0EDF08E6" w:rsidR="00231D45" w:rsidRDefault="00231D45" w:rsidP="00231D45">
      <w:pPr>
        <w:numPr>
          <w:ilvl w:val="1"/>
          <w:numId w:val="17"/>
        </w:numPr>
        <w:tabs>
          <w:tab w:val="clear" w:pos="360"/>
        </w:tabs>
        <w:spacing w:after="120" w:line="276" w:lineRule="auto"/>
        <w:ind w:left="567" w:hanging="567"/>
        <w:jc w:val="both"/>
        <w:rPr>
          <w:rFonts w:asciiTheme="minorHAnsi" w:hAnsiTheme="minorHAnsi" w:cs="Calibri"/>
          <w:sz w:val="22"/>
          <w:szCs w:val="22"/>
        </w:rPr>
      </w:pPr>
      <w:r>
        <w:rPr>
          <w:rFonts w:asciiTheme="minorHAnsi" w:hAnsiTheme="minorHAnsi" w:cs="Calibri"/>
          <w:sz w:val="22"/>
          <w:szCs w:val="22"/>
        </w:rPr>
        <w:t xml:space="preserve">Dodavatel ve své nabídce do zadávacího řízení na Veřejnou zakázku specifikoval požadavky na cloudové řešení pro dodání, instalaci a provoz </w:t>
      </w:r>
      <w:proofErr w:type="spellStart"/>
      <w:r>
        <w:rPr>
          <w:rFonts w:asciiTheme="minorHAnsi" w:hAnsiTheme="minorHAnsi" w:cs="Calibri"/>
          <w:sz w:val="22"/>
          <w:szCs w:val="22"/>
        </w:rPr>
        <w:t>Back</w:t>
      </w:r>
      <w:proofErr w:type="spellEnd"/>
      <w:r>
        <w:rPr>
          <w:rFonts w:asciiTheme="minorHAnsi" w:hAnsiTheme="minorHAnsi" w:cs="Calibri"/>
          <w:sz w:val="22"/>
          <w:szCs w:val="22"/>
        </w:rPr>
        <w:t xml:space="preserve"> Office, které tvoří </w:t>
      </w:r>
      <w:r w:rsidRPr="0016263C">
        <w:rPr>
          <w:rFonts w:asciiTheme="minorHAnsi" w:hAnsiTheme="minorHAnsi" w:cs="Calibri"/>
          <w:sz w:val="22"/>
          <w:szCs w:val="22"/>
        </w:rPr>
        <w:t xml:space="preserve">přílohu č. </w:t>
      </w:r>
      <w:r w:rsidR="00975C3C">
        <w:rPr>
          <w:rFonts w:asciiTheme="minorHAnsi" w:hAnsiTheme="minorHAnsi" w:cs="Calibri"/>
          <w:sz w:val="22"/>
          <w:szCs w:val="22"/>
        </w:rPr>
        <w:t>2</w:t>
      </w:r>
      <w:r w:rsidR="00975C3C" w:rsidRPr="0016263C">
        <w:rPr>
          <w:rFonts w:asciiTheme="minorHAnsi" w:hAnsiTheme="minorHAnsi" w:cs="Calibri"/>
          <w:sz w:val="22"/>
          <w:szCs w:val="22"/>
        </w:rPr>
        <w:t xml:space="preserve"> </w:t>
      </w:r>
      <w:r w:rsidRPr="0016263C">
        <w:rPr>
          <w:rFonts w:asciiTheme="minorHAnsi" w:hAnsiTheme="minorHAnsi" w:cs="Calibri"/>
          <w:sz w:val="22"/>
          <w:szCs w:val="22"/>
        </w:rPr>
        <w:t xml:space="preserve">této Smlouvy. Objednatel se zavazuje cloudové úložiště v souladu s přílohou č. </w:t>
      </w:r>
      <w:r w:rsidR="00975C3C">
        <w:rPr>
          <w:rFonts w:asciiTheme="minorHAnsi" w:hAnsiTheme="minorHAnsi" w:cs="Calibri"/>
          <w:sz w:val="22"/>
          <w:szCs w:val="22"/>
        </w:rPr>
        <w:t>2</w:t>
      </w:r>
      <w:r w:rsidR="00975C3C" w:rsidRPr="0016263C">
        <w:rPr>
          <w:rFonts w:asciiTheme="minorHAnsi" w:hAnsiTheme="minorHAnsi" w:cs="Calibri"/>
          <w:sz w:val="22"/>
          <w:szCs w:val="22"/>
        </w:rPr>
        <w:t xml:space="preserve"> </w:t>
      </w:r>
      <w:r w:rsidRPr="0016263C">
        <w:rPr>
          <w:rFonts w:asciiTheme="minorHAnsi" w:hAnsiTheme="minorHAnsi" w:cs="Calibri"/>
          <w:sz w:val="22"/>
          <w:szCs w:val="22"/>
        </w:rPr>
        <w:t>této Smlouvy</w:t>
      </w:r>
      <w:r>
        <w:rPr>
          <w:rFonts w:asciiTheme="minorHAnsi" w:hAnsiTheme="minorHAnsi" w:cs="Calibri"/>
          <w:sz w:val="22"/>
          <w:szCs w:val="22"/>
        </w:rPr>
        <w:t xml:space="preserve"> </w:t>
      </w:r>
      <w:r w:rsidRPr="00D46C5C">
        <w:rPr>
          <w:rFonts w:asciiTheme="minorHAnsi" w:hAnsiTheme="minorHAnsi" w:cs="Calibri"/>
          <w:sz w:val="22"/>
          <w:szCs w:val="22"/>
        </w:rPr>
        <w:t xml:space="preserve">zprovoznit do </w:t>
      </w:r>
      <w:r>
        <w:rPr>
          <w:rFonts w:asciiTheme="minorHAnsi" w:hAnsiTheme="minorHAnsi" w:cs="Calibri"/>
          <w:sz w:val="22"/>
          <w:szCs w:val="22"/>
        </w:rPr>
        <w:t>dvou (</w:t>
      </w:r>
      <w:r w:rsidRPr="00D46C5C">
        <w:rPr>
          <w:rFonts w:asciiTheme="minorHAnsi" w:hAnsiTheme="minorHAnsi" w:cs="Calibri"/>
          <w:sz w:val="22"/>
          <w:szCs w:val="22"/>
        </w:rPr>
        <w:t>2</w:t>
      </w:r>
      <w:r>
        <w:rPr>
          <w:rFonts w:asciiTheme="minorHAnsi" w:hAnsiTheme="minorHAnsi" w:cs="Calibri"/>
          <w:sz w:val="22"/>
          <w:szCs w:val="22"/>
        </w:rPr>
        <w:t>)</w:t>
      </w:r>
      <w:r w:rsidRPr="00D46C5C">
        <w:rPr>
          <w:rFonts w:asciiTheme="minorHAnsi" w:hAnsiTheme="minorHAnsi" w:cs="Calibri"/>
          <w:sz w:val="22"/>
          <w:szCs w:val="22"/>
        </w:rPr>
        <w:t xml:space="preserve"> měsíců od</w:t>
      </w:r>
      <w:r>
        <w:rPr>
          <w:rFonts w:asciiTheme="minorHAnsi" w:hAnsiTheme="minorHAnsi" w:cs="Calibri"/>
          <w:sz w:val="22"/>
          <w:szCs w:val="22"/>
        </w:rPr>
        <w:t>e dne uzavření této Smlouvy</w:t>
      </w:r>
      <w:r w:rsidRPr="00D46C5C">
        <w:rPr>
          <w:rFonts w:asciiTheme="minorHAnsi" w:hAnsiTheme="minorHAnsi" w:cs="Calibri"/>
          <w:sz w:val="22"/>
          <w:szCs w:val="22"/>
        </w:rPr>
        <w:t xml:space="preserve">. </w:t>
      </w:r>
    </w:p>
    <w:p w14:paraId="675717FF" w14:textId="77777777" w:rsidR="00231D45" w:rsidRDefault="00231D45" w:rsidP="00231D45">
      <w:pPr>
        <w:numPr>
          <w:ilvl w:val="1"/>
          <w:numId w:val="17"/>
        </w:numPr>
        <w:tabs>
          <w:tab w:val="clear" w:pos="360"/>
        </w:tabs>
        <w:spacing w:after="120" w:line="276" w:lineRule="auto"/>
        <w:ind w:left="567" w:hanging="567"/>
        <w:jc w:val="both"/>
        <w:rPr>
          <w:rFonts w:asciiTheme="minorHAnsi" w:hAnsiTheme="minorHAnsi" w:cs="Calibri"/>
          <w:sz w:val="22"/>
          <w:szCs w:val="22"/>
        </w:rPr>
      </w:pPr>
      <w:r>
        <w:rPr>
          <w:rFonts w:asciiTheme="minorHAnsi" w:hAnsiTheme="minorHAnsi" w:cs="Calibri"/>
          <w:sz w:val="22"/>
          <w:szCs w:val="22"/>
        </w:rPr>
        <w:t>Objednatel se zavazuje poskytnout Dodavateli p</w:t>
      </w:r>
      <w:r w:rsidRPr="00B41A37">
        <w:rPr>
          <w:rFonts w:asciiTheme="minorHAnsi" w:hAnsiTheme="minorHAnsi" w:cs="Calibri"/>
          <w:sz w:val="22"/>
          <w:szCs w:val="22"/>
        </w:rPr>
        <w:t xml:space="preserve">řesný popis GUI (grafického rozhraní pro uživatele) a </w:t>
      </w:r>
      <w:proofErr w:type="spellStart"/>
      <w:r w:rsidRPr="00B41A37">
        <w:rPr>
          <w:rFonts w:asciiTheme="minorHAnsi" w:hAnsiTheme="minorHAnsi" w:cs="Calibri"/>
          <w:sz w:val="22"/>
          <w:szCs w:val="22"/>
        </w:rPr>
        <w:t>workflow</w:t>
      </w:r>
      <w:proofErr w:type="spellEnd"/>
      <w:r>
        <w:rPr>
          <w:rFonts w:asciiTheme="minorHAnsi" w:hAnsiTheme="minorHAnsi" w:cs="Calibri"/>
          <w:sz w:val="22"/>
          <w:szCs w:val="22"/>
        </w:rPr>
        <w:t xml:space="preserve"> dle Technické specifikace</w:t>
      </w:r>
      <w:r w:rsidRPr="00B41A37">
        <w:rPr>
          <w:rFonts w:asciiTheme="minorHAnsi" w:hAnsiTheme="minorHAnsi" w:cs="Calibri"/>
          <w:sz w:val="22"/>
          <w:szCs w:val="22"/>
        </w:rPr>
        <w:t xml:space="preserve"> </w:t>
      </w:r>
      <w:r>
        <w:rPr>
          <w:rFonts w:asciiTheme="minorHAnsi" w:hAnsiTheme="minorHAnsi" w:cs="Calibri"/>
          <w:sz w:val="22"/>
          <w:szCs w:val="22"/>
        </w:rPr>
        <w:t xml:space="preserve">do jednoho (1) měsíce ode dne podpisu této Smlouvy. </w:t>
      </w:r>
    </w:p>
    <w:p w14:paraId="134088ED" w14:textId="2B3ADBB3" w:rsidR="00231D45" w:rsidRDefault="00231D45" w:rsidP="00231D45">
      <w:pPr>
        <w:numPr>
          <w:ilvl w:val="1"/>
          <w:numId w:val="17"/>
        </w:numPr>
        <w:tabs>
          <w:tab w:val="clear" w:pos="360"/>
        </w:tabs>
        <w:spacing w:after="120" w:line="276" w:lineRule="auto"/>
        <w:ind w:left="567" w:hanging="567"/>
        <w:jc w:val="both"/>
        <w:rPr>
          <w:rFonts w:asciiTheme="minorHAnsi" w:hAnsiTheme="minorHAnsi" w:cs="Calibri"/>
          <w:sz w:val="22"/>
          <w:szCs w:val="22"/>
        </w:rPr>
      </w:pPr>
      <w:r w:rsidRPr="00D46C5C">
        <w:rPr>
          <w:rFonts w:asciiTheme="minorHAnsi" w:hAnsiTheme="minorHAnsi" w:cs="Calibri"/>
          <w:sz w:val="22"/>
          <w:szCs w:val="22"/>
        </w:rPr>
        <w:t xml:space="preserve">Dodavatel je povinen sdělit návrh </w:t>
      </w:r>
      <w:r>
        <w:rPr>
          <w:rFonts w:asciiTheme="minorHAnsi" w:hAnsiTheme="minorHAnsi" w:cs="Calibri"/>
          <w:sz w:val="22"/>
          <w:szCs w:val="22"/>
        </w:rPr>
        <w:t xml:space="preserve">komunikačního rozhraní </w:t>
      </w:r>
      <w:r w:rsidRPr="00D46C5C">
        <w:rPr>
          <w:rFonts w:asciiTheme="minorHAnsi" w:hAnsiTheme="minorHAnsi" w:cs="Calibri"/>
          <w:sz w:val="22"/>
          <w:szCs w:val="22"/>
        </w:rPr>
        <w:t>PIA s</w:t>
      </w:r>
      <w:r>
        <w:rPr>
          <w:rFonts w:asciiTheme="minorHAnsi" w:hAnsiTheme="minorHAnsi" w:cs="Calibri"/>
          <w:sz w:val="22"/>
          <w:szCs w:val="22"/>
        </w:rPr>
        <w:t xml:space="preserve"> železničním </w:t>
      </w:r>
      <w:r w:rsidRPr="00D46C5C">
        <w:rPr>
          <w:rFonts w:asciiTheme="minorHAnsi" w:hAnsiTheme="minorHAnsi" w:cs="Calibri"/>
          <w:sz w:val="22"/>
          <w:szCs w:val="22"/>
        </w:rPr>
        <w:t xml:space="preserve">vozidlem do </w:t>
      </w:r>
      <w:r w:rsidR="00493FE3">
        <w:rPr>
          <w:rFonts w:asciiTheme="minorHAnsi" w:hAnsiTheme="minorHAnsi" w:cs="Calibri"/>
          <w:sz w:val="22"/>
          <w:szCs w:val="22"/>
        </w:rPr>
        <w:t xml:space="preserve">jednoho </w:t>
      </w:r>
      <w:r>
        <w:rPr>
          <w:rFonts w:asciiTheme="minorHAnsi" w:hAnsiTheme="minorHAnsi" w:cs="Calibri"/>
          <w:sz w:val="22"/>
          <w:szCs w:val="22"/>
        </w:rPr>
        <w:t>(</w:t>
      </w:r>
      <w:r w:rsidR="00493FE3">
        <w:rPr>
          <w:rFonts w:asciiTheme="minorHAnsi" w:hAnsiTheme="minorHAnsi" w:cs="Calibri"/>
          <w:sz w:val="22"/>
          <w:szCs w:val="22"/>
        </w:rPr>
        <w:t>1</w:t>
      </w:r>
      <w:r>
        <w:rPr>
          <w:rFonts w:asciiTheme="minorHAnsi" w:hAnsiTheme="minorHAnsi" w:cs="Calibri"/>
          <w:sz w:val="22"/>
          <w:szCs w:val="22"/>
        </w:rPr>
        <w:t>)</w:t>
      </w:r>
      <w:r w:rsidRPr="00D46C5C">
        <w:rPr>
          <w:rFonts w:asciiTheme="minorHAnsi" w:hAnsiTheme="minorHAnsi" w:cs="Calibri"/>
          <w:sz w:val="22"/>
          <w:szCs w:val="22"/>
        </w:rPr>
        <w:t xml:space="preserve"> </w:t>
      </w:r>
      <w:r w:rsidR="00EB57F4" w:rsidRPr="00D46C5C">
        <w:rPr>
          <w:rFonts w:asciiTheme="minorHAnsi" w:hAnsiTheme="minorHAnsi" w:cs="Calibri"/>
          <w:sz w:val="22"/>
          <w:szCs w:val="22"/>
        </w:rPr>
        <w:t>měsíc</w:t>
      </w:r>
      <w:r w:rsidR="00493FE3">
        <w:rPr>
          <w:rFonts w:asciiTheme="minorHAnsi" w:hAnsiTheme="minorHAnsi" w:cs="Calibri"/>
          <w:sz w:val="22"/>
          <w:szCs w:val="22"/>
        </w:rPr>
        <w:t>e</w:t>
      </w:r>
      <w:r w:rsidR="00EB57F4" w:rsidRPr="00D46C5C">
        <w:rPr>
          <w:rFonts w:asciiTheme="minorHAnsi" w:hAnsiTheme="minorHAnsi" w:cs="Calibri"/>
          <w:sz w:val="22"/>
          <w:szCs w:val="22"/>
        </w:rPr>
        <w:t xml:space="preserve"> </w:t>
      </w:r>
      <w:r w:rsidRPr="00D46C5C">
        <w:rPr>
          <w:rFonts w:asciiTheme="minorHAnsi" w:hAnsiTheme="minorHAnsi" w:cs="Calibri"/>
          <w:sz w:val="22"/>
          <w:szCs w:val="22"/>
        </w:rPr>
        <w:t>od</w:t>
      </w:r>
      <w:r>
        <w:rPr>
          <w:rFonts w:asciiTheme="minorHAnsi" w:hAnsiTheme="minorHAnsi" w:cs="Calibri"/>
          <w:sz w:val="22"/>
          <w:szCs w:val="22"/>
        </w:rPr>
        <w:t>e dne</w:t>
      </w:r>
      <w:r w:rsidRPr="00D46C5C">
        <w:rPr>
          <w:rFonts w:asciiTheme="minorHAnsi" w:hAnsiTheme="minorHAnsi" w:cs="Calibri"/>
          <w:sz w:val="22"/>
          <w:szCs w:val="22"/>
        </w:rPr>
        <w:t xml:space="preserve"> </w:t>
      </w:r>
      <w:r>
        <w:rPr>
          <w:rFonts w:asciiTheme="minorHAnsi" w:hAnsiTheme="minorHAnsi" w:cs="Calibri"/>
          <w:sz w:val="22"/>
          <w:szCs w:val="22"/>
        </w:rPr>
        <w:t>uzavření</w:t>
      </w:r>
      <w:r w:rsidRPr="00D46C5C">
        <w:rPr>
          <w:rFonts w:asciiTheme="minorHAnsi" w:hAnsiTheme="minorHAnsi" w:cs="Calibri"/>
          <w:sz w:val="22"/>
          <w:szCs w:val="22"/>
        </w:rPr>
        <w:t xml:space="preserve"> </w:t>
      </w:r>
      <w:r>
        <w:rPr>
          <w:rFonts w:asciiTheme="minorHAnsi" w:hAnsiTheme="minorHAnsi" w:cs="Calibri"/>
          <w:sz w:val="22"/>
          <w:szCs w:val="22"/>
        </w:rPr>
        <w:t>S</w:t>
      </w:r>
      <w:r w:rsidRPr="00D46C5C">
        <w:rPr>
          <w:rFonts w:asciiTheme="minorHAnsi" w:hAnsiTheme="minorHAnsi" w:cs="Calibri"/>
          <w:sz w:val="22"/>
          <w:szCs w:val="22"/>
        </w:rPr>
        <w:t>mlouvy</w:t>
      </w:r>
      <w:r>
        <w:rPr>
          <w:rFonts w:asciiTheme="minorHAnsi" w:hAnsiTheme="minorHAnsi" w:cs="Calibri"/>
          <w:sz w:val="22"/>
          <w:szCs w:val="22"/>
        </w:rPr>
        <w:t>. P</w:t>
      </w:r>
      <w:r w:rsidRPr="00D46C5C">
        <w:rPr>
          <w:rFonts w:asciiTheme="minorHAnsi" w:hAnsiTheme="minorHAnsi" w:cs="Calibri"/>
          <w:sz w:val="22"/>
          <w:szCs w:val="22"/>
        </w:rPr>
        <w:t xml:space="preserve">okud tak neučiní, provede návrh komunikačního </w:t>
      </w:r>
      <w:r w:rsidRPr="00D46C5C">
        <w:rPr>
          <w:rFonts w:asciiTheme="minorHAnsi" w:hAnsiTheme="minorHAnsi" w:cs="Calibri"/>
          <w:sz w:val="22"/>
          <w:szCs w:val="22"/>
        </w:rPr>
        <w:lastRenderedPageBreak/>
        <w:t xml:space="preserve">rozhraní výrobce vozidla a </w:t>
      </w:r>
      <w:r>
        <w:rPr>
          <w:rFonts w:asciiTheme="minorHAnsi" w:hAnsiTheme="minorHAnsi" w:cs="Calibri"/>
          <w:sz w:val="22"/>
          <w:szCs w:val="22"/>
        </w:rPr>
        <w:t>D</w:t>
      </w:r>
      <w:r w:rsidRPr="00D46C5C">
        <w:rPr>
          <w:rFonts w:asciiTheme="minorHAnsi" w:hAnsiTheme="minorHAnsi" w:cs="Calibri"/>
          <w:sz w:val="22"/>
          <w:szCs w:val="22"/>
        </w:rPr>
        <w:t>odavatel je povinen se mu</w:t>
      </w:r>
      <w:r>
        <w:rPr>
          <w:rFonts w:asciiTheme="minorHAnsi" w:hAnsiTheme="minorHAnsi" w:cs="Calibri"/>
          <w:sz w:val="22"/>
          <w:szCs w:val="22"/>
        </w:rPr>
        <w:t xml:space="preserve"> v takovém případě</w:t>
      </w:r>
      <w:r w:rsidRPr="00D46C5C">
        <w:rPr>
          <w:rFonts w:asciiTheme="minorHAnsi" w:hAnsiTheme="minorHAnsi" w:cs="Calibri"/>
          <w:sz w:val="22"/>
          <w:szCs w:val="22"/>
        </w:rPr>
        <w:t xml:space="preserve"> přizpůsobit</w:t>
      </w:r>
      <w:r>
        <w:rPr>
          <w:rFonts w:asciiTheme="minorHAnsi" w:hAnsiTheme="minorHAnsi" w:cs="Calibri"/>
          <w:sz w:val="22"/>
          <w:szCs w:val="22"/>
        </w:rPr>
        <w:t xml:space="preserve"> a rozhraní akceptovat</w:t>
      </w:r>
      <w:r w:rsidRPr="00D46C5C">
        <w:rPr>
          <w:rFonts w:asciiTheme="minorHAnsi" w:hAnsiTheme="minorHAnsi" w:cs="Calibri"/>
          <w:sz w:val="22"/>
          <w:szCs w:val="22"/>
        </w:rPr>
        <w:t>.</w:t>
      </w:r>
    </w:p>
    <w:p w14:paraId="3FD85FFA" w14:textId="7F2E693D" w:rsidR="00D44AFB" w:rsidRDefault="00D44AFB" w:rsidP="00D44AFB">
      <w:pPr>
        <w:numPr>
          <w:ilvl w:val="1"/>
          <w:numId w:val="17"/>
        </w:numPr>
        <w:tabs>
          <w:tab w:val="clear" w:pos="360"/>
        </w:tabs>
        <w:spacing w:after="120" w:line="276" w:lineRule="auto"/>
        <w:ind w:left="567" w:hanging="567"/>
        <w:jc w:val="both"/>
        <w:rPr>
          <w:ins w:id="113" w:author="Autor"/>
          <w:rFonts w:asciiTheme="minorHAnsi" w:hAnsiTheme="minorHAnsi" w:cs="Calibri"/>
          <w:sz w:val="22"/>
          <w:szCs w:val="22"/>
        </w:rPr>
      </w:pPr>
      <w:bookmarkStart w:id="114" w:name="_Ref85194323"/>
      <w:r w:rsidRPr="0021428E">
        <w:rPr>
          <w:rFonts w:asciiTheme="minorHAnsi" w:hAnsiTheme="minorHAnsi" w:cs="Calibri"/>
          <w:sz w:val="22"/>
          <w:szCs w:val="22"/>
        </w:rPr>
        <w:t xml:space="preserve">Před zahájením výroby </w:t>
      </w:r>
      <w:r>
        <w:rPr>
          <w:rFonts w:asciiTheme="minorHAnsi" w:hAnsiTheme="minorHAnsi" w:cs="Calibri"/>
          <w:sz w:val="22"/>
          <w:szCs w:val="22"/>
        </w:rPr>
        <w:t xml:space="preserve">Jízdenkových automatů </w:t>
      </w:r>
      <w:r w:rsidRPr="0021428E">
        <w:rPr>
          <w:rFonts w:asciiTheme="minorHAnsi" w:hAnsiTheme="minorHAnsi" w:cs="Calibri"/>
          <w:sz w:val="22"/>
          <w:szCs w:val="22"/>
        </w:rPr>
        <w:t xml:space="preserve">předloží </w:t>
      </w:r>
      <w:r>
        <w:rPr>
          <w:rFonts w:asciiTheme="minorHAnsi" w:hAnsiTheme="minorHAnsi" w:cs="Calibri"/>
          <w:sz w:val="22"/>
          <w:szCs w:val="22"/>
        </w:rPr>
        <w:t>D</w:t>
      </w:r>
      <w:r w:rsidRPr="0021428E">
        <w:rPr>
          <w:rFonts w:asciiTheme="minorHAnsi" w:hAnsiTheme="minorHAnsi" w:cs="Calibri"/>
          <w:sz w:val="22"/>
          <w:szCs w:val="22"/>
        </w:rPr>
        <w:t>odavatel</w:t>
      </w:r>
      <w:r>
        <w:rPr>
          <w:rFonts w:asciiTheme="minorHAnsi" w:hAnsiTheme="minorHAnsi" w:cs="Calibri"/>
          <w:sz w:val="22"/>
          <w:szCs w:val="22"/>
        </w:rPr>
        <w:t xml:space="preserve"> Objedna</w:t>
      </w:r>
      <w:r w:rsidRPr="00873B56">
        <w:rPr>
          <w:rFonts w:asciiTheme="minorHAnsi" w:hAnsiTheme="minorHAnsi" w:cs="Calibri"/>
          <w:sz w:val="22"/>
          <w:szCs w:val="22"/>
        </w:rPr>
        <w:t xml:space="preserve">teli </w:t>
      </w:r>
      <w:r w:rsidRPr="0021428E">
        <w:rPr>
          <w:rFonts w:asciiTheme="minorHAnsi" w:hAnsiTheme="minorHAnsi" w:cs="Calibri"/>
          <w:sz w:val="22"/>
          <w:szCs w:val="22"/>
        </w:rPr>
        <w:t xml:space="preserve">k odsouhlasení definitivní projektovou dokumentaci rozměrů </w:t>
      </w:r>
      <w:r>
        <w:rPr>
          <w:rFonts w:asciiTheme="minorHAnsi" w:hAnsiTheme="minorHAnsi" w:cs="Calibri"/>
          <w:sz w:val="22"/>
          <w:szCs w:val="22"/>
        </w:rPr>
        <w:t>Jízdenkových automatů</w:t>
      </w:r>
      <w:r w:rsidRPr="0021428E">
        <w:rPr>
          <w:rFonts w:asciiTheme="minorHAnsi" w:hAnsiTheme="minorHAnsi" w:cs="Calibri"/>
          <w:sz w:val="22"/>
          <w:szCs w:val="22"/>
        </w:rPr>
        <w:t xml:space="preserve">, jeho upevnění a držáku, konektorů, antén a kabeláže v takové míře podrobnosti, aby bylo možné její odsouhlasení ze strany dodavatele </w:t>
      </w:r>
      <w:r w:rsidR="00D0568F">
        <w:rPr>
          <w:rFonts w:asciiTheme="minorHAnsi" w:hAnsiTheme="minorHAnsi" w:cs="Calibri"/>
          <w:sz w:val="22"/>
          <w:szCs w:val="22"/>
        </w:rPr>
        <w:t>V</w:t>
      </w:r>
      <w:r>
        <w:rPr>
          <w:rFonts w:asciiTheme="minorHAnsi" w:hAnsiTheme="minorHAnsi" w:cs="Calibri"/>
          <w:sz w:val="22"/>
          <w:szCs w:val="22"/>
        </w:rPr>
        <w:t xml:space="preserve">lakových </w:t>
      </w:r>
      <w:r w:rsidRPr="0021428E">
        <w:rPr>
          <w:rFonts w:asciiTheme="minorHAnsi" w:hAnsiTheme="minorHAnsi" w:cs="Calibri"/>
          <w:sz w:val="22"/>
          <w:szCs w:val="22"/>
        </w:rPr>
        <w:t>jednotek</w:t>
      </w:r>
      <w:r w:rsidR="00E97BC0">
        <w:rPr>
          <w:rFonts w:asciiTheme="minorHAnsi" w:hAnsiTheme="minorHAnsi" w:cs="Calibri"/>
          <w:sz w:val="22"/>
          <w:szCs w:val="22"/>
        </w:rPr>
        <w:t xml:space="preserve"> (souhlas zajišťuje Objednatel)</w:t>
      </w:r>
      <w:r w:rsidRPr="0021428E">
        <w:rPr>
          <w:rFonts w:asciiTheme="minorHAnsi" w:hAnsiTheme="minorHAnsi" w:cs="Calibri"/>
          <w:sz w:val="22"/>
          <w:szCs w:val="22"/>
        </w:rPr>
        <w:t xml:space="preserve">. </w:t>
      </w:r>
      <w:r w:rsidR="008717C1">
        <w:rPr>
          <w:rFonts w:asciiTheme="minorHAnsi" w:hAnsiTheme="minorHAnsi" w:cs="Calibri"/>
          <w:sz w:val="22"/>
          <w:szCs w:val="22"/>
        </w:rPr>
        <w:t xml:space="preserve">Objednatel se zavazuje zajistit </w:t>
      </w:r>
      <w:r w:rsidR="00803F4E">
        <w:rPr>
          <w:rFonts w:asciiTheme="minorHAnsi" w:hAnsiTheme="minorHAnsi" w:cs="Calibri"/>
          <w:sz w:val="22"/>
          <w:szCs w:val="22"/>
        </w:rPr>
        <w:t>vyjádření</w:t>
      </w:r>
      <w:r w:rsidR="008717C1">
        <w:rPr>
          <w:rFonts w:asciiTheme="minorHAnsi" w:hAnsiTheme="minorHAnsi" w:cs="Calibri"/>
          <w:sz w:val="22"/>
          <w:szCs w:val="22"/>
        </w:rPr>
        <w:t xml:space="preserve"> dodavatele </w:t>
      </w:r>
      <w:r w:rsidR="00D0568F">
        <w:rPr>
          <w:rFonts w:asciiTheme="minorHAnsi" w:hAnsiTheme="minorHAnsi" w:cs="Calibri"/>
          <w:sz w:val="22"/>
          <w:szCs w:val="22"/>
        </w:rPr>
        <w:t>V</w:t>
      </w:r>
      <w:r w:rsidR="008717C1">
        <w:rPr>
          <w:rFonts w:asciiTheme="minorHAnsi" w:hAnsiTheme="minorHAnsi" w:cs="Calibri"/>
          <w:sz w:val="22"/>
          <w:szCs w:val="22"/>
        </w:rPr>
        <w:t xml:space="preserve">lakových jednotek do jednoho (1) měsíce od okamžiku předložení projektové dokumentace dle předchozí věty Dodavatelem. Dodavatel je povinen zapracovat případné připomínky dodavatele </w:t>
      </w:r>
      <w:r w:rsidR="00D0568F">
        <w:rPr>
          <w:rFonts w:asciiTheme="minorHAnsi" w:hAnsiTheme="minorHAnsi" w:cs="Calibri"/>
          <w:sz w:val="22"/>
          <w:szCs w:val="22"/>
        </w:rPr>
        <w:t>V</w:t>
      </w:r>
      <w:r w:rsidR="008717C1">
        <w:rPr>
          <w:rFonts w:asciiTheme="minorHAnsi" w:hAnsiTheme="minorHAnsi" w:cs="Calibri"/>
          <w:sz w:val="22"/>
          <w:szCs w:val="22"/>
        </w:rPr>
        <w:t xml:space="preserve">lakových jednotek. Bez akceptované projektové dokumentace ze strany dodavatele </w:t>
      </w:r>
      <w:r w:rsidR="00D0568F">
        <w:rPr>
          <w:rFonts w:asciiTheme="minorHAnsi" w:hAnsiTheme="minorHAnsi" w:cs="Calibri"/>
          <w:sz w:val="22"/>
          <w:szCs w:val="22"/>
        </w:rPr>
        <w:t>V</w:t>
      </w:r>
      <w:r w:rsidR="008717C1">
        <w:rPr>
          <w:rFonts w:asciiTheme="minorHAnsi" w:hAnsiTheme="minorHAnsi" w:cs="Calibri"/>
          <w:sz w:val="22"/>
          <w:szCs w:val="22"/>
        </w:rPr>
        <w:t xml:space="preserve">lakových </w:t>
      </w:r>
      <w:r w:rsidR="008C0F7D">
        <w:rPr>
          <w:rFonts w:asciiTheme="minorHAnsi" w:hAnsiTheme="minorHAnsi" w:cs="Calibri"/>
          <w:sz w:val="22"/>
          <w:szCs w:val="22"/>
        </w:rPr>
        <w:t>jednotek</w:t>
      </w:r>
      <w:r w:rsidR="008717C1">
        <w:rPr>
          <w:rFonts w:asciiTheme="minorHAnsi" w:hAnsiTheme="minorHAnsi" w:cs="Calibri"/>
          <w:sz w:val="22"/>
          <w:szCs w:val="22"/>
        </w:rPr>
        <w:t xml:space="preserve"> </w:t>
      </w:r>
      <w:r w:rsidR="00803F4E">
        <w:rPr>
          <w:rFonts w:asciiTheme="minorHAnsi" w:hAnsiTheme="minorHAnsi" w:cs="Calibri"/>
          <w:sz w:val="22"/>
          <w:szCs w:val="22"/>
        </w:rPr>
        <w:t>není Dodavatel oprávněn</w:t>
      </w:r>
      <w:r w:rsidR="008717C1">
        <w:rPr>
          <w:rFonts w:asciiTheme="minorHAnsi" w:hAnsiTheme="minorHAnsi" w:cs="Calibri"/>
          <w:sz w:val="22"/>
          <w:szCs w:val="22"/>
        </w:rPr>
        <w:t xml:space="preserve"> </w:t>
      </w:r>
      <w:r w:rsidR="00803F4E">
        <w:rPr>
          <w:rFonts w:asciiTheme="minorHAnsi" w:hAnsiTheme="minorHAnsi" w:cs="Calibri"/>
          <w:sz w:val="22"/>
          <w:szCs w:val="22"/>
        </w:rPr>
        <w:t>zahájit výrobu</w:t>
      </w:r>
      <w:r w:rsidR="008717C1">
        <w:rPr>
          <w:rFonts w:asciiTheme="minorHAnsi" w:hAnsiTheme="minorHAnsi" w:cs="Calibri"/>
          <w:sz w:val="22"/>
          <w:szCs w:val="22"/>
        </w:rPr>
        <w:t xml:space="preserve"> Jízdenkových automatů. </w:t>
      </w:r>
      <w:r w:rsidRPr="0021428E">
        <w:rPr>
          <w:rFonts w:asciiTheme="minorHAnsi" w:hAnsiTheme="minorHAnsi" w:cs="Calibri"/>
          <w:sz w:val="22"/>
          <w:szCs w:val="22"/>
        </w:rPr>
        <w:t xml:space="preserve">Dodavatel je povinen v případě nutnosti jednotlivé součásti </w:t>
      </w:r>
      <w:r>
        <w:rPr>
          <w:rFonts w:asciiTheme="minorHAnsi" w:hAnsiTheme="minorHAnsi" w:cs="Calibri"/>
          <w:sz w:val="22"/>
          <w:szCs w:val="22"/>
        </w:rPr>
        <w:t>Jízdenkových automatů</w:t>
      </w:r>
      <w:r w:rsidRPr="0021428E">
        <w:rPr>
          <w:rFonts w:asciiTheme="minorHAnsi" w:hAnsiTheme="minorHAnsi" w:cs="Calibri"/>
          <w:sz w:val="22"/>
          <w:szCs w:val="22"/>
        </w:rPr>
        <w:t xml:space="preserve"> rozměrově případně i technicky upravit, aby bylo možné je do</w:t>
      </w:r>
      <w:r>
        <w:rPr>
          <w:rFonts w:asciiTheme="minorHAnsi" w:hAnsiTheme="minorHAnsi" w:cs="Calibri"/>
          <w:sz w:val="22"/>
          <w:szCs w:val="22"/>
        </w:rPr>
        <w:t xml:space="preserve"> </w:t>
      </w:r>
      <w:r w:rsidR="00D0568F">
        <w:rPr>
          <w:rFonts w:asciiTheme="minorHAnsi" w:hAnsiTheme="minorHAnsi" w:cs="Calibri"/>
          <w:sz w:val="22"/>
          <w:szCs w:val="22"/>
        </w:rPr>
        <w:t>V</w:t>
      </w:r>
      <w:r>
        <w:rPr>
          <w:rFonts w:asciiTheme="minorHAnsi" w:hAnsiTheme="minorHAnsi" w:cs="Calibri"/>
          <w:sz w:val="22"/>
          <w:szCs w:val="22"/>
        </w:rPr>
        <w:t>lakových</w:t>
      </w:r>
      <w:r w:rsidRPr="0021428E">
        <w:rPr>
          <w:rFonts w:asciiTheme="minorHAnsi" w:hAnsiTheme="minorHAnsi" w:cs="Calibri"/>
          <w:sz w:val="22"/>
          <w:szCs w:val="22"/>
        </w:rPr>
        <w:t xml:space="preserve"> jednotek instalovat.</w:t>
      </w:r>
      <w:bookmarkEnd w:id="114"/>
    </w:p>
    <w:p w14:paraId="32883356" w14:textId="01E15B23" w:rsidR="005D4939" w:rsidRDefault="005D4939" w:rsidP="00D44AFB">
      <w:pPr>
        <w:numPr>
          <w:ilvl w:val="1"/>
          <w:numId w:val="17"/>
        </w:numPr>
        <w:tabs>
          <w:tab w:val="clear" w:pos="360"/>
        </w:tabs>
        <w:spacing w:after="120" w:line="276" w:lineRule="auto"/>
        <w:ind w:left="567" w:hanging="567"/>
        <w:jc w:val="both"/>
        <w:rPr>
          <w:rFonts w:asciiTheme="minorHAnsi" w:hAnsiTheme="minorHAnsi" w:cs="Calibri"/>
          <w:sz w:val="22"/>
          <w:szCs w:val="22"/>
        </w:rPr>
      </w:pPr>
      <w:ins w:id="115" w:author="Autor">
        <w:r>
          <w:rPr>
            <w:rFonts w:asciiTheme="minorHAnsi" w:hAnsiTheme="minorHAnsi" w:cs="Calibri"/>
            <w:sz w:val="22"/>
            <w:szCs w:val="22"/>
          </w:rPr>
          <w:t xml:space="preserve">Před zahájením výroby Nádražních validátorů </w:t>
        </w:r>
        <w:r w:rsidRPr="0021428E">
          <w:rPr>
            <w:rFonts w:asciiTheme="minorHAnsi" w:hAnsiTheme="minorHAnsi" w:cs="Calibri"/>
            <w:sz w:val="22"/>
            <w:szCs w:val="22"/>
          </w:rPr>
          <w:t xml:space="preserve">předloží </w:t>
        </w:r>
        <w:r>
          <w:rPr>
            <w:rFonts w:asciiTheme="minorHAnsi" w:hAnsiTheme="minorHAnsi" w:cs="Calibri"/>
            <w:sz w:val="22"/>
            <w:szCs w:val="22"/>
          </w:rPr>
          <w:t>D</w:t>
        </w:r>
        <w:r w:rsidRPr="0021428E">
          <w:rPr>
            <w:rFonts w:asciiTheme="minorHAnsi" w:hAnsiTheme="minorHAnsi" w:cs="Calibri"/>
            <w:sz w:val="22"/>
            <w:szCs w:val="22"/>
          </w:rPr>
          <w:t>odavatel</w:t>
        </w:r>
        <w:r>
          <w:rPr>
            <w:rFonts w:asciiTheme="minorHAnsi" w:hAnsiTheme="minorHAnsi" w:cs="Calibri"/>
            <w:sz w:val="22"/>
            <w:szCs w:val="22"/>
          </w:rPr>
          <w:t xml:space="preserve"> Objedna</w:t>
        </w:r>
        <w:r w:rsidRPr="00873B56">
          <w:rPr>
            <w:rFonts w:asciiTheme="minorHAnsi" w:hAnsiTheme="minorHAnsi" w:cs="Calibri"/>
            <w:sz w:val="22"/>
            <w:szCs w:val="22"/>
          </w:rPr>
          <w:t xml:space="preserve">teli </w:t>
        </w:r>
        <w:r w:rsidRPr="0021428E">
          <w:rPr>
            <w:rFonts w:asciiTheme="minorHAnsi" w:hAnsiTheme="minorHAnsi" w:cs="Calibri"/>
            <w:sz w:val="22"/>
            <w:szCs w:val="22"/>
          </w:rPr>
          <w:t>k odsouhlasení definitivní projektovou dokumentaci rozměrů</w:t>
        </w:r>
        <w:r>
          <w:rPr>
            <w:rFonts w:asciiTheme="minorHAnsi" w:hAnsiTheme="minorHAnsi" w:cs="Calibri"/>
            <w:sz w:val="22"/>
            <w:szCs w:val="22"/>
          </w:rPr>
          <w:t xml:space="preserve"> Nádražních validátorů. Objednatel se zavazuje vyjádřit se k projektové dokumentaci do jednoho (1) měsíce od okamžiku jejího předložení dle předchozí věty Dodavatelem. Dodavatel je povinen zapracovat případné připomínky Objednatele. Bez akceptované projektové dokumentace ze strany Objednatele není Dodavatel oprávněn zahájit výrobu Nádražních validátorů. </w:t>
        </w:r>
        <w:r w:rsidRPr="0021428E">
          <w:rPr>
            <w:rFonts w:asciiTheme="minorHAnsi" w:hAnsiTheme="minorHAnsi" w:cs="Calibri"/>
            <w:sz w:val="22"/>
            <w:szCs w:val="22"/>
          </w:rPr>
          <w:t xml:space="preserve">Dodavatel je povinen v případě nutnosti jednotlivé součásti </w:t>
        </w:r>
        <w:r>
          <w:rPr>
            <w:rFonts w:asciiTheme="minorHAnsi" w:hAnsiTheme="minorHAnsi" w:cs="Calibri"/>
            <w:sz w:val="22"/>
            <w:szCs w:val="22"/>
          </w:rPr>
          <w:t>Nádražních validátorů</w:t>
        </w:r>
        <w:r w:rsidRPr="0021428E">
          <w:rPr>
            <w:rFonts w:asciiTheme="minorHAnsi" w:hAnsiTheme="minorHAnsi" w:cs="Calibri"/>
            <w:sz w:val="22"/>
            <w:szCs w:val="22"/>
          </w:rPr>
          <w:t xml:space="preserve"> rozměrově případně i technicky upravit</w:t>
        </w:r>
        <w:r w:rsidR="00C8309C">
          <w:rPr>
            <w:rFonts w:asciiTheme="minorHAnsi" w:hAnsiTheme="minorHAnsi" w:cs="Calibri"/>
            <w:sz w:val="22"/>
            <w:szCs w:val="22"/>
          </w:rPr>
          <w:t xml:space="preserve">, </w:t>
        </w:r>
        <w:r w:rsidR="00C8309C" w:rsidRPr="00C8309C">
          <w:rPr>
            <w:rFonts w:asciiTheme="minorHAnsi" w:hAnsiTheme="minorHAnsi" w:cs="Calibri"/>
            <w:sz w:val="22"/>
            <w:szCs w:val="22"/>
          </w:rPr>
          <w:t>aby bylo možné je instalovat do stávajících pozic na nádražích</w:t>
        </w:r>
        <w:r w:rsidRPr="0021428E">
          <w:rPr>
            <w:rFonts w:asciiTheme="minorHAnsi" w:hAnsiTheme="minorHAnsi" w:cs="Calibri"/>
            <w:sz w:val="22"/>
            <w:szCs w:val="22"/>
          </w:rPr>
          <w:t>.</w:t>
        </w:r>
      </w:ins>
    </w:p>
    <w:p w14:paraId="6797DC42" w14:textId="611C9FB3" w:rsidR="00E97BC0" w:rsidRPr="00E97BC0" w:rsidRDefault="00E97BC0" w:rsidP="00E97BC0">
      <w:pPr>
        <w:numPr>
          <w:ilvl w:val="1"/>
          <w:numId w:val="17"/>
        </w:numPr>
        <w:tabs>
          <w:tab w:val="clear" w:pos="360"/>
        </w:tabs>
        <w:spacing w:after="120" w:line="276" w:lineRule="auto"/>
        <w:ind w:left="567" w:hanging="567"/>
        <w:jc w:val="both"/>
        <w:rPr>
          <w:rFonts w:asciiTheme="minorHAnsi" w:hAnsiTheme="minorHAnsi" w:cs="Calibri"/>
          <w:bCs/>
          <w:sz w:val="22"/>
          <w:szCs w:val="22"/>
        </w:rPr>
      </w:pPr>
      <w:bookmarkStart w:id="116" w:name="_Ref85724962"/>
      <w:r w:rsidRPr="00E97BC0">
        <w:rPr>
          <w:rFonts w:asciiTheme="minorHAnsi" w:hAnsiTheme="minorHAnsi" w:cs="Calibri"/>
          <w:sz w:val="22"/>
          <w:szCs w:val="22"/>
        </w:rPr>
        <w:t xml:space="preserve">Objednatel se zavazuje poskytnout Dodavateli nutnou součinnost při homologaci Jízdenkových automatů dle čl. </w:t>
      </w:r>
      <w:r w:rsidR="0016263C">
        <w:rPr>
          <w:rFonts w:asciiTheme="minorHAnsi" w:hAnsiTheme="minorHAnsi" w:cs="Calibri"/>
          <w:sz w:val="22"/>
          <w:szCs w:val="22"/>
          <w:highlight w:val="green"/>
        </w:rPr>
        <w:fldChar w:fldCharType="begin"/>
      </w:r>
      <w:r w:rsidR="0016263C">
        <w:rPr>
          <w:rFonts w:asciiTheme="minorHAnsi" w:hAnsiTheme="minorHAnsi" w:cs="Calibri"/>
          <w:sz w:val="22"/>
          <w:szCs w:val="22"/>
        </w:rPr>
        <w:instrText xml:space="preserve"> REF _Ref84871120 \r \h </w:instrText>
      </w:r>
      <w:r w:rsidR="0016263C">
        <w:rPr>
          <w:rFonts w:asciiTheme="minorHAnsi" w:hAnsiTheme="minorHAnsi" w:cs="Calibri"/>
          <w:sz w:val="22"/>
          <w:szCs w:val="22"/>
          <w:highlight w:val="green"/>
        </w:rPr>
      </w:r>
      <w:r w:rsidR="0016263C">
        <w:rPr>
          <w:rFonts w:asciiTheme="minorHAnsi" w:hAnsiTheme="minorHAnsi" w:cs="Calibri"/>
          <w:sz w:val="22"/>
          <w:szCs w:val="22"/>
          <w:highlight w:val="green"/>
        </w:rPr>
        <w:fldChar w:fldCharType="separate"/>
      </w:r>
      <w:r w:rsidR="00E149DA">
        <w:rPr>
          <w:rFonts w:asciiTheme="minorHAnsi" w:hAnsiTheme="minorHAnsi" w:cs="Calibri"/>
          <w:sz w:val="22"/>
          <w:szCs w:val="22"/>
        </w:rPr>
        <w:t>3.2.4</w:t>
      </w:r>
      <w:r w:rsidR="0016263C">
        <w:rPr>
          <w:rFonts w:asciiTheme="minorHAnsi" w:hAnsiTheme="minorHAnsi" w:cs="Calibri"/>
          <w:sz w:val="22"/>
          <w:szCs w:val="22"/>
          <w:highlight w:val="green"/>
        </w:rPr>
        <w:fldChar w:fldCharType="end"/>
      </w:r>
      <w:r w:rsidRPr="00E97BC0">
        <w:rPr>
          <w:rFonts w:asciiTheme="minorHAnsi" w:hAnsiTheme="minorHAnsi" w:cs="Calibri"/>
          <w:sz w:val="22"/>
          <w:szCs w:val="22"/>
        </w:rPr>
        <w:t xml:space="preserve"> Smlouvy. Objednatel má</w:t>
      </w:r>
      <w:r>
        <w:rPr>
          <w:rFonts w:asciiTheme="minorHAnsi" w:hAnsiTheme="minorHAnsi" w:cs="Calibri"/>
          <w:sz w:val="22"/>
          <w:szCs w:val="22"/>
        </w:rPr>
        <w:t xml:space="preserve"> přitom</w:t>
      </w:r>
      <w:r w:rsidRPr="00E97BC0">
        <w:rPr>
          <w:rFonts w:asciiTheme="minorHAnsi" w:hAnsiTheme="minorHAnsi" w:cs="Calibri"/>
          <w:sz w:val="22"/>
          <w:szCs w:val="22"/>
        </w:rPr>
        <w:t xml:space="preserve"> eminentní zájem na co nejrychlejším zařazení Jízdenkových automatů do provozu a jejich instalaci ve </w:t>
      </w:r>
      <w:r w:rsidR="00D0568F">
        <w:rPr>
          <w:rFonts w:asciiTheme="minorHAnsi" w:hAnsiTheme="minorHAnsi" w:cs="Calibri"/>
          <w:sz w:val="22"/>
          <w:szCs w:val="22"/>
        </w:rPr>
        <w:t>V</w:t>
      </w:r>
      <w:r w:rsidRPr="00E97BC0">
        <w:rPr>
          <w:rFonts w:asciiTheme="minorHAnsi" w:hAnsiTheme="minorHAnsi" w:cs="Calibri"/>
          <w:sz w:val="22"/>
          <w:szCs w:val="22"/>
        </w:rPr>
        <w:t xml:space="preserve">lakových </w:t>
      </w:r>
      <w:r w:rsidR="008C0F7D">
        <w:rPr>
          <w:rFonts w:asciiTheme="minorHAnsi" w:hAnsiTheme="minorHAnsi" w:cs="Calibri"/>
          <w:sz w:val="22"/>
          <w:szCs w:val="22"/>
        </w:rPr>
        <w:t>jednotkách</w:t>
      </w:r>
      <w:r w:rsidRPr="00E97BC0">
        <w:rPr>
          <w:rFonts w:asciiTheme="minorHAnsi" w:hAnsiTheme="minorHAnsi" w:cs="Calibri"/>
          <w:sz w:val="22"/>
          <w:szCs w:val="22"/>
        </w:rPr>
        <w:t xml:space="preserve">, pro něž jsou určeny. Za tímto účelem bude vyvíjet snahu o to, aby ještě před získáním homologace bylo možné získat od příslušného Drážního úřadu povolení pro zkušební provoz </w:t>
      </w:r>
      <w:r w:rsidR="00F74E19">
        <w:rPr>
          <w:rFonts w:asciiTheme="minorHAnsi" w:hAnsiTheme="minorHAnsi" w:cs="Calibri"/>
          <w:sz w:val="22"/>
          <w:szCs w:val="22"/>
        </w:rPr>
        <w:t>J</w:t>
      </w:r>
      <w:r w:rsidR="00F74E19" w:rsidRPr="00E97BC0">
        <w:rPr>
          <w:rFonts w:asciiTheme="minorHAnsi" w:hAnsiTheme="minorHAnsi" w:cs="Calibri"/>
          <w:sz w:val="22"/>
          <w:szCs w:val="22"/>
        </w:rPr>
        <w:t xml:space="preserve">ízdenkových </w:t>
      </w:r>
      <w:r w:rsidRPr="00E97BC0">
        <w:rPr>
          <w:rFonts w:asciiTheme="minorHAnsi" w:hAnsiTheme="minorHAnsi" w:cs="Calibri"/>
          <w:sz w:val="22"/>
          <w:szCs w:val="22"/>
        </w:rPr>
        <w:t xml:space="preserve">automatů v uvedených </w:t>
      </w:r>
      <w:r w:rsidR="00D0568F">
        <w:rPr>
          <w:rFonts w:asciiTheme="minorHAnsi" w:hAnsiTheme="minorHAnsi" w:cs="Calibri"/>
          <w:sz w:val="22"/>
          <w:szCs w:val="22"/>
        </w:rPr>
        <w:t>V</w:t>
      </w:r>
      <w:r w:rsidRPr="00E97BC0">
        <w:rPr>
          <w:rFonts w:asciiTheme="minorHAnsi" w:hAnsiTheme="minorHAnsi" w:cs="Calibri"/>
          <w:sz w:val="22"/>
          <w:szCs w:val="22"/>
        </w:rPr>
        <w:t xml:space="preserve">lakových </w:t>
      </w:r>
      <w:r w:rsidR="008C0F7D">
        <w:rPr>
          <w:rFonts w:asciiTheme="minorHAnsi" w:hAnsiTheme="minorHAnsi" w:cs="Calibri"/>
          <w:sz w:val="22"/>
          <w:szCs w:val="22"/>
        </w:rPr>
        <w:t>jednotkách</w:t>
      </w:r>
      <w:r w:rsidRPr="00E97BC0">
        <w:rPr>
          <w:rFonts w:asciiTheme="minorHAnsi" w:hAnsiTheme="minorHAnsi" w:cs="Calibri"/>
          <w:sz w:val="22"/>
          <w:szCs w:val="22"/>
        </w:rPr>
        <w:t>. Dodavatel se zavazuje za tímto účelem poskytnout Objednateli veškerou možnou součinnost a taktéž usilovat o povolení zkušebního provozu. V případě, že bude zkušební provoz</w:t>
      </w:r>
      <w:r w:rsidR="00A62E4A">
        <w:rPr>
          <w:rFonts w:asciiTheme="minorHAnsi" w:hAnsiTheme="minorHAnsi" w:cs="Calibri"/>
          <w:sz w:val="22"/>
          <w:szCs w:val="22"/>
        </w:rPr>
        <w:t xml:space="preserve"> ze strany Drážního úřadu</w:t>
      </w:r>
      <w:r w:rsidRPr="00E97BC0">
        <w:rPr>
          <w:rFonts w:asciiTheme="minorHAnsi" w:hAnsiTheme="minorHAnsi" w:cs="Calibri"/>
          <w:sz w:val="22"/>
          <w:szCs w:val="22"/>
        </w:rPr>
        <w:t xml:space="preserve"> povolen, lze </w:t>
      </w:r>
      <w:r w:rsidRPr="00AE74B9">
        <w:rPr>
          <w:rFonts w:asciiTheme="minorHAnsi" w:hAnsiTheme="minorHAnsi" w:cs="Calibri"/>
          <w:sz w:val="22"/>
          <w:szCs w:val="22"/>
        </w:rPr>
        <w:t xml:space="preserve">testování </w:t>
      </w:r>
      <w:r w:rsidR="00A62E4A">
        <w:rPr>
          <w:rFonts w:asciiTheme="minorHAnsi" w:hAnsiTheme="minorHAnsi" w:cs="Calibri"/>
          <w:sz w:val="22"/>
          <w:szCs w:val="22"/>
        </w:rPr>
        <w:t xml:space="preserve">v rozsahu </w:t>
      </w:r>
      <w:r w:rsidRPr="00AE74B9">
        <w:rPr>
          <w:rFonts w:asciiTheme="minorHAnsi" w:hAnsiTheme="minorHAnsi" w:cs="Calibri"/>
          <w:sz w:val="22"/>
          <w:szCs w:val="22"/>
        </w:rPr>
        <w:t xml:space="preserve">dle čl.  </w:t>
      </w:r>
      <w:r w:rsidR="00663A0F">
        <w:rPr>
          <w:rFonts w:asciiTheme="minorHAnsi" w:hAnsiTheme="minorHAnsi" w:cs="Calibri"/>
          <w:sz w:val="22"/>
          <w:szCs w:val="22"/>
        </w:rPr>
        <w:fldChar w:fldCharType="begin"/>
      </w:r>
      <w:r w:rsidR="00663A0F">
        <w:rPr>
          <w:rFonts w:asciiTheme="minorHAnsi" w:hAnsiTheme="minorHAnsi" w:cs="Calibri"/>
          <w:sz w:val="22"/>
          <w:szCs w:val="22"/>
        </w:rPr>
        <w:instrText xml:space="preserve"> REF _Ref85635101 \r \h </w:instrText>
      </w:r>
      <w:r w:rsidR="00663A0F">
        <w:rPr>
          <w:rFonts w:asciiTheme="minorHAnsi" w:hAnsiTheme="minorHAnsi" w:cs="Calibri"/>
          <w:sz w:val="22"/>
          <w:szCs w:val="22"/>
        </w:rPr>
      </w:r>
      <w:r w:rsidR="00663A0F">
        <w:rPr>
          <w:rFonts w:asciiTheme="minorHAnsi" w:hAnsiTheme="minorHAnsi" w:cs="Calibri"/>
          <w:sz w:val="22"/>
          <w:szCs w:val="22"/>
        </w:rPr>
        <w:fldChar w:fldCharType="separate"/>
      </w:r>
      <w:r w:rsidR="00E149DA">
        <w:rPr>
          <w:rFonts w:asciiTheme="minorHAnsi" w:hAnsiTheme="minorHAnsi" w:cs="Calibri"/>
          <w:sz w:val="22"/>
          <w:szCs w:val="22"/>
        </w:rPr>
        <w:t>6</w:t>
      </w:r>
      <w:r w:rsidR="00663A0F">
        <w:rPr>
          <w:rFonts w:asciiTheme="minorHAnsi" w:hAnsiTheme="minorHAnsi" w:cs="Calibri"/>
          <w:sz w:val="22"/>
          <w:szCs w:val="22"/>
        </w:rPr>
        <w:fldChar w:fldCharType="end"/>
      </w:r>
      <w:r w:rsidR="00663A0F">
        <w:rPr>
          <w:rFonts w:asciiTheme="minorHAnsi" w:hAnsiTheme="minorHAnsi" w:cs="Calibri"/>
          <w:sz w:val="22"/>
          <w:szCs w:val="22"/>
        </w:rPr>
        <w:t xml:space="preserve"> </w:t>
      </w:r>
      <w:r w:rsidR="00A62E4A">
        <w:rPr>
          <w:rFonts w:asciiTheme="minorHAnsi" w:hAnsiTheme="minorHAnsi" w:cs="Calibri"/>
          <w:sz w:val="22"/>
          <w:szCs w:val="22"/>
        </w:rPr>
        <w:t xml:space="preserve">Smlouvy </w:t>
      </w:r>
      <w:r w:rsidRPr="00AE74B9">
        <w:rPr>
          <w:rFonts w:asciiTheme="minorHAnsi" w:hAnsiTheme="minorHAnsi" w:cs="Calibri"/>
          <w:sz w:val="22"/>
          <w:szCs w:val="22"/>
        </w:rPr>
        <w:t>provést</w:t>
      </w:r>
      <w:r w:rsidRPr="00E97BC0">
        <w:rPr>
          <w:rFonts w:asciiTheme="minorHAnsi" w:hAnsiTheme="minorHAnsi" w:cs="Calibri"/>
          <w:sz w:val="22"/>
          <w:szCs w:val="22"/>
        </w:rPr>
        <w:t xml:space="preserve"> již v rámci tohoto zkušebního provozu.</w:t>
      </w:r>
      <w:r w:rsidR="00B06279">
        <w:rPr>
          <w:rFonts w:asciiTheme="minorHAnsi" w:hAnsiTheme="minorHAnsi" w:cs="Calibri"/>
          <w:sz w:val="22"/>
          <w:szCs w:val="22"/>
        </w:rPr>
        <w:t xml:space="preserve"> </w:t>
      </w:r>
      <w:bookmarkEnd w:id="116"/>
    </w:p>
    <w:p w14:paraId="70958CF1" w14:textId="66D582C2" w:rsidR="00F85FF1" w:rsidRPr="001B2D26" w:rsidRDefault="00387811" w:rsidP="00387811">
      <w:pPr>
        <w:numPr>
          <w:ilvl w:val="1"/>
          <w:numId w:val="17"/>
        </w:numPr>
        <w:tabs>
          <w:tab w:val="clear" w:pos="360"/>
        </w:tabs>
        <w:spacing w:after="120" w:line="276" w:lineRule="auto"/>
        <w:ind w:left="567" w:hanging="567"/>
        <w:jc w:val="both"/>
        <w:rPr>
          <w:rFonts w:asciiTheme="minorHAnsi" w:hAnsiTheme="minorHAnsi" w:cs="Calibri"/>
          <w:sz w:val="22"/>
          <w:szCs w:val="22"/>
        </w:rPr>
      </w:pPr>
      <w:r w:rsidRPr="001B2D26">
        <w:rPr>
          <w:rFonts w:asciiTheme="minorHAnsi" w:hAnsiTheme="minorHAnsi" w:cs="Calibri"/>
          <w:sz w:val="22"/>
          <w:szCs w:val="22"/>
        </w:rPr>
        <w:t xml:space="preserve">Objednatel se zavazuje poskytnout Dodavateli součinnost pro zajištění </w:t>
      </w:r>
      <w:r w:rsidRPr="005B52FB">
        <w:rPr>
          <w:rFonts w:asciiTheme="minorHAnsi" w:hAnsiTheme="minorHAnsi" w:cs="Calibri"/>
          <w:sz w:val="22"/>
          <w:szCs w:val="22"/>
        </w:rPr>
        <w:t xml:space="preserve">nezbytné spolupráce Dalších dodavatelů i </w:t>
      </w:r>
      <w:proofErr w:type="spellStart"/>
      <w:r w:rsidRPr="005B52FB">
        <w:rPr>
          <w:rFonts w:asciiTheme="minorHAnsi" w:hAnsiTheme="minorHAnsi" w:cs="Calibri"/>
          <w:sz w:val="22"/>
          <w:szCs w:val="22"/>
        </w:rPr>
        <w:t>Acquirera</w:t>
      </w:r>
      <w:proofErr w:type="spellEnd"/>
      <w:r w:rsidRPr="005B52FB">
        <w:rPr>
          <w:rFonts w:asciiTheme="minorHAnsi" w:hAnsiTheme="minorHAnsi" w:cs="Calibri"/>
          <w:sz w:val="22"/>
          <w:szCs w:val="22"/>
        </w:rPr>
        <w:t xml:space="preserve">. Pokud Dodavatel nemůže plnit své povinnosti bezprostředně z důvodů na straně Dalšího dodavatele nebo </w:t>
      </w:r>
      <w:proofErr w:type="spellStart"/>
      <w:r w:rsidRPr="005B52FB">
        <w:rPr>
          <w:rFonts w:asciiTheme="minorHAnsi" w:hAnsiTheme="minorHAnsi" w:cs="Calibri"/>
          <w:sz w:val="22"/>
          <w:szCs w:val="22"/>
        </w:rPr>
        <w:t>Acquirera</w:t>
      </w:r>
      <w:proofErr w:type="spellEnd"/>
      <w:r w:rsidR="00886232" w:rsidRPr="005B52FB">
        <w:rPr>
          <w:rFonts w:asciiTheme="minorHAnsi" w:hAnsiTheme="minorHAnsi" w:cs="Calibri"/>
          <w:sz w:val="22"/>
          <w:szCs w:val="22"/>
        </w:rPr>
        <w:t xml:space="preserve"> (které vyžadují zapojení Objednatele)</w:t>
      </w:r>
      <w:r w:rsidRPr="005B52FB">
        <w:rPr>
          <w:rFonts w:asciiTheme="minorHAnsi" w:hAnsiTheme="minorHAnsi" w:cs="Calibri"/>
          <w:sz w:val="22"/>
          <w:szCs w:val="22"/>
        </w:rPr>
        <w:t xml:space="preserve">, taková situace se </w:t>
      </w:r>
      <w:r w:rsidR="001B2D26">
        <w:rPr>
          <w:rFonts w:asciiTheme="minorHAnsi" w:hAnsiTheme="minorHAnsi" w:cs="Calibri"/>
          <w:sz w:val="22"/>
          <w:szCs w:val="22"/>
        </w:rPr>
        <w:t xml:space="preserve">při splnění podmínek uvedených v čl. </w:t>
      </w:r>
      <w:r w:rsidR="001B2D26">
        <w:rPr>
          <w:rFonts w:asciiTheme="minorHAnsi" w:hAnsiTheme="minorHAnsi" w:cs="Calibri"/>
          <w:sz w:val="22"/>
          <w:szCs w:val="22"/>
        </w:rPr>
        <w:fldChar w:fldCharType="begin"/>
      </w:r>
      <w:r w:rsidR="001B2D26">
        <w:rPr>
          <w:rFonts w:asciiTheme="minorHAnsi" w:hAnsiTheme="minorHAnsi" w:cs="Calibri"/>
          <w:sz w:val="22"/>
          <w:szCs w:val="22"/>
        </w:rPr>
        <w:instrText xml:space="preserve"> REF _Ref69471779 \r \h </w:instrText>
      </w:r>
      <w:r w:rsidR="001B2D26">
        <w:rPr>
          <w:rFonts w:asciiTheme="minorHAnsi" w:hAnsiTheme="minorHAnsi" w:cs="Calibri"/>
          <w:sz w:val="22"/>
          <w:szCs w:val="22"/>
        </w:rPr>
      </w:r>
      <w:r w:rsidR="001B2D26">
        <w:rPr>
          <w:rFonts w:asciiTheme="minorHAnsi" w:hAnsiTheme="minorHAnsi" w:cs="Calibri"/>
          <w:sz w:val="22"/>
          <w:szCs w:val="22"/>
        </w:rPr>
        <w:fldChar w:fldCharType="separate"/>
      </w:r>
      <w:ins w:id="117" w:author="Autor">
        <w:r w:rsidR="00E149DA">
          <w:rPr>
            <w:rFonts w:asciiTheme="minorHAnsi" w:hAnsiTheme="minorHAnsi" w:cs="Calibri"/>
            <w:sz w:val="22"/>
            <w:szCs w:val="22"/>
          </w:rPr>
          <w:t>11.10</w:t>
        </w:r>
      </w:ins>
      <w:del w:id="118" w:author="Autor">
        <w:r w:rsidR="0094710A" w:rsidDel="00E149DA">
          <w:rPr>
            <w:rFonts w:asciiTheme="minorHAnsi" w:hAnsiTheme="minorHAnsi" w:cs="Calibri"/>
            <w:sz w:val="22"/>
            <w:szCs w:val="22"/>
          </w:rPr>
          <w:delText>11.9</w:delText>
        </w:r>
      </w:del>
      <w:r w:rsidR="001B2D26">
        <w:rPr>
          <w:rFonts w:asciiTheme="minorHAnsi" w:hAnsiTheme="minorHAnsi" w:cs="Calibri"/>
          <w:sz w:val="22"/>
          <w:szCs w:val="22"/>
        </w:rPr>
        <w:fldChar w:fldCharType="end"/>
      </w:r>
      <w:r w:rsidR="001B2D26">
        <w:rPr>
          <w:rFonts w:asciiTheme="minorHAnsi" w:hAnsiTheme="minorHAnsi" w:cs="Calibri"/>
          <w:sz w:val="22"/>
          <w:szCs w:val="22"/>
        </w:rPr>
        <w:t xml:space="preserve"> a </w:t>
      </w:r>
      <w:r w:rsidR="001B2D26">
        <w:rPr>
          <w:rFonts w:asciiTheme="minorHAnsi" w:hAnsiTheme="minorHAnsi" w:cs="Calibri"/>
          <w:sz w:val="22"/>
          <w:szCs w:val="22"/>
        </w:rPr>
        <w:fldChar w:fldCharType="begin"/>
      </w:r>
      <w:r w:rsidR="001B2D26">
        <w:rPr>
          <w:rFonts w:asciiTheme="minorHAnsi" w:hAnsiTheme="minorHAnsi" w:cs="Calibri"/>
          <w:sz w:val="22"/>
          <w:szCs w:val="22"/>
        </w:rPr>
        <w:instrText xml:space="preserve"> REF _Ref69471781 \r \h </w:instrText>
      </w:r>
      <w:r w:rsidR="001B2D26">
        <w:rPr>
          <w:rFonts w:asciiTheme="minorHAnsi" w:hAnsiTheme="minorHAnsi" w:cs="Calibri"/>
          <w:sz w:val="22"/>
          <w:szCs w:val="22"/>
        </w:rPr>
      </w:r>
      <w:r w:rsidR="001B2D26">
        <w:rPr>
          <w:rFonts w:asciiTheme="minorHAnsi" w:hAnsiTheme="minorHAnsi" w:cs="Calibri"/>
          <w:sz w:val="22"/>
          <w:szCs w:val="22"/>
        </w:rPr>
        <w:fldChar w:fldCharType="separate"/>
      </w:r>
      <w:ins w:id="119" w:author="Autor">
        <w:r w:rsidR="00E149DA">
          <w:rPr>
            <w:rFonts w:asciiTheme="minorHAnsi" w:hAnsiTheme="minorHAnsi" w:cs="Calibri"/>
            <w:sz w:val="22"/>
            <w:szCs w:val="22"/>
          </w:rPr>
          <w:t>11.11</w:t>
        </w:r>
      </w:ins>
      <w:del w:id="120" w:author="Autor">
        <w:r w:rsidR="0094710A" w:rsidDel="00E149DA">
          <w:rPr>
            <w:rFonts w:asciiTheme="minorHAnsi" w:hAnsiTheme="minorHAnsi" w:cs="Calibri"/>
            <w:sz w:val="22"/>
            <w:szCs w:val="22"/>
          </w:rPr>
          <w:delText>11.10</w:delText>
        </w:r>
      </w:del>
      <w:r w:rsidR="001B2D26">
        <w:rPr>
          <w:rFonts w:asciiTheme="minorHAnsi" w:hAnsiTheme="minorHAnsi" w:cs="Calibri"/>
          <w:sz w:val="22"/>
          <w:szCs w:val="22"/>
        </w:rPr>
        <w:fldChar w:fldCharType="end"/>
      </w:r>
      <w:r w:rsidR="001B2D26">
        <w:rPr>
          <w:rFonts w:asciiTheme="minorHAnsi" w:hAnsiTheme="minorHAnsi" w:cs="Calibri"/>
          <w:sz w:val="22"/>
          <w:szCs w:val="22"/>
        </w:rPr>
        <w:t xml:space="preserve"> této Smlouvy </w:t>
      </w:r>
      <w:r w:rsidR="001B2D26" w:rsidRPr="006435AC">
        <w:rPr>
          <w:rFonts w:asciiTheme="minorHAnsi" w:hAnsiTheme="minorHAnsi" w:cs="Calibri"/>
          <w:sz w:val="22"/>
          <w:szCs w:val="22"/>
        </w:rPr>
        <w:t>považuje za</w:t>
      </w:r>
      <w:r w:rsidRPr="001B2D26">
        <w:rPr>
          <w:rFonts w:asciiTheme="minorHAnsi" w:hAnsiTheme="minorHAnsi" w:cs="Calibri"/>
          <w:sz w:val="22"/>
          <w:szCs w:val="22"/>
        </w:rPr>
        <w:t xml:space="preserve"> prodlení Objednatele se zajištěním součinnosti.</w:t>
      </w:r>
    </w:p>
    <w:p w14:paraId="31CC417C" w14:textId="023EAF58" w:rsidR="00B620C1" w:rsidRDefault="00F85FF1" w:rsidP="00317417">
      <w:pPr>
        <w:numPr>
          <w:ilvl w:val="1"/>
          <w:numId w:val="17"/>
        </w:numPr>
        <w:tabs>
          <w:tab w:val="clear" w:pos="360"/>
        </w:tabs>
        <w:spacing w:after="120" w:line="276" w:lineRule="auto"/>
        <w:ind w:left="567" w:hanging="567"/>
        <w:jc w:val="both"/>
        <w:rPr>
          <w:rFonts w:asciiTheme="minorHAnsi" w:hAnsiTheme="minorHAnsi" w:cs="Calibri"/>
          <w:sz w:val="22"/>
          <w:szCs w:val="22"/>
        </w:rPr>
      </w:pPr>
      <w:bookmarkStart w:id="121" w:name="_Ref69378817"/>
      <w:bookmarkStart w:id="122" w:name="_Ref69471779"/>
      <w:r w:rsidRPr="001B2D26">
        <w:rPr>
          <w:rFonts w:asciiTheme="minorHAnsi" w:hAnsiTheme="minorHAnsi" w:cs="Calibri"/>
          <w:sz w:val="22"/>
          <w:szCs w:val="22"/>
        </w:rPr>
        <w:t>Smluvní strany si pro vyloučení pochybností sjednávají, že za prodlení Objednatele s poskytnutím součinnosti se nepovažuje přiměřen</w:t>
      </w:r>
      <w:r w:rsidR="00CD0A08" w:rsidRPr="001B2D26">
        <w:rPr>
          <w:rFonts w:asciiTheme="minorHAnsi" w:hAnsiTheme="minorHAnsi" w:cs="Calibri"/>
          <w:sz w:val="22"/>
          <w:szCs w:val="22"/>
        </w:rPr>
        <w:t xml:space="preserve">á doba pro </w:t>
      </w:r>
      <w:r w:rsidR="00CD0A08" w:rsidRPr="005B52FB">
        <w:rPr>
          <w:rFonts w:asciiTheme="minorHAnsi" w:hAnsiTheme="minorHAnsi" w:cs="Calibri"/>
          <w:sz w:val="22"/>
          <w:szCs w:val="22"/>
        </w:rPr>
        <w:t xml:space="preserve">poskytnutí součinnosti </w:t>
      </w:r>
      <w:r w:rsidRPr="005B52FB">
        <w:rPr>
          <w:rFonts w:asciiTheme="minorHAnsi" w:hAnsiTheme="minorHAnsi" w:cs="Calibri"/>
          <w:sz w:val="22"/>
          <w:szCs w:val="22"/>
        </w:rPr>
        <w:t>Další</w:t>
      </w:r>
      <w:r w:rsidR="00CD0A08" w:rsidRPr="005B52FB">
        <w:rPr>
          <w:rFonts w:asciiTheme="minorHAnsi" w:hAnsiTheme="minorHAnsi" w:cs="Calibri"/>
          <w:sz w:val="22"/>
          <w:szCs w:val="22"/>
        </w:rPr>
        <w:t>m</w:t>
      </w:r>
      <w:r w:rsidRPr="005B52FB">
        <w:rPr>
          <w:rFonts w:asciiTheme="minorHAnsi" w:hAnsiTheme="minorHAnsi" w:cs="Calibri"/>
          <w:sz w:val="22"/>
          <w:szCs w:val="22"/>
        </w:rPr>
        <w:t xml:space="preserve"> dodavatel</w:t>
      </w:r>
      <w:r w:rsidR="008624E5" w:rsidRPr="005B52FB">
        <w:rPr>
          <w:rFonts w:asciiTheme="minorHAnsi" w:hAnsiTheme="minorHAnsi" w:cs="Calibri"/>
          <w:sz w:val="22"/>
          <w:szCs w:val="22"/>
        </w:rPr>
        <w:t>e</w:t>
      </w:r>
      <w:r w:rsidR="00CD0A08" w:rsidRPr="005B52FB">
        <w:rPr>
          <w:rFonts w:asciiTheme="minorHAnsi" w:hAnsiTheme="minorHAnsi" w:cs="Calibri"/>
          <w:sz w:val="22"/>
          <w:szCs w:val="22"/>
        </w:rPr>
        <w:t>m</w:t>
      </w:r>
      <w:r w:rsidRPr="005B52FB">
        <w:rPr>
          <w:rFonts w:asciiTheme="minorHAnsi" w:hAnsiTheme="minorHAnsi" w:cs="Calibri"/>
          <w:sz w:val="22"/>
          <w:szCs w:val="22"/>
        </w:rPr>
        <w:t xml:space="preserve"> </w:t>
      </w:r>
      <w:r w:rsidR="008624E5" w:rsidRPr="005B52FB">
        <w:rPr>
          <w:rFonts w:asciiTheme="minorHAnsi" w:hAnsiTheme="minorHAnsi" w:cs="Calibri"/>
          <w:sz w:val="22"/>
          <w:szCs w:val="22"/>
        </w:rPr>
        <w:t>nebo</w:t>
      </w:r>
      <w:r w:rsidRPr="005B52FB">
        <w:rPr>
          <w:rFonts w:asciiTheme="minorHAnsi" w:hAnsiTheme="minorHAnsi" w:cs="Calibri"/>
          <w:sz w:val="22"/>
          <w:szCs w:val="22"/>
        </w:rPr>
        <w:t xml:space="preserve"> </w:t>
      </w:r>
      <w:proofErr w:type="spellStart"/>
      <w:r w:rsidRPr="005B52FB">
        <w:rPr>
          <w:rFonts w:asciiTheme="minorHAnsi" w:hAnsiTheme="minorHAnsi" w:cs="Calibri"/>
          <w:sz w:val="22"/>
          <w:szCs w:val="22"/>
        </w:rPr>
        <w:t>Acquirer</w:t>
      </w:r>
      <w:r w:rsidR="00E97BC0">
        <w:rPr>
          <w:rFonts w:asciiTheme="minorHAnsi" w:hAnsiTheme="minorHAnsi" w:cs="Calibri"/>
          <w:sz w:val="22"/>
          <w:szCs w:val="22"/>
        </w:rPr>
        <w:t>em</w:t>
      </w:r>
      <w:proofErr w:type="spellEnd"/>
      <w:r w:rsidRPr="005B52FB">
        <w:rPr>
          <w:rFonts w:asciiTheme="minorHAnsi" w:hAnsiTheme="minorHAnsi" w:cs="Calibri"/>
          <w:sz w:val="22"/>
          <w:szCs w:val="22"/>
        </w:rPr>
        <w:t>, kter</w:t>
      </w:r>
      <w:r w:rsidR="00CD0A08" w:rsidRPr="005B52FB">
        <w:rPr>
          <w:rFonts w:asciiTheme="minorHAnsi" w:hAnsiTheme="minorHAnsi" w:cs="Calibri"/>
          <w:sz w:val="22"/>
          <w:szCs w:val="22"/>
        </w:rPr>
        <w:t>á</w:t>
      </w:r>
      <w:r w:rsidRPr="005B52FB">
        <w:rPr>
          <w:rFonts w:asciiTheme="minorHAnsi" w:hAnsiTheme="minorHAnsi" w:cs="Calibri"/>
          <w:sz w:val="22"/>
          <w:szCs w:val="22"/>
        </w:rPr>
        <w:t xml:space="preserve"> je již zohledněn</w:t>
      </w:r>
      <w:r w:rsidR="00CD0A08" w:rsidRPr="005B52FB">
        <w:rPr>
          <w:rFonts w:asciiTheme="minorHAnsi" w:hAnsiTheme="minorHAnsi" w:cs="Calibri"/>
          <w:sz w:val="22"/>
          <w:szCs w:val="22"/>
        </w:rPr>
        <w:t>a</w:t>
      </w:r>
      <w:r w:rsidRPr="005B52FB">
        <w:rPr>
          <w:rFonts w:asciiTheme="minorHAnsi" w:hAnsiTheme="minorHAnsi" w:cs="Calibri"/>
          <w:sz w:val="22"/>
          <w:szCs w:val="22"/>
        </w:rPr>
        <w:t xml:space="preserve"> v délce lhůt pro plnění Dodavatele dle </w:t>
      </w:r>
      <w:r w:rsidR="00676815" w:rsidRPr="005B52FB">
        <w:rPr>
          <w:rFonts w:asciiTheme="minorHAnsi" w:hAnsiTheme="minorHAnsi" w:cs="Calibri"/>
          <w:sz w:val="22"/>
          <w:szCs w:val="22"/>
        </w:rPr>
        <w:t xml:space="preserve">čl. </w:t>
      </w:r>
      <w:r w:rsidR="006C3728">
        <w:rPr>
          <w:rFonts w:asciiTheme="minorHAnsi" w:hAnsiTheme="minorHAnsi" w:cs="Calibri"/>
          <w:sz w:val="22"/>
          <w:szCs w:val="22"/>
        </w:rPr>
        <w:fldChar w:fldCharType="begin"/>
      </w:r>
      <w:r w:rsidR="006C3728">
        <w:rPr>
          <w:rFonts w:asciiTheme="minorHAnsi" w:hAnsiTheme="minorHAnsi" w:cs="Calibri"/>
          <w:sz w:val="22"/>
          <w:szCs w:val="22"/>
        </w:rPr>
        <w:instrText xml:space="preserve"> REF _Ref84858234 \r \h </w:instrText>
      </w:r>
      <w:r w:rsidR="006C3728">
        <w:rPr>
          <w:rFonts w:asciiTheme="minorHAnsi" w:hAnsiTheme="minorHAnsi" w:cs="Calibri"/>
          <w:sz w:val="22"/>
          <w:szCs w:val="22"/>
        </w:rPr>
      </w:r>
      <w:r w:rsidR="006C3728">
        <w:rPr>
          <w:rFonts w:asciiTheme="minorHAnsi" w:hAnsiTheme="minorHAnsi" w:cs="Calibri"/>
          <w:sz w:val="22"/>
          <w:szCs w:val="22"/>
        </w:rPr>
        <w:fldChar w:fldCharType="separate"/>
      </w:r>
      <w:r w:rsidR="00E149DA">
        <w:rPr>
          <w:rFonts w:asciiTheme="minorHAnsi" w:hAnsiTheme="minorHAnsi" w:cs="Calibri"/>
          <w:sz w:val="22"/>
          <w:szCs w:val="22"/>
        </w:rPr>
        <w:t>3.1</w:t>
      </w:r>
      <w:r w:rsidR="006C3728">
        <w:rPr>
          <w:rFonts w:asciiTheme="minorHAnsi" w:hAnsiTheme="minorHAnsi" w:cs="Calibri"/>
          <w:sz w:val="22"/>
          <w:szCs w:val="22"/>
        </w:rPr>
        <w:fldChar w:fldCharType="end"/>
      </w:r>
      <w:r w:rsidR="006C3728">
        <w:rPr>
          <w:rFonts w:asciiTheme="minorHAnsi" w:hAnsiTheme="minorHAnsi" w:cs="Calibri"/>
          <w:sz w:val="22"/>
          <w:szCs w:val="22"/>
        </w:rPr>
        <w:t xml:space="preserve"> až </w:t>
      </w:r>
      <w:r w:rsidR="006C3728">
        <w:rPr>
          <w:rFonts w:asciiTheme="minorHAnsi" w:hAnsiTheme="minorHAnsi" w:cs="Calibri"/>
          <w:sz w:val="22"/>
          <w:szCs w:val="22"/>
        </w:rPr>
        <w:fldChar w:fldCharType="begin"/>
      </w:r>
      <w:r w:rsidR="006C3728">
        <w:rPr>
          <w:rFonts w:asciiTheme="minorHAnsi" w:hAnsiTheme="minorHAnsi" w:cs="Calibri"/>
          <w:sz w:val="22"/>
          <w:szCs w:val="22"/>
        </w:rPr>
        <w:instrText xml:space="preserve"> REF _Ref84783290 \r \h </w:instrText>
      </w:r>
      <w:r w:rsidR="006C3728">
        <w:rPr>
          <w:rFonts w:asciiTheme="minorHAnsi" w:hAnsiTheme="minorHAnsi" w:cs="Calibri"/>
          <w:sz w:val="22"/>
          <w:szCs w:val="22"/>
        </w:rPr>
      </w:r>
      <w:r w:rsidR="006C3728">
        <w:rPr>
          <w:rFonts w:asciiTheme="minorHAnsi" w:hAnsiTheme="minorHAnsi" w:cs="Calibri"/>
          <w:sz w:val="22"/>
          <w:szCs w:val="22"/>
        </w:rPr>
        <w:fldChar w:fldCharType="separate"/>
      </w:r>
      <w:r w:rsidR="00E149DA">
        <w:rPr>
          <w:rFonts w:asciiTheme="minorHAnsi" w:hAnsiTheme="minorHAnsi" w:cs="Calibri"/>
          <w:sz w:val="22"/>
          <w:szCs w:val="22"/>
        </w:rPr>
        <w:t>3.5</w:t>
      </w:r>
      <w:r w:rsidR="006C3728">
        <w:rPr>
          <w:rFonts w:asciiTheme="minorHAnsi" w:hAnsiTheme="minorHAnsi" w:cs="Calibri"/>
          <w:sz w:val="22"/>
          <w:szCs w:val="22"/>
        </w:rPr>
        <w:fldChar w:fldCharType="end"/>
      </w:r>
      <w:r w:rsidR="006C3728">
        <w:rPr>
          <w:rFonts w:asciiTheme="minorHAnsi" w:hAnsiTheme="minorHAnsi" w:cs="Calibri"/>
          <w:sz w:val="22"/>
          <w:szCs w:val="22"/>
        </w:rPr>
        <w:t xml:space="preserve"> </w:t>
      </w:r>
      <w:r w:rsidRPr="001B2D26">
        <w:rPr>
          <w:rFonts w:asciiTheme="minorHAnsi" w:hAnsiTheme="minorHAnsi" w:cs="Calibri"/>
          <w:sz w:val="22"/>
          <w:szCs w:val="22"/>
        </w:rPr>
        <w:t>této Smlouvy. Za prodlení</w:t>
      </w:r>
      <w:r>
        <w:rPr>
          <w:rFonts w:asciiTheme="minorHAnsi" w:hAnsiTheme="minorHAnsi" w:cs="Calibri"/>
          <w:sz w:val="22"/>
          <w:szCs w:val="22"/>
        </w:rPr>
        <w:t xml:space="preserve"> Objednatele se zajištěním součinnosti se tak nepovažuje zejména</w:t>
      </w:r>
      <w:bookmarkEnd w:id="121"/>
      <w:r w:rsidR="00B620C1">
        <w:rPr>
          <w:rFonts w:asciiTheme="minorHAnsi" w:hAnsiTheme="minorHAnsi" w:cs="Calibri"/>
          <w:sz w:val="22"/>
          <w:szCs w:val="22"/>
        </w:rPr>
        <w:t>:</w:t>
      </w:r>
      <w:bookmarkEnd w:id="122"/>
    </w:p>
    <w:p w14:paraId="101B453F" w14:textId="2A409DC8" w:rsidR="00317417" w:rsidRDefault="00F85FF1" w:rsidP="00B620C1">
      <w:pPr>
        <w:numPr>
          <w:ilvl w:val="2"/>
          <w:numId w:val="17"/>
        </w:numPr>
        <w:spacing w:after="120" w:line="276" w:lineRule="auto"/>
        <w:ind w:left="1276" w:hanging="709"/>
        <w:jc w:val="both"/>
        <w:rPr>
          <w:rFonts w:asciiTheme="minorHAnsi" w:hAnsiTheme="minorHAnsi" w:cs="Calibri"/>
          <w:sz w:val="22"/>
          <w:szCs w:val="22"/>
        </w:rPr>
      </w:pPr>
      <w:r w:rsidRPr="00317417">
        <w:rPr>
          <w:rFonts w:asciiTheme="minorHAnsi" w:hAnsiTheme="minorHAnsi" w:cs="Calibri"/>
          <w:sz w:val="22"/>
          <w:szCs w:val="22"/>
        </w:rPr>
        <w:t>doba tří (3) pracovních dnů, kter</w:t>
      </w:r>
      <w:r w:rsidR="00F458B2" w:rsidRPr="00317417">
        <w:rPr>
          <w:rFonts w:asciiTheme="minorHAnsi" w:hAnsiTheme="minorHAnsi" w:cs="Calibri"/>
          <w:sz w:val="22"/>
          <w:szCs w:val="22"/>
        </w:rPr>
        <w:t>á je vyhrazena</w:t>
      </w:r>
      <w:r w:rsidRPr="00317417">
        <w:rPr>
          <w:rFonts w:asciiTheme="minorHAnsi" w:hAnsiTheme="minorHAnsi" w:cs="Calibri"/>
          <w:sz w:val="22"/>
          <w:szCs w:val="22"/>
        </w:rPr>
        <w:t xml:space="preserve"> </w:t>
      </w:r>
      <w:r w:rsidR="00F458B2" w:rsidRPr="00317417">
        <w:rPr>
          <w:rFonts w:asciiTheme="minorHAnsi" w:hAnsiTheme="minorHAnsi" w:cs="Calibri"/>
          <w:sz w:val="22"/>
          <w:szCs w:val="22"/>
        </w:rPr>
        <w:t>pro</w:t>
      </w:r>
      <w:r w:rsidRPr="00317417">
        <w:rPr>
          <w:rFonts w:asciiTheme="minorHAnsi" w:hAnsiTheme="minorHAnsi" w:cs="Calibri"/>
          <w:sz w:val="22"/>
          <w:szCs w:val="22"/>
        </w:rPr>
        <w:t xml:space="preserve"> </w:t>
      </w:r>
      <w:proofErr w:type="spellStart"/>
      <w:r w:rsidRPr="00317417">
        <w:rPr>
          <w:rFonts w:asciiTheme="minorHAnsi" w:hAnsiTheme="minorHAnsi" w:cs="Calibri"/>
          <w:sz w:val="22"/>
          <w:szCs w:val="22"/>
        </w:rPr>
        <w:t>Acquirer</w:t>
      </w:r>
      <w:r w:rsidR="00F458B2" w:rsidRPr="00317417">
        <w:rPr>
          <w:rFonts w:asciiTheme="minorHAnsi" w:hAnsiTheme="minorHAnsi" w:cs="Calibri"/>
          <w:sz w:val="22"/>
          <w:szCs w:val="22"/>
        </w:rPr>
        <w:t>a</w:t>
      </w:r>
      <w:proofErr w:type="spellEnd"/>
      <w:r w:rsidRPr="00317417">
        <w:rPr>
          <w:rFonts w:asciiTheme="minorHAnsi" w:hAnsiTheme="minorHAnsi" w:cs="Calibri"/>
          <w:sz w:val="22"/>
          <w:szCs w:val="22"/>
        </w:rPr>
        <w:t xml:space="preserve"> </w:t>
      </w:r>
      <w:r w:rsidR="002837E6">
        <w:rPr>
          <w:rFonts w:asciiTheme="minorHAnsi" w:hAnsiTheme="minorHAnsi" w:cs="Calibri"/>
          <w:sz w:val="22"/>
          <w:szCs w:val="22"/>
        </w:rPr>
        <w:t>a/nebo</w:t>
      </w:r>
      <w:r w:rsidR="00BD2655">
        <w:rPr>
          <w:rFonts w:asciiTheme="minorHAnsi" w:hAnsiTheme="minorHAnsi" w:cs="Calibri"/>
          <w:sz w:val="22"/>
          <w:szCs w:val="22"/>
        </w:rPr>
        <w:t xml:space="preserve"> Další dodavatele </w:t>
      </w:r>
      <w:r w:rsidRPr="00317417">
        <w:rPr>
          <w:rFonts w:asciiTheme="minorHAnsi" w:hAnsiTheme="minorHAnsi" w:cs="Calibri"/>
          <w:sz w:val="22"/>
          <w:szCs w:val="22"/>
        </w:rPr>
        <w:t>na</w:t>
      </w:r>
      <w:r w:rsidR="00B6075E" w:rsidRPr="00317417">
        <w:rPr>
          <w:rFonts w:asciiTheme="minorHAnsi" w:hAnsiTheme="minorHAnsi" w:cs="Calibri"/>
          <w:sz w:val="22"/>
          <w:szCs w:val="22"/>
        </w:rPr>
        <w:t xml:space="preserve"> </w:t>
      </w:r>
      <w:r w:rsidR="00B620C1">
        <w:rPr>
          <w:rFonts w:asciiTheme="minorHAnsi" w:hAnsiTheme="minorHAnsi" w:cs="Calibri"/>
          <w:sz w:val="22"/>
          <w:szCs w:val="22"/>
        </w:rPr>
        <w:t xml:space="preserve">vypořádání </w:t>
      </w:r>
      <w:r w:rsidR="0083606F">
        <w:rPr>
          <w:rFonts w:asciiTheme="minorHAnsi" w:hAnsiTheme="minorHAnsi" w:cs="Calibri"/>
          <w:sz w:val="22"/>
          <w:szCs w:val="22"/>
        </w:rPr>
        <w:t xml:space="preserve">každého </w:t>
      </w:r>
      <w:r w:rsidR="00B6075E" w:rsidRPr="00317417">
        <w:rPr>
          <w:rFonts w:asciiTheme="minorHAnsi" w:hAnsiTheme="minorHAnsi" w:cs="Calibri"/>
          <w:sz w:val="22"/>
          <w:szCs w:val="22"/>
        </w:rPr>
        <w:t>oprávněn</w:t>
      </w:r>
      <w:r w:rsidR="0083606F">
        <w:rPr>
          <w:rFonts w:asciiTheme="minorHAnsi" w:hAnsiTheme="minorHAnsi" w:cs="Calibri"/>
          <w:sz w:val="22"/>
          <w:szCs w:val="22"/>
        </w:rPr>
        <w:t>ého</w:t>
      </w:r>
      <w:r w:rsidR="00B6075E" w:rsidRPr="00317417">
        <w:rPr>
          <w:rFonts w:asciiTheme="minorHAnsi" w:hAnsiTheme="minorHAnsi" w:cs="Calibri"/>
          <w:sz w:val="22"/>
          <w:szCs w:val="22"/>
        </w:rPr>
        <w:t>, nezbytn</w:t>
      </w:r>
      <w:r w:rsidR="0083606F">
        <w:rPr>
          <w:rFonts w:asciiTheme="minorHAnsi" w:hAnsiTheme="minorHAnsi" w:cs="Calibri"/>
          <w:sz w:val="22"/>
          <w:szCs w:val="22"/>
        </w:rPr>
        <w:t>ého</w:t>
      </w:r>
      <w:r w:rsidR="00B6075E" w:rsidRPr="00317417">
        <w:rPr>
          <w:rFonts w:asciiTheme="minorHAnsi" w:hAnsiTheme="minorHAnsi" w:cs="Calibri"/>
          <w:sz w:val="22"/>
          <w:szCs w:val="22"/>
        </w:rPr>
        <w:t xml:space="preserve"> a </w:t>
      </w:r>
      <w:r w:rsidR="00B620C1">
        <w:rPr>
          <w:rFonts w:asciiTheme="minorHAnsi" w:hAnsiTheme="minorHAnsi" w:cs="Calibri"/>
          <w:sz w:val="22"/>
          <w:szCs w:val="22"/>
        </w:rPr>
        <w:t>jednoznačn</w:t>
      </w:r>
      <w:r w:rsidR="0083606F">
        <w:rPr>
          <w:rFonts w:asciiTheme="minorHAnsi" w:hAnsiTheme="minorHAnsi" w:cs="Calibri"/>
          <w:sz w:val="22"/>
          <w:szCs w:val="22"/>
        </w:rPr>
        <w:t>ého</w:t>
      </w:r>
      <w:r w:rsidR="00B6075E" w:rsidRPr="00317417">
        <w:rPr>
          <w:rFonts w:asciiTheme="minorHAnsi" w:hAnsiTheme="minorHAnsi" w:cs="Calibri"/>
          <w:sz w:val="22"/>
          <w:szCs w:val="22"/>
        </w:rPr>
        <w:t xml:space="preserve"> </w:t>
      </w:r>
      <w:r w:rsidRPr="00317417">
        <w:rPr>
          <w:rFonts w:asciiTheme="minorHAnsi" w:hAnsiTheme="minorHAnsi" w:cs="Calibri"/>
          <w:sz w:val="22"/>
          <w:szCs w:val="22"/>
        </w:rPr>
        <w:lastRenderedPageBreak/>
        <w:t>požadavk</w:t>
      </w:r>
      <w:r w:rsidR="0083606F">
        <w:rPr>
          <w:rFonts w:asciiTheme="minorHAnsi" w:hAnsiTheme="minorHAnsi" w:cs="Calibri"/>
          <w:sz w:val="22"/>
          <w:szCs w:val="22"/>
        </w:rPr>
        <w:t>u</w:t>
      </w:r>
      <w:r w:rsidRPr="00317417">
        <w:rPr>
          <w:rFonts w:asciiTheme="minorHAnsi" w:hAnsiTheme="minorHAnsi" w:cs="Calibri"/>
          <w:sz w:val="22"/>
          <w:szCs w:val="22"/>
        </w:rPr>
        <w:t xml:space="preserve"> Dodavatele při výrobě</w:t>
      </w:r>
      <w:r w:rsidR="0063720F">
        <w:rPr>
          <w:rFonts w:asciiTheme="minorHAnsi" w:hAnsiTheme="minorHAnsi" w:cs="Calibri"/>
          <w:sz w:val="22"/>
          <w:szCs w:val="22"/>
        </w:rPr>
        <w:t xml:space="preserve"> Validátorů</w:t>
      </w:r>
      <w:r w:rsidR="00B6075E" w:rsidRPr="00317417">
        <w:rPr>
          <w:rFonts w:asciiTheme="minorHAnsi" w:hAnsiTheme="minorHAnsi" w:cs="Calibri"/>
          <w:sz w:val="22"/>
          <w:szCs w:val="22"/>
        </w:rPr>
        <w:t xml:space="preserve">, </w:t>
      </w:r>
      <w:r w:rsidRPr="00317417">
        <w:rPr>
          <w:rFonts w:asciiTheme="minorHAnsi" w:hAnsiTheme="minorHAnsi" w:cs="Calibri"/>
          <w:sz w:val="22"/>
          <w:szCs w:val="22"/>
        </w:rPr>
        <w:t xml:space="preserve">vývoji </w:t>
      </w:r>
      <w:r w:rsidR="00F74E19">
        <w:rPr>
          <w:rFonts w:asciiTheme="minorHAnsi" w:hAnsiTheme="minorHAnsi" w:cs="Calibri"/>
          <w:sz w:val="22"/>
          <w:szCs w:val="22"/>
        </w:rPr>
        <w:t>S</w:t>
      </w:r>
      <w:r w:rsidR="00F74E19" w:rsidRPr="00317417">
        <w:rPr>
          <w:rFonts w:asciiTheme="minorHAnsi" w:hAnsiTheme="minorHAnsi" w:cs="Calibri"/>
          <w:sz w:val="22"/>
          <w:szCs w:val="22"/>
        </w:rPr>
        <w:t>oftware</w:t>
      </w:r>
      <w:r w:rsidR="007402B1" w:rsidRPr="00317417">
        <w:rPr>
          <w:rFonts w:asciiTheme="minorHAnsi" w:hAnsiTheme="minorHAnsi" w:cs="Calibri"/>
          <w:sz w:val="22"/>
          <w:szCs w:val="22"/>
        </w:rPr>
        <w:t xml:space="preserve">, </w:t>
      </w:r>
      <w:r w:rsidR="00FE48C2" w:rsidRPr="00317417">
        <w:rPr>
          <w:rFonts w:asciiTheme="minorHAnsi" w:hAnsiTheme="minorHAnsi" w:cs="Calibri"/>
          <w:sz w:val="22"/>
          <w:szCs w:val="22"/>
        </w:rPr>
        <w:t>certifikac</w:t>
      </w:r>
      <w:r w:rsidR="006145F3">
        <w:rPr>
          <w:rFonts w:asciiTheme="minorHAnsi" w:hAnsiTheme="minorHAnsi" w:cs="Calibri"/>
          <w:sz w:val="22"/>
          <w:szCs w:val="22"/>
        </w:rPr>
        <w:t>i</w:t>
      </w:r>
      <w:r w:rsidR="00FE48C2" w:rsidRPr="00317417">
        <w:rPr>
          <w:rFonts w:asciiTheme="minorHAnsi" w:hAnsiTheme="minorHAnsi" w:cs="Calibri"/>
          <w:sz w:val="22"/>
          <w:szCs w:val="22"/>
        </w:rPr>
        <w:t xml:space="preserve">, </w:t>
      </w:r>
      <w:r w:rsidRPr="00317417">
        <w:rPr>
          <w:rFonts w:asciiTheme="minorHAnsi" w:hAnsiTheme="minorHAnsi" w:cs="Calibri"/>
          <w:sz w:val="22"/>
          <w:szCs w:val="22"/>
        </w:rPr>
        <w:t>testování</w:t>
      </w:r>
      <w:r w:rsidR="007402B1" w:rsidRPr="00317417">
        <w:rPr>
          <w:rFonts w:asciiTheme="minorHAnsi" w:hAnsiTheme="minorHAnsi" w:cs="Calibri"/>
          <w:sz w:val="22"/>
          <w:szCs w:val="22"/>
        </w:rPr>
        <w:t xml:space="preserve"> apod.</w:t>
      </w:r>
    </w:p>
    <w:p w14:paraId="5F5F27C7" w14:textId="0BF1D9B3" w:rsidR="0083606F" w:rsidRPr="0083606F" w:rsidRDefault="00B620C1" w:rsidP="0083606F">
      <w:pPr>
        <w:numPr>
          <w:ilvl w:val="2"/>
          <w:numId w:val="17"/>
        </w:numPr>
        <w:spacing w:after="120" w:line="276" w:lineRule="auto"/>
        <w:ind w:left="1276" w:hanging="709"/>
        <w:jc w:val="both"/>
        <w:rPr>
          <w:rFonts w:asciiTheme="minorHAnsi" w:hAnsiTheme="minorHAnsi" w:cs="Calibri"/>
          <w:sz w:val="22"/>
          <w:szCs w:val="22"/>
        </w:rPr>
      </w:pPr>
      <w:r>
        <w:rPr>
          <w:rFonts w:asciiTheme="minorHAnsi" w:hAnsiTheme="minorHAnsi" w:cs="Calibri"/>
          <w:sz w:val="22"/>
          <w:szCs w:val="22"/>
        </w:rPr>
        <w:t xml:space="preserve">doba deseti (10) pracovních dnů, která je vyhrazena pro </w:t>
      </w:r>
      <w:proofErr w:type="spellStart"/>
      <w:r>
        <w:rPr>
          <w:rFonts w:asciiTheme="minorHAnsi" w:hAnsiTheme="minorHAnsi" w:cs="Calibri"/>
          <w:sz w:val="22"/>
          <w:szCs w:val="22"/>
        </w:rPr>
        <w:t>Acquirera</w:t>
      </w:r>
      <w:proofErr w:type="spellEnd"/>
      <w:r>
        <w:rPr>
          <w:rFonts w:asciiTheme="minorHAnsi" w:hAnsiTheme="minorHAnsi" w:cs="Calibri"/>
          <w:sz w:val="22"/>
          <w:szCs w:val="22"/>
        </w:rPr>
        <w:t xml:space="preserve"> </w:t>
      </w:r>
      <w:r w:rsidR="002837E6">
        <w:rPr>
          <w:rFonts w:asciiTheme="minorHAnsi" w:hAnsiTheme="minorHAnsi" w:cs="Calibri"/>
          <w:sz w:val="22"/>
          <w:szCs w:val="22"/>
        </w:rPr>
        <w:t>a/nebo</w:t>
      </w:r>
      <w:r w:rsidR="00E60E61">
        <w:rPr>
          <w:rFonts w:asciiTheme="minorHAnsi" w:hAnsiTheme="minorHAnsi" w:cs="Calibri"/>
          <w:sz w:val="22"/>
          <w:szCs w:val="22"/>
        </w:rPr>
        <w:t xml:space="preserve"> Další Dodavatele </w:t>
      </w:r>
      <w:r>
        <w:rPr>
          <w:rFonts w:asciiTheme="minorHAnsi" w:hAnsiTheme="minorHAnsi" w:cs="Calibri"/>
          <w:sz w:val="22"/>
          <w:szCs w:val="22"/>
        </w:rPr>
        <w:t xml:space="preserve">na vypořádání </w:t>
      </w:r>
      <w:r w:rsidR="0083606F">
        <w:rPr>
          <w:rFonts w:asciiTheme="minorHAnsi" w:hAnsiTheme="minorHAnsi" w:cs="Calibri"/>
          <w:sz w:val="22"/>
          <w:szCs w:val="22"/>
        </w:rPr>
        <w:t xml:space="preserve">každého </w:t>
      </w:r>
      <w:r>
        <w:rPr>
          <w:rFonts w:asciiTheme="minorHAnsi" w:hAnsiTheme="minorHAnsi" w:cs="Calibri"/>
          <w:sz w:val="22"/>
          <w:szCs w:val="22"/>
        </w:rPr>
        <w:t>oprávněn</w:t>
      </w:r>
      <w:r w:rsidR="0083606F">
        <w:rPr>
          <w:rFonts w:asciiTheme="minorHAnsi" w:hAnsiTheme="minorHAnsi" w:cs="Calibri"/>
          <w:sz w:val="22"/>
          <w:szCs w:val="22"/>
        </w:rPr>
        <w:t>ého</w:t>
      </w:r>
      <w:r>
        <w:rPr>
          <w:rFonts w:asciiTheme="minorHAnsi" w:hAnsiTheme="minorHAnsi" w:cs="Calibri"/>
          <w:sz w:val="22"/>
          <w:szCs w:val="22"/>
        </w:rPr>
        <w:t>, nezbytn</w:t>
      </w:r>
      <w:r w:rsidR="0083606F">
        <w:rPr>
          <w:rFonts w:asciiTheme="minorHAnsi" w:hAnsiTheme="minorHAnsi" w:cs="Calibri"/>
          <w:sz w:val="22"/>
          <w:szCs w:val="22"/>
        </w:rPr>
        <w:t>ého</w:t>
      </w:r>
      <w:r>
        <w:rPr>
          <w:rFonts w:asciiTheme="minorHAnsi" w:hAnsiTheme="minorHAnsi" w:cs="Calibri"/>
          <w:sz w:val="22"/>
          <w:szCs w:val="22"/>
        </w:rPr>
        <w:t xml:space="preserve"> a jednoznačn</w:t>
      </w:r>
      <w:r w:rsidR="0083606F">
        <w:rPr>
          <w:rFonts w:asciiTheme="minorHAnsi" w:hAnsiTheme="minorHAnsi" w:cs="Calibri"/>
          <w:sz w:val="22"/>
          <w:szCs w:val="22"/>
        </w:rPr>
        <w:t>ého</w:t>
      </w:r>
      <w:r>
        <w:rPr>
          <w:rFonts w:asciiTheme="minorHAnsi" w:hAnsiTheme="minorHAnsi" w:cs="Calibri"/>
          <w:sz w:val="22"/>
          <w:szCs w:val="22"/>
        </w:rPr>
        <w:t xml:space="preserve"> požadavk</w:t>
      </w:r>
      <w:r w:rsidR="0083606F">
        <w:rPr>
          <w:rFonts w:asciiTheme="minorHAnsi" w:hAnsiTheme="minorHAnsi" w:cs="Calibri"/>
          <w:sz w:val="22"/>
          <w:szCs w:val="22"/>
        </w:rPr>
        <w:t>u</w:t>
      </w:r>
      <w:r>
        <w:rPr>
          <w:rFonts w:asciiTheme="minorHAnsi" w:hAnsiTheme="minorHAnsi" w:cs="Calibri"/>
          <w:sz w:val="22"/>
          <w:szCs w:val="22"/>
        </w:rPr>
        <w:t xml:space="preserve"> Dodavatele, pokud je</w:t>
      </w:r>
      <w:r w:rsidR="0083606F">
        <w:rPr>
          <w:rFonts w:asciiTheme="minorHAnsi" w:hAnsiTheme="minorHAnsi" w:cs="Calibri"/>
          <w:sz w:val="22"/>
          <w:szCs w:val="22"/>
        </w:rPr>
        <w:t>ho</w:t>
      </w:r>
      <w:r>
        <w:rPr>
          <w:rFonts w:asciiTheme="minorHAnsi" w:hAnsiTheme="minorHAnsi" w:cs="Calibri"/>
          <w:sz w:val="22"/>
          <w:szCs w:val="22"/>
        </w:rPr>
        <w:t xml:space="preserve"> vypořádání zahrnuje předání věc</w:t>
      </w:r>
      <w:r w:rsidR="00CA4E34">
        <w:rPr>
          <w:rFonts w:asciiTheme="minorHAnsi" w:hAnsiTheme="minorHAnsi" w:cs="Calibri"/>
          <w:sz w:val="22"/>
          <w:szCs w:val="22"/>
        </w:rPr>
        <w:t>i</w:t>
      </w:r>
      <w:r>
        <w:rPr>
          <w:rFonts w:asciiTheme="minorHAnsi" w:hAnsiTheme="minorHAnsi" w:cs="Calibri"/>
          <w:sz w:val="22"/>
          <w:szCs w:val="22"/>
        </w:rPr>
        <w:t xml:space="preserve"> nebo fyzick</w:t>
      </w:r>
      <w:r w:rsidR="00E90667">
        <w:rPr>
          <w:rFonts w:asciiTheme="minorHAnsi" w:hAnsiTheme="minorHAnsi" w:cs="Calibri"/>
          <w:sz w:val="22"/>
          <w:szCs w:val="22"/>
        </w:rPr>
        <w:t>ý</w:t>
      </w:r>
      <w:r>
        <w:rPr>
          <w:rFonts w:asciiTheme="minorHAnsi" w:hAnsiTheme="minorHAnsi" w:cs="Calibri"/>
          <w:sz w:val="22"/>
          <w:szCs w:val="22"/>
        </w:rPr>
        <w:t xml:space="preserve"> </w:t>
      </w:r>
      <w:r w:rsidR="00E90667">
        <w:rPr>
          <w:rFonts w:asciiTheme="minorHAnsi" w:hAnsiTheme="minorHAnsi" w:cs="Calibri"/>
          <w:sz w:val="22"/>
          <w:szCs w:val="22"/>
        </w:rPr>
        <w:t xml:space="preserve">přístup </w:t>
      </w:r>
      <w:proofErr w:type="spellStart"/>
      <w:r w:rsidR="00E90667">
        <w:rPr>
          <w:rFonts w:asciiTheme="minorHAnsi" w:hAnsiTheme="minorHAnsi" w:cs="Calibri"/>
          <w:sz w:val="22"/>
          <w:szCs w:val="22"/>
        </w:rPr>
        <w:t>Acquirera</w:t>
      </w:r>
      <w:proofErr w:type="spellEnd"/>
      <w:r>
        <w:rPr>
          <w:rFonts w:asciiTheme="minorHAnsi" w:hAnsiTheme="minorHAnsi" w:cs="Calibri"/>
          <w:sz w:val="22"/>
          <w:szCs w:val="22"/>
        </w:rPr>
        <w:t xml:space="preserve"> </w:t>
      </w:r>
      <w:r w:rsidR="00E90667">
        <w:rPr>
          <w:rFonts w:asciiTheme="minorHAnsi" w:hAnsiTheme="minorHAnsi" w:cs="Calibri"/>
          <w:sz w:val="22"/>
          <w:szCs w:val="22"/>
        </w:rPr>
        <w:t>k</w:t>
      </w:r>
      <w:r>
        <w:rPr>
          <w:rFonts w:asciiTheme="minorHAnsi" w:hAnsiTheme="minorHAnsi" w:cs="Calibri"/>
          <w:sz w:val="22"/>
          <w:szCs w:val="22"/>
        </w:rPr>
        <w:t> jak</w:t>
      </w:r>
      <w:r w:rsidR="00E90667">
        <w:rPr>
          <w:rFonts w:asciiTheme="minorHAnsi" w:hAnsiTheme="minorHAnsi" w:cs="Calibri"/>
          <w:sz w:val="22"/>
          <w:szCs w:val="22"/>
        </w:rPr>
        <w:t>ékoliv</w:t>
      </w:r>
      <w:r>
        <w:rPr>
          <w:rFonts w:asciiTheme="minorHAnsi" w:hAnsiTheme="minorHAnsi" w:cs="Calibri"/>
          <w:sz w:val="22"/>
          <w:szCs w:val="22"/>
        </w:rPr>
        <w:t xml:space="preserve"> část</w:t>
      </w:r>
      <w:r w:rsidR="00E90667">
        <w:rPr>
          <w:rFonts w:asciiTheme="minorHAnsi" w:hAnsiTheme="minorHAnsi" w:cs="Calibri"/>
          <w:sz w:val="22"/>
          <w:szCs w:val="22"/>
        </w:rPr>
        <w:t>i</w:t>
      </w:r>
      <w:r>
        <w:rPr>
          <w:rFonts w:asciiTheme="minorHAnsi" w:hAnsiTheme="minorHAnsi" w:cs="Calibri"/>
          <w:sz w:val="22"/>
          <w:szCs w:val="22"/>
        </w:rPr>
        <w:t xml:space="preserve"> Předmětu </w:t>
      </w:r>
      <w:r w:rsidR="0063720F">
        <w:rPr>
          <w:rFonts w:asciiTheme="minorHAnsi" w:hAnsiTheme="minorHAnsi" w:cs="Calibri"/>
          <w:sz w:val="22"/>
          <w:szCs w:val="22"/>
        </w:rPr>
        <w:t>Smlouvy</w:t>
      </w:r>
      <w:r>
        <w:rPr>
          <w:rFonts w:asciiTheme="minorHAnsi" w:hAnsiTheme="minorHAnsi" w:cs="Calibri"/>
          <w:sz w:val="22"/>
          <w:szCs w:val="22"/>
        </w:rPr>
        <w:t>.</w:t>
      </w:r>
    </w:p>
    <w:p w14:paraId="603326F4" w14:textId="35CB350A" w:rsidR="00387811" w:rsidRDefault="001B2D26" w:rsidP="00387811">
      <w:pPr>
        <w:numPr>
          <w:ilvl w:val="1"/>
          <w:numId w:val="17"/>
        </w:numPr>
        <w:tabs>
          <w:tab w:val="clear" w:pos="360"/>
        </w:tabs>
        <w:spacing w:after="120" w:line="276" w:lineRule="auto"/>
        <w:ind w:left="567" w:hanging="567"/>
        <w:jc w:val="both"/>
        <w:rPr>
          <w:rFonts w:asciiTheme="minorHAnsi" w:hAnsiTheme="minorHAnsi" w:cs="Calibri"/>
          <w:sz w:val="22"/>
          <w:szCs w:val="22"/>
        </w:rPr>
      </w:pPr>
      <w:bookmarkStart w:id="123" w:name="_Ref69471781"/>
      <w:r>
        <w:rPr>
          <w:rFonts w:asciiTheme="minorHAnsi" w:hAnsiTheme="minorHAnsi" w:cs="Calibri"/>
          <w:sz w:val="22"/>
          <w:szCs w:val="22"/>
        </w:rPr>
        <w:t>Pro řádné uplatnění námitky Dodavatele</w:t>
      </w:r>
      <w:r w:rsidR="00387811">
        <w:rPr>
          <w:rFonts w:asciiTheme="minorHAnsi" w:hAnsiTheme="minorHAnsi" w:cs="Calibri"/>
          <w:sz w:val="22"/>
          <w:szCs w:val="22"/>
        </w:rPr>
        <w:t xml:space="preserve"> </w:t>
      </w:r>
      <w:r>
        <w:rPr>
          <w:rFonts w:asciiTheme="minorHAnsi" w:hAnsiTheme="minorHAnsi" w:cs="Calibri"/>
          <w:sz w:val="22"/>
          <w:szCs w:val="22"/>
        </w:rPr>
        <w:t xml:space="preserve">na </w:t>
      </w:r>
      <w:r w:rsidR="00B6075E">
        <w:rPr>
          <w:rFonts w:asciiTheme="minorHAnsi" w:hAnsiTheme="minorHAnsi" w:cs="Calibri"/>
          <w:sz w:val="22"/>
          <w:szCs w:val="22"/>
        </w:rPr>
        <w:t xml:space="preserve">prodlení Objednatele se zajištěním součinnosti </w:t>
      </w:r>
      <w:r>
        <w:rPr>
          <w:rFonts w:asciiTheme="minorHAnsi" w:hAnsiTheme="minorHAnsi" w:cs="Calibri"/>
          <w:sz w:val="22"/>
          <w:szCs w:val="22"/>
        </w:rPr>
        <w:t xml:space="preserve">a jeho účinky </w:t>
      </w:r>
      <w:r w:rsidR="00387811">
        <w:rPr>
          <w:rFonts w:asciiTheme="minorHAnsi" w:hAnsiTheme="minorHAnsi" w:cs="Calibri"/>
          <w:sz w:val="22"/>
          <w:szCs w:val="22"/>
        </w:rPr>
        <w:t>si Smluvní strany ujednávají následující</w:t>
      </w:r>
      <w:r>
        <w:rPr>
          <w:rFonts w:asciiTheme="minorHAnsi" w:hAnsiTheme="minorHAnsi" w:cs="Calibri"/>
          <w:sz w:val="22"/>
          <w:szCs w:val="22"/>
        </w:rPr>
        <w:t xml:space="preserve"> podmínky</w:t>
      </w:r>
      <w:r w:rsidR="00387811">
        <w:rPr>
          <w:rFonts w:asciiTheme="minorHAnsi" w:hAnsiTheme="minorHAnsi" w:cs="Calibri"/>
          <w:sz w:val="22"/>
          <w:szCs w:val="22"/>
        </w:rPr>
        <w:t>:</w:t>
      </w:r>
      <w:bookmarkEnd w:id="123"/>
    </w:p>
    <w:p w14:paraId="674048F1" w14:textId="28063F6B" w:rsidR="00387811" w:rsidRPr="00F85FF1" w:rsidRDefault="00387811" w:rsidP="00387811">
      <w:pPr>
        <w:numPr>
          <w:ilvl w:val="2"/>
          <w:numId w:val="17"/>
        </w:numPr>
        <w:tabs>
          <w:tab w:val="num" w:pos="1276"/>
        </w:tabs>
        <w:spacing w:after="120" w:line="276" w:lineRule="auto"/>
        <w:ind w:left="1276" w:hanging="709"/>
        <w:jc w:val="both"/>
        <w:rPr>
          <w:rFonts w:asciiTheme="minorHAnsi" w:hAnsiTheme="minorHAnsi" w:cs="Calibri"/>
          <w:sz w:val="22"/>
          <w:szCs w:val="22"/>
        </w:rPr>
      </w:pPr>
      <w:bookmarkStart w:id="124" w:name="_Ref69377834"/>
      <w:r w:rsidRPr="00F85FF1">
        <w:rPr>
          <w:rFonts w:asciiTheme="minorHAnsi" w:hAnsiTheme="minorHAnsi" w:cs="Calibri"/>
          <w:sz w:val="22"/>
          <w:szCs w:val="22"/>
        </w:rPr>
        <w:t xml:space="preserve">Dodavatel bez zbytečného </w:t>
      </w:r>
      <w:r w:rsidR="00B6075E">
        <w:rPr>
          <w:rFonts w:asciiTheme="minorHAnsi" w:hAnsiTheme="minorHAnsi" w:cs="Calibri"/>
          <w:sz w:val="22"/>
          <w:szCs w:val="22"/>
        </w:rPr>
        <w:t>odkladu</w:t>
      </w:r>
      <w:r w:rsidRPr="00F85FF1">
        <w:rPr>
          <w:rFonts w:asciiTheme="minorHAnsi" w:hAnsiTheme="minorHAnsi" w:cs="Calibri"/>
          <w:sz w:val="22"/>
          <w:szCs w:val="22"/>
        </w:rPr>
        <w:t xml:space="preserve"> oznám</w:t>
      </w:r>
      <w:r w:rsidR="005B52FB">
        <w:rPr>
          <w:rFonts w:asciiTheme="minorHAnsi" w:hAnsiTheme="minorHAnsi" w:cs="Calibri"/>
          <w:sz w:val="22"/>
          <w:szCs w:val="22"/>
        </w:rPr>
        <w:t>í</w:t>
      </w:r>
      <w:r w:rsidRPr="00F85FF1">
        <w:rPr>
          <w:rFonts w:asciiTheme="minorHAnsi" w:hAnsiTheme="minorHAnsi" w:cs="Calibri"/>
          <w:sz w:val="22"/>
          <w:szCs w:val="22"/>
        </w:rPr>
        <w:t xml:space="preserve"> Objednateli, že jeho plnění není možné z </w:t>
      </w:r>
      <w:r w:rsidRPr="001B2D26">
        <w:rPr>
          <w:rFonts w:asciiTheme="minorHAnsi" w:hAnsiTheme="minorHAnsi" w:cs="Calibri"/>
          <w:sz w:val="22"/>
          <w:szCs w:val="22"/>
        </w:rPr>
        <w:t xml:space="preserve">důvodu nedostatku součinnosti </w:t>
      </w:r>
      <w:r w:rsidR="001B2D26" w:rsidRPr="005B52FB">
        <w:rPr>
          <w:rFonts w:asciiTheme="minorHAnsi" w:hAnsiTheme="minorHAnsi" w:cs="Calibri"/>
          <w:sz w:val="22"/>
          <w:szCs w:val="22"/>
        </w:rPr>
        <w:t xml:space="preserve">Dalšího dodavatele, </w:t>
      </w:r>
      <w:proofErr w:type="spellStart"/>
      <w:r w:rsidR="001B2D26" w:rsidRPr="005B52FB">
        <w:rPr>
          <w:rFonts w:asciiTheme="minorHAnsi" w:hAnsiTheme="minorHAnsi" w:cs="Calibri"/>
          <w:sz w:val="22"/>
          <w:szCs w:val="22"/>
        </w:rPr>
        <w:t>Acquirera</w:t>
      </w:r>
      <w:proofErr w:type="spellEnd"/>
      <w:r w:rsidR="001B2D26" w:rsidRPr="005B52FB">
        <w:rPr>
          <w:rFonts w:asciiTheme="minorHAnsi" w:hAnsiTheme="minorHAnsi" w:cs="Calibri"/>
          <w:sz w:val="22"/>
          <w:szCs w:val="22"/>
        </w:rPr>
        <w:t xml:space="preserve"> nebo přímo Objednatele</w:t>
      </w:r>
      <w:r w:rsidRPr="005B52FB">
        <w:rPr>
          <w:rFonts w:asciiTheme="minorHAnsi" w:hAnsiTheme="minorHAnsi" w:cs="Calibri"/>
          <w:sz w:val="22"/>
          <w:szCs w:val="22"/>
        </w:rPr>
        <w:t>. Součástí oznámení</w:t>
      </w:r>
      <w:r w:rsidRPr="00F85FF1">
        <w:rPr>
          <w:rFonts w:asciiTheme="minorHAnsi" w:hAnsiTheme="minorHAnsi" w:cs="Calibri"/>
          <w:sz w:val="22"/>
          <w:szCs w:val="22"/>
        </w:rPr>
        <w:t xml:space="preserve"> musí být (i)</w:t>
      </w:r>
      <w:r w:rsidR="00F85FF1">
        <w:rPr>
          <w:rFonts w:asciiTheme="minorHAnsi" w:hAnsiTheme="minorHAnsi" w:cs="Calibri"/>
          <w:sz w:val="22"/>
          <w:szCs w:val="22"/>
        </w:rPr>
        <w:t> </w:t>
      </w:r>
      <w:r w:rsidRPr="00F85FF1">
        <w:rPr>
          <w:rFonts w:asciiTheme="minorHAnsi" w:hAnsiTheme="minorHAnsi" w:cs="Calibri"/>
          <w:sz w:val="22"/>
          <w:szCs w:val="22"/>
        </w:rPr>
        <w:t>přesný popis součinnosti, která mu má být poskytnuta, a (</w:t>
      </w:r>
      <w:proofErr w:type="spellStart"/>
      <w:r w:rsidRPr="00F85FF1">
        <w:rPr>
          <w:rFonts w:asciiTheme="minorHAnsi" w:hAnsiTheme="minorHAnsi" w:cs="Calibri"/>
          <w:sz w:val="22"/>
          <w:szCs w:val="22"/>
        </w:rPr>
        <w:t>ii</w:t>
      </w:r>
      <w:proofErr w:type="spellEnd"/>
      <w:r w:rsidRPr="00F85FF1">
        <w:rPr>
          <w:rFonts w:asciiTheme="minorHAnsi" w:hAnsiTheme="minorHAnsi" w:cs="Calibri"/>
          <w:sz w:val="22"/>
          <w:szCs w:val="22"/>
        </w:rPr>
        <w:t>) specifikace, jakou povinnost bez této součinnosti není z jeho strany možné splnit</w:t>
      </w:r>
      <w:r w:rsidR="00F85FF1">
        <w:rPr>
          <w:rFonts w:asciiTheme="minorHAnsi" w:hAnsiTheme="minorHAnsi" w:cs="Calibri"/>
          <w:sz w:val="22"/>
          <w:szCs w:val="22"/>
        </w:rPr>
        <w:t>, a (</w:t>
      </w:r>
      <w:proofErr w:type="spellStart"/>
      <w:r w:rsidR="00F85FF1">
        <w:rPr>
          <w:rFonts w:asciiTheme="minorHAnsi" w:hAnsiTheme="minorHAnsi" w:cs="Calibri"/>
          <w:sz w:val="22"/>
          <w:szCs w:val="22"/>
        </w:rPr>
        <w:t>iii</w:t>
      </w:r>
      <w:proofErr w:type="spellEnd"/>
      <w:r w:rsidR="00F85FF1">
        <w:rPr>
          <w:rFonts w:asciiTheme="minorHAnsi" w:hAnsiTheme="minorHAnsi" w:cs="Calibri"/>
          <w:sz w:val="22"/>
          <w:szCs w:val="22"/>
        </w:rPr>
        <w:t xml:space="preserve">) </w:t>
      </w:r>
      <w:r w:rsidR="00886232">
        <w:rPr>
          <w:rFonts w:asciiTheme="minorHAnsi" w:hAnsiTheme="minorHAnsi" w:cs="Calibri"/>
          <w:sz w:val="22"/>
          <w:szCs w:val="22"/>
        </w:rPr>
        <w:t xml:space="preserve">případně </w:t>
      </w:r>
      <w:r w:rsidR="008624E5">
        <w:rPr>
          <w:rFonts w:asciiTheme="minorHAnsi" w:hAnsiTheme="minorHAnsi" w:cs="Calibri"/>
          <w:sz w:val="22"/>
          <w:szCs w:val="22"/>
        </w:rPr>
        <w:t>informace</w:t>
      </w:r>
      <w:r w:rsidR="00B6075E">
        <w:rPr>
          <w:rFonts w:asciiTheme="minorHAnsi" w:hAnsiTheme="minorHAnsi" w:cs="Calibri"/>
          <w:sz w:val="22"/>
          <w:szCs w:val="22"/>
        </w:rPr>
        <w:t xml:space="preserve"> o tom, že uplynula doba předpokládaná podle čl. </w:t>
      </w:r>
      <w:r w:rsidR="00B6075E">
        <w:rPr>
          <w:rFonts w:asciiTheme="minorHAnsi" w:hAnsiTheme="minorHAnsi" w:cs="Calibri"/>
          <w:sz w:val="22"/>
          <w:szCs w:val="22"/>
          <w:highlight w:val="yellow"/>
        </w:rPr>
        <w:fldChar w:fldCharType="begin"/>
      </w:r>
      <w:r w:rsidR="00B6075E">
        <w:rPr>
          <w:rFonts w:asciiTheme="minorHAnsi" w:hAnsiTheme="minorHAnsi" w:cs="Calibri"/>
          <w:sz w:val="22"/>
          <w:szCs w:val="22"/>
        </w:rPr>
        <w:instrText xml:space="preserve"> REF _Ref69378817 \r \h </w:instrText>
      </w:r>
      <w:r w:rsidR="00B6075E">
        <w:rPr>
          <w:rFonts w:asciiTheme="minorHAnsi" w:hAnsiTheme="minorHAnsi" w:cs="Calibri"/>
          <w:sz w:val="22"/>
          <w:szCs w:val="22"/>
          <w:highlight w:val="yellow"/>
        </w:rPr>
      </w:r>
      <w:r w:rsidR="00B6075E">
        <w:rPr>
          <w:rFonts w:asciiTheme="minorHAnsi" w:hAnsiTheme="minorHAnsi" w:cs="Calibri"/>
          <w:sz w:val="22"/>
          <w:szCs w:val="22"/>
          <w:highlight w:val="yellow"/>
        </w:rPr>
        <w:fldChar w:fldCharType="separate"/>
      </w:r>
      <w:ins w:id="125" w:author="Autor">
        <w:r w:rsidR="00E149DA">
          <w:rPr>
            <w:rFonts w:asciiTheme="minorHAnsi" w:hAnsiTheme="minorHAnsi" w:cs="Calibri"/>
            <w:sz w:val="22"/>
            <w:szCs w:val="22"/>
          </w:rPr>
          <w:t>11.10</w:t>
        </w:r>
      </w:ins>
      <w:del w:id="126" w:author="Autor">
        <w:r w:rsidR="0094710A" w:rsidDel="00E149DA">
          <w:rPr>
            <w:rFonts w:asciiTheme="minorHAnsi" w:hAnsiTheme="minorHAnsi" w:cs="Calibri"/>
            <w:sz w:val="22"/>
            <w:szCs w:val="22"/>
          </w:rPr>
          <w:delText>11.9</w:delText>
        </w:r>
      </w:del>
      <w:r w:rsidR="00B6075E">
        <w:rPr>
          <w:rFonts w:asciiTheme="minorHAnsi" w:hAnsiTheme="minorHAnsi" w:cs="Calibri"/>
          <w:sz w:val="22"/>
          <w:szCs w:val="22"/>
          <w:highlight w:val="yellow"/>
        </w:rPr>
        <w:fldChar w:fldCharType="end"/>
      </w:r>
      <w:r w:rsidR="00B6075E">
        <w:rPr>
          <w:rFonts w:asciiTheme="minorHAnsi" w:hAnsiTheme="minorHAnsi" w:cs="Calibri"/>
          <w:sz w:val="22"/>
          <w:szCs w:val="22"/>
        </w:rPr>
        <w:t xml:space="preserve"> této Smlouvy</w:t>
      </w:r>
      <w:r w:rsidRPr="00F85FF1">
        <w:rPr>
          <w:rFonts w:asciiTheme="minorHAnsi" w:hAnsiTheme="minorHAnsi" w:cs="Calibri"/>
          <w:sz w:val="22"/>
          <w:szCs w:val="22"/>
        </w:rPr>
        <w:t xml:space="preserve">. V případě potřeby bude součástí oznámení i technický popis nezbytné součinnosti. Oznámení </w:t>
      </w:r>
      <w:r w:rsidR="00886232">
        <w:rPr>
          <w:rFonts w:asciiTheme="minorHAnsi" w:hAnsiTheme="minorHAnsi" w:cs="Calibri"/>
          <w:sz w:val="22"/>
          <w:szCs w:val="22"/>
        </w:rPr>
        <w:t xml:space="preserve">musí být písemné </w:t>
      </w:r>
      <w:r w:rsidR="00886232" w:rsidRPr="000F3398">
        <w:rPr>
          <w:rFonts w:asciiTheme="minorHAnsi" w:hAnsiTheme="minorHAnsi" w:cs="Calibri"/>
          <w:bCs/>
          <w:sz w:val="22"/>
          <w:szCs w:val="22"/>
        </w:rPr>
        <w:t>(přípustné je také informování prostřednictvím emailu)</w:t>
      </w:r>
      <w:r w:rsidRPr="00F85FF1">
        <w:rPr>
          <w:rFonts w:asciiTheme="minorHAnsi" w:hAnsiTheme="minorHAnsi" w:cs="Calibri"/>
          <w:sz w:val="22"/>
          <w:szCs w:val="22"/>
        </w:rPr>
        <w:t>;</w:t>
      </w:r>
      <w:bookmarkEnd w:id="124"/>
    </w:p>
    <w:p w14:paraId="2EA66A2F" w14:textId="12BBB7C7" w:rsidR="00F85FF1" w:rsidRDefault="00F85FF1" w:rsidP="00387811">
      <w:pPr>
        <w:numPr>
          <w:ilvl w:val="2"/>
          <w:numId w:val="17"/>
        </w:numPr>
        <w:tabs>
          <w:tab w:val="num" w:pos="1276"/>
        </w:tabs>
        <w:spacing w:after="120" w:line="276" w:lineRule="auto"/>
        <w:ind w:left="1276" w:hanging="709"/>
        <w:jc w:val="both"/>
        <w:rPr>
          <w:rFonts w:asciiTheme="minorHAnsi" w:hAnsiTheme="minorHAnsi" w:cs="Calibri"/>
          <w:sz w:val="22"/>
          <w:szCs w:val="22"/>
        </w:rPr>
      </w:pPr>
      <w:bookmarkStart w:id="127" w:name="_Ref69378046"/>
      <w:r w:rsidRPr="00F85FF1">
        <w:rPr>
          <w:rFonts w:asciiTheme="minorHAnsi" w:hAnsiTheme="minorHAnsi" w:cs="Calibri"/>
          <w:sz w:val="22"/>
          <w:szCs w:val="22"/>
        </w:rPr>
        <w:t xml:space="preserve">Objednatel </w:t>
      </w:r>
      <w:r w:rsidR="001B2D26">
        <w:rPr>
          <w:rFonts w:asciiTheme="minorHAnsi" w:hAnsiTheme="minorHAnsi" w:cs="Calibri"/>
          <w:sz w:val="22"/>
          <w:szCs w:val="22"/>
        </w:rPr>
        <w:t>nesplní</w:t>
      </w:r>
      <w:r w:rsidR="001B2D26" w:rsidRPr="00F85FF1">
        <w:rPr>
          <w:rFonts w:asciiTheme="minorHAnsi" w:hAnsiTheme="minorHAnsi" w:cs="Calibri"/>
          <w:sz w:val="22"/>
          <w:szCs w:val="22"/>
        </w:rPr>
        <w:t xml:space="preserve"> </w:t>
      </w:r>
      <w:r w:rsidR="001B2D26">
        <w:rPr>
          <w:rFonts w:asciiTheme="minorHAnsi" w:hAnsiTheme="minorHAnsi" w:cs="Calibri"/>
          <w:sz w:val="22"/>
          <w:szCs w:val="22"/>
        </w:rPr>
        <w:t xml:space="preserve">povinnost </w:t>
      </w:r>
      <w:r w:rsidRPr="00F85FF1">
        <w:rPr>
          <w:rFonts w:asciiTheme="minorHAnsi" w:hAnsiTheme="minorHAnsi" w:cs="Calibri"/>
          <w:sz w:val="22"/>
          <w:szCs w:val="22"/>
        </w:rPr>
        <w:t xml:space="preserve">na zajištění své součinnosti nebo součinnosti Dalšího dodavatele či </w:t>
      </w:r>
      <w:proofErr w:type="spellStart"/>
      <w:r w:rsidRPr="00F85FF1">
        <w:rPr>
          <w:rFonts w:asciiTheme="minorHAnsi" w:hAnsiTheme="minorHAnsi" w:cs="Calibri"/>
          <w:sz w:val="22"/>
          <w:szCs w:val="22"/>
        </w:rPr>
        <w:t>Acquirera</w:t>
      </w:r>
      <w:proofErr w:type="spellEnd"/>
      <w:r w:rsidR="001B2D26">
        <w:rPr>
          <w:rFonts w:asciiTheme="minorHAnsi" w:hAnsiTheme="minorHAnsi" w:cs="Calibri"/>
          <w:sz w:val="22"/>
          <w:szCs w:val="22"/>
        </w:rPr>
        <w:t xml:space="preserve"> ani ve</w:t>
      </w:r>
      <w:r w:rsidR="00B6075E" w:rsidRPr="00B6075E">
        <w:rPr>
          <w:rFonts w:asciiTheme="minorHAnsi" w:hAnsiTheme="minorHAnsi" w:cs="Calibri"/>
          <w:sz w:val="22"/>
          <w:szCs w:val="22"/>
        </w:rPr>
        <w:t xml:space="preserve"> </w:t>
      </w:r>
      <w:proofErr w:type="spellStart"/>
      <w:r w:rsidR="00B6075E">
        <w:rPr>
          <w:rFonts w:asciiTheme="minorHAnsi" w:hAnsiTheme="minorHAnsi" w:cs="Calibri"/>
          <w:sz w:val="22"/>
          <w:szCs w:val="22"/>
        </w:rPr>
        <w:t>lhůt</w:t>
      </w:r>
      <w:r w:rsidR="001B2D26">
        <w:rPr>
          <w:rFonts w:asciiTheme="minorHAnsi" w:hAnsiTheme="minorHAnsi" w:cs="Calibri"/>
          <w:sz w:val="22"/>
          <w:szCs w:val="22"/>
        </w:rPr>
        <w:t>i</w:t>
      </w:r>
      <w:proofErr w:type="spellEnd"/>
      <w:r w:rsidR="00B6075E">
        <w:rPr>
          <w:rFonts w:asciiTheme="minorHAnsi" w:hAnsiTheme="minorHAnsi" w:cs="Calibri"/>
          <w:sz w:val="22"/>
          <w:szCs w:val="22"/>
        </w:rPr>
        <w:t xml:space="preserve"> </w:t>
      </w:r>
      <w:r w:rsidR="00B6075E" w:rsidRPr="00F85FF1">
        <w:rPr>
          <w:rFonts w:asciiTheme="minorHAnsi" w:hAnsiTheme="minorHAnsi" w:cs="Calibri"/>
          <w:sz w:val="22"/>
          <w:szCs w:val="22"/>
        </w:rPr>
        <w:t>pět</w:t>
      </w:r>
      <w:r w:rsidR="00F458B2">
        <w:rPr>
          <w:rFonts w:asciiTheme="minorHAnsi" w:hAnsiTheme="minorHAnsi" w:cs="Calibri"/>
          <w:sz w:val="22"/>
          <w:szCs w:val="22"/>
        </w:rPr>
        <w:t>i</w:t>
      </w:r>
      <w:r w:rsidR="00B6075E" w:rsidRPr="00F85FF1">
        <w:rPr>
          <w:rFonts w:asciiTheme="minorHAnsi" w:hAnsiTheme="minorHAnsi" w:cs="Calibri"/>
          <w:sz w:val="22"/>
          <w:szCs w:val="22"/>
        </w:rPr>
        <w:t xml:space="preserve"> (5) dnů</w:t>
      </w:r>
      <w:r w:rsidR="00B6075E">
        <w:rPr>
          <w:rFonts w:asciiTheme="minorHAnsi" w:hAnsiTheme="minorHAnsi" w:cs="Calibri"/>
          <w:sz w:val="22"/>
          <w:szCs w:val="22"/>
        </w:rPr>
        <w:t xml:space="preserve">, a to od doručení oznámení </w:t>
      </w:r>
      <w:r w:rsidR="00F458B2">
        <w:rPr>
          <w:rFonts w:asciiTheme="minorHAnsi" w:hAnsiTheme="minorHAnsi" w:cs="Calibri"/>
          <w:sz w:val="22"/>
          <w:szCs w:val="22"/>
        </w:rPr>
        <w:t xml:space="preserve">dle čl. </w:t>
      </w:r>
      <w:r w:rsidR="00F458B2">
        <w:rPr>
          <w:rFonts w:asciiTheme="minorHAnsi" w:hAnsiTheme="minorHAnsi" w:cs="Calibri"/>
          <w:sz w:val="22"/>
          <w:szCs w:val="22"/>
        </w:rPr>
        <w:fldChar w:fldCharType="begin"/>
      </w:r>
      <w:r w:rsidR="00F458B2">
        <w:rPr>
          <w:rFonts w:asciiTheme="minorHAnsi" w:hAnsiTheme="minorHAnsi" w:cs="Calibri"/>
          <w:sz w:val="22"/>
          <w:szCs w:val="22"/>
        </w:rPr>
        <w:instrText xml:space="preserve"> REF _Ref69377834 \r \h </w:instrText>
      </w:r>
      <w:r w:rsidR="00F458B2">
        <w:rPr>
          <w:rFonts w:asciiTheme="minorHAnsi" w:hAnsiTheme="minorHAnsi" w:cs="Calibri"/>
          <w:sz w:val="22"/>
          <w:szCs w:val="22"/>
        </w:rPr>
      </w:r>
      <w:r w:rsidR="00F458B2">
        <w:rPr>
          <w:rFonts w:asciiTheme="minorHAnsi" w:hAnsiTheme="minorHAnsi" w:cs="Calibri"/>
          <w:sz w:val="22"/>
          <w:szCs w:val="22"/>
        </w:rPr>
        <w:fldChar w:fldCharType="separate"/>
      </w:r>
      <w:ins w:id="128" w:author="Autor">
        <w:r w:rsidR="00E149DA">
          <w:rPr>
            <w:rFonts w:asciiTheme="minorHAnsi" w:hAnsiTheme="minorHAnsi" w:cs="Calibri"/>
            <w:sz w:val="22"/>
            <w:szCs w:val="22"/>
          </w:rPr>
          <w:t>11.11.1</w:t>
        </w:r>
      </w:ins>
      <w:del w:id="129" w:author="Autor">
        <w:r w:rsidR="0094710A" w:rsidDel="00E149DA">
          <w:rPr>
            <w:rFonts w:asciiTheme="minorHAnsi" w:hAnsiTheme="minorHAnsi" w:cs="Calibri"/>
            <w:sz w:val="22"/>
            <w:szCs w:val="22"/>
          </w:rPr>
          <w:delText>11.10.1</w:delText>
        </w:r>
      </w:del>
      <w:r w:rsidR="00F458B2">
        <w:rPr>
          <w:rFonts w:asciiTheme="minorHAnsi" w:hAnsiTheme="minorHAnsi" w:cs="Calibri"/>
          <w:sz w:val="22"/>
          <w:szCs w:val="22"/>
        </w:rPr>
        <w:fldChar w:fldCharType="end"/>
      </w:r>
      <w:r w:rsidR="00F458B2">
        <w:rPr>
          <w:rFonts w:asciiTheme="minorHAnsi" w:hAnsiTheme="minorHAnsi" w:cs="Calibri"/>
          <w:sz w:val="22"/>
          <w:szCs w:val="22"/>
        </w:rPr>
        <w:t xml:space="preserve"> této Smlouvy</w:t>
      </w:r>
      <w:r w:rsidRPr="00F85FF1">
        <w:rPr>
          <w:rFonts w:asciiTheme="minorHAnsi" w:hAnsiTheme="minorHAnsi" w:cs="Calibri"/>
          <w:sz w:val="22"/>
          <w:szCs w:val="22"/>
        </w:rPr>
        <w:t>;</w:t>
      </w:r>
      <w:bookmarkEnd w:id="127"/>
    </w:p>
    <w:p w14:paraId="452689D1" w14:textId="3B3D5588" w:rsidR="00B6075E" w:rsidRPr="00B6075E" w:rsidRDefault="005B52FB" w:rsidP="005B52FB">
      <w:pPr>
        <w:numPr>
          <w:ilvl w:val="1"/>
          <w:numId w:val="17"/>
        </w:numPr>
        <w:tabs>
          <w:tab w:val="clear" w:pos="360"/>
        </w:tabs>
        <w:spacing w:after="120" w:line="276" w:lineRule="auto"/>
        <w:ind w:left="567" w:hanging="567"/>
        <w:jc w:val="both"/>
        <w:rPr>
          <w:rFonts w:asciiTheme="minorHAnsi" w:hAnsiTheme="minorHAnsi" w:cs="Calibri"/>
          <w:sz w:val="22"/>
          <w:szCs w:val="22"/>
        </w:rPr>
      </w:pPr>
      <w:r>
        <w:rPr>
          <w:rFonts w:asciiTheme="minorHAnsi" w:hAnsiTheme="minorHAnsi" w:cs="Calibri"/>
          <w:sz w:val="22"/>
          <w:szCs w:val="22"/>
        </w:rPr>
        <w:t>D</w:t>
      </w:r>
      <w:r w:rsidR="00B6075E" w:rsidRPr="00F85FF1">
        <w:rPr>
          <w:rFonts w:asciiTheme="minorHAnsi" w:hAnsiTheme="minorHAnsi" w:cs="Calibri"/>
          <w:sz w:val="22"/>
          <w:szCs w:val="22"/>
        </w:rPr>
        <w:t xml:space="preserve">okud Objednateli </w:t>
      </w:r>
      <w:r w:rsidR="00886232">
        <w:rPr>
          <w:rFonts w:asciiTheme="minorHAnsi" w:hAnsiTheme="minorHAnsi" w:cs="Calibri"/>
          <w:sz w:val="22"/>
          <w:szCs w:val="22"/>
        </w:rPr>
        <w:t xml:space="preserve">není doručeno oznámení a </w:t>
      </w:r>
      <w:r w:rsidR="00F458B2">
        <w:rPr>
          <w:rFonts w:asciiTheme="minorHAnsi" w:hAnsiTheme="minorHAnsi" w:cs="Calibri"/>
          <w:sz w:val="22"/>
          <w:szCs w:val="22"/>
        </w:rPr>
        <w:t>marně neuplyne</w:t>
      </w:r>
      <w:r w:rsidR="007402B1">
        <w:rPr>
          <w:rFonts w:asciiTheme="minorHAnsi" w:hAnsiTheme="minorHAnsi" w:cs="Calibri"/>
          <w:sz w:val="22"/>
          <w:szCs w:val="22"/>
        </w:rPr>
        <w:t xml:space="preserve"> jeho</w:t>
      </w:r>
      <w:r w:rsidR="00B6075E" w:rsidRPr="00F85FF1">
        <w:rPr>
          <w:rFonts w:asciiTheme="minorHAnsi" w:hAnsiTheme="minorHAnsi" w:cs="Calibri"/>
          <w:sz w:val="22"/>
          <w:szCs w:val="22"/>
        </w:rPr>
        <w:t xml:space="preserve"> </w:t>
      </w:r>
      <w:r w:rsidR="00F458B2">
        <w:rPr>
          <w:rFonts w:asciiTheme="minorHAnsi" w:hAnsiTheme="minorHAnsi" w:cs="Calibri"/>
          <w:sz w:val="22"/>
          <w:szCs w:val="22"/>
        </w:rPr>
        <w:t xml:space="preserve">lhůta pro zajištění součinnosti dle čl. </w:t>
      </w:r>
      <w:r w:rsidR="00F458B2">
        <w:rPr>
          <w:rFonts w:asciiTheme="minorHAnsi" w:hAnsiTheme="minorHAnsi" w:cs="Calibri"/>
          <w:sz w:val="22"/>
          <w:szCs w:val="22"/>
        </w:rPr>
        <w:fldChar w:fldCharType="begin"/>
      </w:r>
      <w:r w:rsidR="00F458B2">
        <w:rPr>
          <w:rFonts w:asciiTheme="minorHAnsi" w:hAnsiTheme="minorHAnsi" w:cs="Calibri"/>
          <w:sz w:val="22"/>
          <w:szCs w:val="22"/>
        </w:rPr>
        <w:instrText xml:space="preserve"> REF _Ref69378046 \r \h </w:instrText>
      </w:r>
      <w:r>
        <w:rPr>
          <w:rFonts w:asciiTheme="minorHAnsi" w:hAnsiTheme="minorHAnsi" w:cs="Calibri"/>
          <w:sz w:val="22"/>
          <w:szCs w:val="22"/>
        </w:rPr>
        <w:instrText xml:space="preserve"> \* MERGEFORMAT </w:instrText>
      </w:r>
      <w:r w:rsidR="00F458B2">
        <w:rPr>
          <w:rFonts w:asciiTheme="minorHAnsi" w:hAnsiTheme="minorHAnsi" w:cs="Calibri"/>
          <w:sz w:val="22"/>
          <w:szCs w:val="22"/>
        </w:rPr>
      </w:r>
      <w:r w:rsidR="00F458B2">
        <w:rPr>
          <w:rFonts w:asciiTheme="minorHAnsi" w:hAnsiTheme="minorHAnsi" w:cs="Calibri"/>
          <w:sz w:val="22"/>
          <w:szCs w:val="22"/>
        </w:rPr>
        <w:fldChar w:fldCharType="separate"/>
      </w:r>
      <w:ins w:id="130" w:author="Autor">
        <w:r w:rsidR="00E149DA">
          <w:rPr>
            <w:rFonts w:asciiTheme="minorHAnsi" w:hAnsiTheme="minorHAnsi" w:cs="Calibri"/>
            <w:sz w:val="22"/>
            <w:szCs w:val="22"/>
          </w:rPr>
          <w:t>11.11.2</w:t>
        </w:r>
      </w:ins>
      <w:del w:id="131" w:author="Autor">
        <w:r w:rsidR="0094710A" w:rsidDel="00E149DA">
          <w:rPr>
            <w:rFonts w:asciiTheme="minorHAnsi" w:hAnsiTheme="minorHAnsi" w:cs="Calibri"/>
            <w:sz w:val="22"/>
            <w:szCs w:val="22"/>
          </w:rPr>
          <w:delText>11.10.2</w:delText>
        </w:r>
      </w:del>
      <w:r w:rsidR="00F458B2">
        <w:rPr>
          <w:rFonts w:asciiTheme="minorHAnsi" w:hAnsiTheme="minorHAnsi" w:cs="Calibri"/>
          <w:sz w:val="22"/>
          <w:szCs w:val="22"/>
        </w:rPr>
        <w:fldChar w:fldCharType="end"/>
      </w:r>
      <w:r w:rsidR="00F458B2">
        <w:rPr>
          <w:rFonts w:asciiTheme="minorHAnsi" w:hAnsiTheme="minorHAnsi" w:cs="Calibri"/>
          <w:sz w:val="22"/>
          <w:szCs w:val="22"/>
        </w:rPr>
        <w:t xml:space="preserve"> této Smlouvy</w:t>
      </w:r>
      <w:r w:rsidR="00B6075E" w:rsidRPr="00F85FF1">
        <w:rPr>
          <w:rFonts w:asciiTheme="minorHAnsi" w:hAnsiTheme="minorHAnsi" w:cs="Calibri"/>
          <w:sz w:val="22"/>
          <w:szCs w:val="22"/>
        </w:rPr>
        <w:t>, příslušná dílčí lhůta pro plnění Dodavatele dle čl.</w:t>
      </w:r>
      <w:r w:rsidR="004F6DEC" w:rsidRPr="005B52FB">
        <w:rPr>
          <w:rFonts w:asciiTheme="minorHAnsi" w:hAnsiTheme="minorHAnsi" w:cs="Calibri"/>
          <w:sz w:val="22"/>
          <w:szCs w:val="22"/>
        </w:rPr>
        <w:t> </w:t>
      </w:r>
      <w:r w:rsidR="00E97BC0">
        <w:rPr>
          <w:rFonts w:asciiTheme="minorHAnsi" w:hAnsiTheme="minorHAnsi" w:cs="Calibri"/>
          <w:sz w:val="22"/>
          <w:szCs w:val="22"/>
        </w:rPr>
        <w:fldChar w:fldCharType="begin"/>
      </w:r>
      <w:r w:rsidR="00E97BC0">
        <w:rPr>
          <w:rFonts w:asciiTheme="minorHAnsi" w:hAnsiTheme="minorHAnsi" w:cs="Calibri"/>
          <w:sz w:val="22"/>
          <w:szCs w:val="22"/>
        </w:rPr>
        <w:instrText xml:space="preserve"> REF _Ref84851262 \r \h </w:instrText>
      </w:r>
      <w:r w:rsidR="00E97BC0">
        <w:rPr>
          <w:rFonts w:asciiTheme="minorHAnsi" w:hAnsiTheme="minorHAnsi" w:cs="Calibri"/>
          <w:sz w:val="22"/>
          <w:szCs w:val="22"/>
        </w:rPr>
      </w:r>
      <w:r w:rsidR="00E97BC0">
        <w:rPr>
          <w:rFonts w:asciiTheme="minorHAnsi" w:hAnsiTheme="minorHAnsi" w:cs="Calibri"/>
          <w:sz w:val="22"/>
          <w:szCs w:val="22"/>
        </w:rPr>
        <w:fldChar w:fldCharType="separate"/>
      </w:r>
      <w:r w:rsidR="00E149DA">
        <w:rPr>
          <w:rFonts w:asciiTheme="minorHAnsi" w:hAnsiTheme="minorHAnsi" w:cs="Calibri"/>
          <w:sz w:val="22"/>
          <w:szCs w:val="22"/>
        </w:rPr>
        <w:t>3.2</w:t>
      </w:r>
      <w:r w:rsidR="00E97BC0">
        <w:rPr>
          <w:rFonts w:asciiTheme="minorHAnsi" w:hAnsiTheme="minorHAnsi" w:cs="Calibri"/>
          <w:sz w:val="22"/>
          <w:szCs w:val="22"/>
        </w:rPr>
        <w:fldChar w:fldCharType="end"/>
      </w:r>
      <w:r w:rsidR="00E97BC0">
        <w:rPr>
          <w:rFonts w:asciiTheme="minorHAnsi" w:hAnsiTheme="minorHAnsi" w:cs="Calibri"/>
          <w:sz w:val="22"/>
          <w:szCs w:val="22"/>
        </w:rPr>
        <w:t xml:space="preserve"> až </w:t>
      </w:r>
      <w:r w:rsidR="00E97BC0">
        <w:rPr>
          <w:rFonts w:asciiTheme="minorHAnsi" w:hAnsiTheme="minorHAnsi" w:cs="Calibri"/>
          <w:sz w:val="22"/>
          <w:szCs w:val="22"/>
        </w:rPr>
        <w:fldChar w:fldCharType="begin"/>
      </w:r>
      <w:r w:rsidR="00E97BC0">
        <w:rPr>
          <w:rFonts w:asciiTheme="minorHAnsi" w:hAnsiTheme="minorHAnsi" w:cs="Calibri"/>
          <w:sz w:val="22"/>
          <w:szCs w:val="22"/>
        </w:rPr>
        <w:instrText xml:space="preserve"> REF _Ref84783290 \r \h </w:instrText>
      </w:r>
      <w:r w:rsidR="00E97BC0">
        <w:rPr>
          <w:rFonts w:asciiTheme="minorHAnsi" w:hAnsiTheme="minorHAnsi" w:cs="Calibri"/>
          <w:sz w:val="22"/>
          <w:szCs w:val="22"/>
        </w:rPr>
      </w:r>
      <w:r w:rsidR="00E97BC0">
        <w:rPr>
          <w:rFonts w:asciiTheme="minorHAnsi" w:hAnsiTheme="minorHAnsi" w:cs="Calibri"/>
          <w:sz w:val="22"/>
          <w:szCs w:val="22"/>
        </w:rPr>
        <w:fldChar w:fldCharType="separate"/>
      </w:r>
      <w:r w:rsidR="00E149DA">
        <w:rPr>
          <w:rFonts w:asciiTheme="minorHAnsi" w:hAnsiTheme="minorHAnsi" w:cs="Calibri"/>
          <w:sz w:val="22"/>
          <w:szCs w:val="22"/>
        </w:rPr>
        <w:t>3.5</w:t>
      </w:r>
      <w:r w:rsidR="00E97BC0">
        <w:rPr>
          <w:rFonts w:asciiTheme="minorHAnsi" w:hAnsiTheme="minorHAnsi" w:cs="Calibri"/>
          <w:sz w:val="22"/>
          <w:szCs w:val="22"/>
        </w:rPr>
        <w:fldChar w:fldCharType="end"/>
      </w:r>
      <w:r w:rsidR="00B6075E" w:rsidRPr="00F85FF1">
        <w:rPr>
          <w:rFonts w:asciiTheme="minorHAnsi" w:hAnsiTheme="minorHAnsi" w:cs="Calibri"/>
          <w:sz w:val="22"/>
          <w:szCs w:val="22"/>
        </w:rPr>
        <w:t xml:space="preserve"> této Smlouvy i celková lhůta dle čl.</w:t>
      </w:r>
      <w:r w:rsidR="00E97BC0">
        <w:rPr>
          <w:rFonts w:asciiTheme="minorHAnsi" w:hAnsiTheme="minorHAnsi" w:cs="Calibri"/>
          <w:sz w:val="22"/>
          <w:szCs w:val="22"/>
        </w:rPr>
        <w:t xml:space="preserve"> </w:t>
      </w:r>
      <w:r w:rsidR="00E97BC0">
        <w:rPr>
          <w:rFonts w:asciiTheme="minorHAnsi" w:hAnsiTheme="minorHAnsi" w:cs="Calibri"/>
          <w:sz w:val="22"/>
          <w:szCs w:val="22"/>
        </w:rPr>
        <w:fldChar w:fldCharType="begin"/>
      </w:r>
      <w:r w:rsidR="00E97BC0">
        <w:rPr>
          <w:rFonts w:asciiTheme="minorHAnsi" w:hAnsiTheme="minorHAnsi" w:cs="Calibri"/>
          <w:sz w:val="22"/>
          <w:szCs w:val="22"/>
        </w:rPr>
        <w:instrText xml:space="preserve"> REF _Ref84858234 \r \h </w:instrText>
      </w:r>
      <w:r w:rsidR="00E97BC0">
        <w:rPr>
          <w:rFonts w:asciiTheme="minorHAnsi" w:hAnsiTheme="minorHAnsi" w:cs="Calibri"/>
          <w:sz w:val="22"/>
          <w:szCs w:val="22"/>
        </w:rPr>
      </w:r>
      <w:r w:rsidR="00E97BC0">
        <w:rPr>
          <w:rFonts w:asciiTheme="minorHAnsi" w:hAnsiTheme="minorHAnsi" w:cs="Calibri"/>
          <w:sz w:val="22"/>
          <w:szCs w:val="22"/>
        </w:rPr>
        <w:fldChar w:fldCharType="separate"/>
      </w:r>
      <w:r w:rsidR="00E149DA">
        <w:rPr>
          <w:rFonts w:asciiTheme="minorHAnsi" w:hAnsiTheme="minorHAnsi" w:cs="Calibri"/>
          <w:sz w:val="22"/>
          <w:szCs w:val="22"/>
        </w:rPr>
        <w:t>3.1</w:t>
      </w:r>
      <w:r w:rsidR="00E97BC0">
        <w:rPr>
          <w:rFonts w:asciiTheme="minorHAnsi" w:hAnsiTheme="minorHAnsi" w:cs="Calibri"/>
          <w:sz w:val="22"/>
          <w:szCs w:val="22"/>
        </w:rPr>
        <w:fldChar w:fldCharType="end"/>
      </w:r>
      <w:r w:rsidR="00F74E19">
        <w:rPr>
          <w:rFonts w:asciiTheme="minorHAnsi" w:hAnsiTheme="minorHAnsi" w:cs="Calibri"/>
          <w:sz w:val="22"/>
          <w:szCs w:val="22"/>
        </w:rPr>
        <w:t xml:space="preserve"> </w:t>
      </w:r>
      <w:r w:rsidR="00B6075E" w:rsidRPr="00F85FF1">
        <w:rPr>
          <w:rFonts w:asciiTheme="minorHAnsi" w:hAnsiTheme="minorHAnsi" w:cs="Calibri"/>
          <w:sz w:val="22"/>
          <w:szCs w:val="22"/>
        </w:rPr>
        <w:t xml:space="preserve">této Smlouvy nadále běží a není aplikována ani druhá věta § 1968 </w:t>
      </w:r>
      <w:proofErr w:type="spellStart"/>
      <w:r w:rsidR="00360412">
        <w:rPr>
          <w:rFonts w:asciiTheme="minorHAnsi" w:hAnsiTheme="minorHAnsi" w:cs="Calibri"/>
          <w:sz w:val="22"/>
          <w:szCs w:val="22"/>
        </w:rPr>
        <w:t>ObčZ</w:t>
      </w:r>
      <w:proofErr w:type="spellEnd"/>
      <w:r w:rsidR="00B6075E" w:rsidRPr="00F85FF1">
        <w:rPr>
          <w:rFonts w:asciiTheme="minorHAnsi" w:hAnsiTheme="minorHAnsi" w:cs="Calibri"/>
          <w:sz w:val="22"/>
          <w:szCs w:val="22"/>
        </w:rPr>
        <w:t xml:space="preserve"> (do </w:t>
      </w:r>
      <w:r w:rsidR="007402B1">
        <w:rPr>
          <w:rFonts w:asciiTheme="minorHAnsi" w:hAnsiTheme="minorHAnsi" w:cs="Calibri"/>
          <w:sz w:val="22"/>
          <w:szCs w:val="22"/>
        </w:rPr>
        <w:t>uplynutí lhůty pro zajištění součinnosti není</w:t>
      </w:r>
      <w:r w:rsidR="00B6075E" w:rsidRPr="00F85FF1">
        <w:rPr>
          <w:rFonts w:asciiTheme="minorHAnsi" w:hAnsiTheme="minorHAnsi" w:cs="Calibri"/>
          <w:sz w:val="22"/>
          <w:szCs w:val="22"/>
        </w:rPr>
        <w:t xml:space="preserve"> Objednatel v prodlení)</w:t>
      </w:r>
      <w:r w:rsidR="002210D8">
        <w:rPr>
          <w:rFonts w:asciiTheme="minorHAnsi" w:hAnsiTheme="minorHAnsi" w:cs="Calibri"/>
          <w:sz w:val="22"/>
          <w:szCs w:val="22"/>
        </w:rPr>
        <w:t>.</w:t>
      </w:r>
    </w:p>
    <w:p w14:paraId="005543D0" w14:textId="5FCD0BFB" w:rsidR="00387811" w:rsidRDefault="005B52FB" w:rsidP="005B52FB">
      <w:pPr>
        <w:numPr>
          <w:ilvl w:val="1"/>
          <w:numId w:val="17"/>
        </w:numPr>
        <w:tabs>
          <w:tab w:val="clear" w:pos="360"/>
        </w:tabs>
        <w:spacing w:after="120" w:line="276" w:lineRule="auto"/>
        <w:ind w:left="567" w:hanging="567"/>
        <w:jc w:val="both"/>
        <w:rPr>
          <w:rFonts w:asciiTheme="minorHAnsi" w:hAnsiTheme="minorHAnsi" w:cs="Calibri"/>
          <w:sz w:val="22"/>
          <w:szCs w:val="22"/>
        </w:rPr>
      </w:pPr>
      <w:bookmarkStart w:id="132" w:name="_Ref84859959"/>
      <w:r>
        <w:rPr>
          <w:rFonts w:asciiTheme="minorHAnsi" w:hAnsiTheme="minorHAnsi" w:cs="Calibri"/>
          <w:sz w:val="22"/>
          <w:szCs w:val="22"/>
        </w:rPr>
        <w:t>P</w:t>
      </w:r>
      <w:r w:rsidR="00387811" w:rsidRPr="00F85FF1">
        <w:rPr>
          <w:rFonts w:asciiTheme="minorHAnsi" w:hAnsiTheme="minorHAnsi" w:cs="Calibri"/>
          <w:sz w:val="22"/>
          <w:szCs w:val="22"/>
        </w:rPr>
        <w:t xml:space="preserve">o </w:t>
      </w:r>
      <w:r w:rsidR="00F85FF1" w:rsidRPr="00F85FF1">
        <w:rPr>
          <w:rFonts w:asciiTheme="minorHAnsi" w:hAnsiTheme="minorHAnsi" w:cs="Calibri"/>
          <w:sz w:val="22"/>
          <w:szCs w:val="22"/>
        </w:rPr>
        <w:t>uplynutí lhůty k zajištění součinnosti</w:t>
      </w:r>
      <w:r w:rsidR="00387811" w:rsidRPr="00F85FF1">
        <w:rPr>
          <w:rFonts w:asciiTheme="minorHAnsi" w:hAnsiTheme="minorHAnsi" w:cs="Calibri"/>
          <w:sz w:val="22"/>
          <w:szCs w:val="22"/>
        </w:rPr>
        <w:t xml:space="preserve"> dle čl. </w:t>
      </w:r>
      <w:r w:rsidR="00F85FF1" w:rsidRPr="00F85FF1">
        <w:rPr>
          <w:rFonts w:asciiTheme="minorHAnsi" w:hAnsiTheme="minorHAnsi" w:cs="Calibri"/>
          <w:sz w:val="22"/>
          <w:szCs w:val="22"/>
        </w:rPr>
        <w:fldChar w:fldCharType="begin"/>
      </w:r>
      <w:r w:rsidR="00F85FF1" w:rsidRPr="00F85FF1">
        <w:rPr>
          <w:rFonts w:asciiTheme="minorHAnsi" w:hAnsiTheme="minorHAnsi" w:cs="Calibri"/>
          <w:sz w:val="22"/>
          <w:szCs w:val="22"/>
        </w:rPr>
        <w:instrText xml:space="preserve"> REF _Ref69378046 \r \h </w:instrText>
      </w:r>
      <w:r w:rsidR="00F85FF1">
        <w:rPr>
          <w:rFonts w:asciiTheme="minorHAnsi" w:hAnsiTheme="minorHAnsi" w:cs="Calibri"/>
          <w:sz w:val="22"/>
          <w:szCs w:val="22"/>
        </w:rPr>
        <w:instrText xml:space="preserve"> \* MERGEFORMAT </w:instrText>
      </w:r>
      <w:r w:rsidR="00F85FF1" w:rsidRPr="00F85FF1">
        <w:rPr>
          <w:rFonts w:asciiTheme="minorHAnsi" w:hAnsiTheme="minorHAnsi" w:cs="Calibri"/>
          <w:sz w:val="22"/>
          <w:szCs w:val="22"/>
        </w:rPr>
      </w:r>
      <w:r w:rsidR="00F85FF1" w:rsidRPr="00F85FF1">
        <w:rPr>
          <w:rFonts w:asciiTheme="minorHAnsi" w:hAnsiTheme="minorHAnsi" w:cs="Calibri"/>
          <w:sz w:val="22"/>
          <w:szCs w:val="22"/>
        </w:rPr>
        <w:fldChar w:fldCharType="separate"/>
      </w:r>
      <w:ins w:id="133" w:author="Autor">
        <w:r w:rsidR="00E149DA">
          <w:rPr>
            <w:rFonts w:asciiTheme="minorHAnsi" w:hAnsiTheme="minorHAnsi" w:cs="Calibri"/>
            <w:sz w:val="22"/>
            <w:szCs w:val="22"/>
          </w:rPr>
          <w:t>11.11.2</w:t>
        </w:r>
      </w:ins>
      <w:del w:id="134" w:author="Autor">
        <w:r w:rsidR="0094710A" w:rsidDel="00E149DA">
          <w:rPr>
            <w:rFonts w:asciiTheme="minorHAnsi" w:hAnsiTheme="minorHAnsi" w:cs="Calibri"/>
            <w:sz w:val="22"/>
            <w:szCs w:val="22"/>
          </w:rPr>
          <w:delText>11.10.2</w:delText>
        </w:r>
      </w:del>
      <w:r w:rsidR="00F85FF1" w:rsidRPr="00F85FF1">
        <w:rPr>
          <w:rFonts w:asciiTheme="minorHAnsi" w:hAnsiTheme="minorHAnsi" w:cs="Calibri"/>
          <w:sz w:val="22"/>
          <w:szCs w:val="22"/>
        </w:rPr>
        <w:fldChar w:fldCharType="end"/>
      </w:r>
      <w:r w:rsidR="00F85FF1" w:rsidRPr="00F85FF1">
        <w:rPr>
          <w:rFonts w:asciiTheme="minorHAnsi" w:hAnsiTheme="minorHAnsi" w:cs="Calibri"/>
          <w:sz w:val="22"/>
          <w:szCs w:val="22"/>
        </w:rPr>
        <w:t xml:space="preserve"> </w:t>
      </w:r>
      <w:r w:rsidR="00387811" w:rsidRPr="00F85FF1">
        <w:rPr>
          <w:rFonts w:asciiTheme="minorHAnsi" w:hAnsiTheme="minorHAnsi" w:cs="Calibri"/>
          <w:sz w:val="22"/>
          <w:szCs w:val="22"/>
        </w:rPr>
        <w:t xml:space="preserve">této Smlouvy a zároveň </w:t>
      </w:r>
      <w:r w:rsidR="00387811" w:rsidRPr="005B52FB">
        <w:rPr>
          <w:rFonts w:asciiTheme="minorHAnsi" w:hAnsiTheme="minorHAnsi" w:cs="Calibri"/>
          <w:sz w:val="22"/>
          <w:szCs w:val="22"/>
        </w:rPr>
        <w:t xml:space="preserve">po dobu </w:t>
      </w:r>
      <w:r>
        <w:rPr>
          <w:rFonts w:asciiTheme="minorHAnsi" w:hAnsiTheme="minorHAnsi" w:cs="Calibri"/>
          <w:sz w:val="22"/>
          <w:szCs w:val="22"/>
        </w:rPr>
        <w:t xml:space="preserve">reálného </w:t>
      </w:r>
      <w:r w:rsidR="00387811" w:rsidRPr="005B52FB">
        <w:rPr>
          <w:rFonts w:asciiTheme="minorHAnsi" w:hAnsiTheme="minorHAnsi" w:cs="Calibri"/>
          <w:sz w:val="22"/>
          <w:szCs w:val="22"/>
        </w:rPr>
        <w:t>prodlení Objednatele</w:t>
      </w:r>
      <w:r w:rsidR="00387811" w:rsidRPr="00F85FF1">
        <w:rPr>
          <w:rFonts w:asciiTheme="minorHAnsi" w:hAnsiTheme="minorHAnsi" w:cs="Calibri"/>
          <w:sz w:val="22"/>
          <w:szCs w:val="22"/>
        </w:rPr>
        <w:t xml:space="preserve"> neběží</w:t>
      </w:r>
      <w:r w:rsidR="00E97BC0">
        <w:rPr>
          <w:rFonts w:asciiTheme="minorHAnsi" w:hAnsiTheme="minorHAnsi" w:cs="Calibri"/>
          <w:sz w:val="22"/>
          <w:szCs w:val="22"/>
        </w:rPr>
        <w:t xml:space="preserve"> příslušná</w:t>
      </w:r>
      <w:r w:rsidR="00387811" w:rsidRPr="00F85FF1">
        <w:rPr>
          <w:rFonts w:asciiTheme="minorHAnsi" w:hAnsiTheme="minorHAnsi" w:cs="Calibri"/>
          <w:sz w:val="22"/>
          <w:szCs w:val="22"/>
        </w:rPr>
        <w:t xml:space="preserve"> lhůta pro plnění takové povinnosti Dodavatele uvedené v čl. </w:t>
      </w:r>
      <w:r w:rsidR="00E97BC0">
        <w:rPr>
          <w:rFonts w:asciiTheme="minorHAnsi" w:hAnsiTheme="minorHAnsi" w:cs="Calibri"/>
          <w:sz w:val="22"/>
          <w:szCs w:val="22"/>
        </w:rPr>
        <w:fldChar w:fldCharType="begin"/>
      </w:r>
      <w:r w:rsidR="00E97BC0">
        <w:rPr>
          <w:rFonts w:asciiTheme="minorHAnsi" w:hAnsiTheme="minorHAnsi" w:cs="Calibri"/>
          <w:sz w:val="22"/>
          <w:szCs w:val="22"/>
        </w:rPr>
        <w:instrText xml:space="preserve"> REF _Ref84851262 \r \h </w:instrText>
      </w:r>
      <w:r w:rsidR="00E97BC0">
        <w:rPr>
          <w:rFonts w:asciiTheme="minorHAnsi" w:hAnsiTheme="minorHAnsi" w:cs="Calibri"/>
          <w:sz w:val="22"/>
          <w:szCs w:val="22"/>
        </w:rPr>
      </w:r>
      <w:r w:rsidR="00E97BC0">
        <w:rPr>
          <w:rFonts w:asciiTheme="minorHAnsi" w:hAnsiTheme="minorHAnsi" w:cs="Calibri"/>
          <w:sz w:val="22"/>
          <w:szCs w:val="22"/>
        </w:rPr>
        <w:fldChar w:fldCharType="separate"/>
      </w:r>
      <w:r w:rsidR="00E149DA">
        <w:rPr>
          <w:rFonts w:asciiTheme="minorHAnsi" w:hAnsiTheme="minorHAnsi" w:cs="Calibri"/>
          <w:sz w:val="22"/>
          <w:szCs w:val="22"/>
        </w:rPr>
        <w:t>3.2</w:t>
      </w:r>
      <w:r w:rsidR="00E97BC0">
        <w:rPr>
          <w:rFonts w:asciiTheme="minorHAnsi" w:hAnsiTheme="minorHAnsi" w:cs="Calibri"/>
          <w:sz w:val="22"/>
          <w:szCs w:val="22"/>
        </w:rPr>
        <w:fldChar w:fldCharType="end"/>
      </w:r>
      <w:r w:rsidR="00E97BC0">
        <w:rPr>
          <w:rFonts w:asciiTheme="minorHAnsi" w:hAnsiTheme="minorHAnsi" w:cs="Calibri"/>
          <w:sz w:val="22"/>
          <w:szCs w:val="22"/>
        </w:rPr>
        <w:t xml:space="preserve"> až </w:t>
      </w:r>
      <w:r w:rsidR="00E97BC0">
        <w:rPr>
          <w:rFonts w:asciiTheme="minorHAnsi" w:hAnsiTheme="minorHAnsi" w:cs="Calibri"/>
          <w:sz w:val="22"/>
          <w:szCs w:val="22"/>
        </w:rPr>
        <w:fldChar w:fldCharType="begin"/>
      </w:r>
      <w:r w:rsidR="00E97BC0">
        <w:rPr>
          <w:rFonts w:asciiTheme="minorHAnsi" w:hAnsiTheme="minorHAnsi" w:cs="Calibri"/>
          <w:sz w:val="22"/>
          <w:szCs w:val="22"/>
        </w:rPr>
        <w:instrText xml:space="preserve"> REF _Ref84783290 \r \h </w:instrText>
      </w:r>
      <w:r w:rsidR="00E97BC0">
        <w:rPr>
          <w:rFonts w:asciiTheme="minorHAnsi" w:hAnsiTheme="minorHAnsi" w:cs="Calibri"/>
          <w:sz w:val="22"/>
          <w:szCs w:val="22"/>
        </w:rPr>
      </w:r>
      <w:r w:rsidR="00E97BC0">
        <w:rPr>
          <w:rFonts w:asciiTheme="minorHAnsi" w:hAnsiTheme="minorHAnsi" w:cs="Calibri"/>
          <w:sz w:val="22"/>
          <w:szCs w:val="22"/>
        </w:rPr>
        <w:fldChar w:fldCharType="separate"/>
      </w:r>
      <w:r w:rsidR="00E149DA">
        <w:rPr>
          <w:rFonts w:asciiTheme="minorHAnsi" w:hAnsiTheme="minorHAnsi" w:cs="Calibri"/>
          <w:sz w:val="22"/>
          <w:szCs w:val="22"/>
        </w:rPr>
        <w:t>3.5</w:t>
      </w:r>
      <w:r w:rsidR="00E97BC0">
        <w:rPr>
          <w:rFonts w:asciiTheme="minorHAnsi" w:hAnsiTheme="minorHAnsi" w:cs="Calibri"/>
          <w:sz w:val="22"/>
          <w:szCs w:val="22"/>
        </w:rPr>
        <w:fldChar w:fldCharType="end"/>
      </w:r>
      <w:r w:rsidR="00E97BC0" w:rsidRPr="00F85FF1">
        <w:rPr>
          <w:rFonts w:asciiTheme="minorHAnsi" w:hAnsiTheme="minorHAnsi" w:cs="Calibri"/>
          <w:sz w:val="22"/>
          <w:szCs w:val="22"/>
        </w:rPr>
        <w:t xml:space="preserve"> </w:t>
      </w:r>
      <w:r w:rsidR="00387811" w:rsidRPr="00F85FF1">
        <w:rPr>
          <w:rFonts w:asciiTheme="minorHAnsi" w:hAnsiTheme="minorHAnsi" w:cs="Calibri"/>
          <w:sz w:val="22"/>
          <w:szCs w:val="22"/>
        </w:rPr>
        <w:t>této Smlouvy, jejímuž splnění nedostatek součinnosti bezprostředně brání</w:t>
      </w:r>
      <w:r w:rsidR="00FE48C2">
        <w:rPr>
          <w:rFonts w:asciiTheme="minorHAnsi" w:hAnsiTheme="minorHAnsi" w:cs="Calibri"/>
          <w:sz w:val="22"/>
          <w:szCs w:val="22"/>
        </w:rPr>
        <w:t xml:space="preserve">. Rovněž neběží </w:t>
      </w:r>
      <w:r w:rsidR="00387811" w:rsidRPr="00F85FF1">
        <w:rPr>
          <w:rFonts w:asciiTheme="minorHAnsi" w:hAnsiTheme="minorHAnsi" w:cs="Calibri"/>
          <w:sz w:val="22"/>
          <w:szCs w:val="22"/>
        </w:rPr>
        <w:t xml:space="preserve">celková lhůta k plnění Předmětu </w:t>
      </w:r>
      <w:r w:rsidR="00F74E19">
        <w:rPr>
          <w:rFonts w:asciiTheme="minorHAnsi" w:hAnsiTheme="minorHAnsi" w:cs="Calibri"/>
          <w:sz w:val="22"/>
          <w:szCs w:val="22"/>
        </w:rPr>
        <w:t>S</w:t>
      </w:r>
      <w:r w:rsidR="00F74E19" w:rsidRPr="00F85FF1">
        <w:rPr>
          <w:rFonts w:asciiTheme="minorHAnsi" w:hAnsiTheme="minorHAnsi" w:cs="Calibri"/>
          <w:sz w:val="22"/>
          <w:szCs w:val="22"/>
        </w:rPr>
        <w:t xml:space="preserve">mlouvy </w:t>
      </w:r>
      <w:r w:rsidR="00387811" w:rsidRPr="00F85FF1">
        <w:rPr>
          <w:rFonts w:asciiTheme="minorHAnsi" w:hAnsiTheme="minorHAnsi" w:cs="Calibri"/>
          <w:sz w:val="22"/>
          <w:szCs w:val="22"/>
        </w:rPr>
        <w:t xml:space="preserve">dle čl. </w:t>
      </w:r>
      <w:r w:rsidR="00E97BC0">
        <w:rPr>
          <w:rFonts w:asciiTheme="minorHAnsi" w:hAnsiTheme="minorHAnsi" w:cs="Calibri"/>
          <w:sz w:val="22"/>
          <w:szCs w:val="22"/>
        </w:rPr>
        <w:fldChar w:fldCharType="begin"/>
      </w:r>
      <w:r w:rsidR="00E97BC0">
        <w:rPr>
          <w:rFonts w:asciiTheme="minorHAnsi" w:hAnsiTheme="minorHAnsi" w:cs="Calibri"/>
          <w:sz w:val="22"/>
          <w:szCs w:val="22"/>
        </w:rPr>
        <w:instrText xml:space="preserve"> REF _Ref84858234 \r \h </w:instrText>
      </w:r>
      <w:r w:rsidR="00E97BC0">
        <w:rPr>
          <w:rFonts w:asciiTheme="minorHAnsi" w:hAnsiTheme="minorHAnsi" w:cs="Calibri"/>
          <w:sz w:val="22"/>
          <w:szCs w:val="22"/>
        </w:rPr>
      </w:r>
      <w:r w:rsidR="00E97BC0">
        <w:rPr>
          <w:rFonts w:asciiTheme="minorHAnsi" w:hAnsiTheme="minorHAnsi" w:cs="Calibri"/>
          <w:sz w:val="22"/>
          <w:szCs w:val="22"/>
        </w:rPr>
        <w:fldChar w:fldCharType="separate"/>
      </w:r>
      <w:r w:rsidR="00E149DA">
        <w:rPr>
          <w:rFonts w:asciiTheme="minorHAnsi" w:hAnsiTheme="minorHAnsi" w:cs="Calibri"/>
          <w:sz w:val="22"/>
          <w:szCs w:val="22"/>
        </w:rPr>
        <w:t>3.1</w:t>
      </w:r>
      <w:r w:rsidR="00E97BC0">
        <w:rPr>
          <w:rFonts w:asciiTheme="minorHAnsi" w:hAnsiTheme="minorHAnsi" w:cs="Calibri"/>
          <w:sz w:val="22"/>
          <w:szCs w:val="22"/>
        </w:rPr>
        <w:fldChar w:fldCharType="end"/>
      </w:r>
      <w:r w:rsidR="00E97BC0">
        <w:rPr>
          <w:rFonts w:asciiTheme="minorHAnsi" w:hAnsiTheme="minorHAnsi" w:cs="Calibri"/>
          <w:sz w:val="22"/>
          <w:szCs w:val="22"/>
        </w:rPr>
        <w:t xml:space="preserve"> </w:t>
      </w:r>
      <w:r w:rsidR="00387811" w:rsidRPr="00F85FF1">
        <w:rPr>
          <w:rFonts w:asciiTheme="minorHAnsi" w:hAnsiTheme="minorHAnsi" w:cs="Calibri"/>
          <w:sz w:val="22"/>
          <w:szCs w:val="22"/>
        </w:rPr>
        <w:t>této Smlouvy.</w:t>
      </w:r>
      <w:bookmarkEnd w:id="132"/>
    </w:p>
    <w:p w14:paraId="621A3E04" w14:textId="163E96C1" w:rsidR="00231D45" w:rsidRPr="00231D45" w:rsidRDefault="00231D45" w:rsidP="00231D45">
      <w:pPr>
        <w:numPr>
          <w:ilvl w:val="1"/>
          <w:numId w:val="17"/>
        </w:numPr>
        <w:tabs>
          <w:tab w:val="clear" w:pos="360"/>
        </w:tabs>
        <w:spacing w:after="120" w:line="276" w:lineRule="auto"/>
        <w:ind w:left="567" w:hanging="567"/>
        <w:jc w:val="both"/>
        <w:rPr>
          <w:rFonts w:asciiTheme="minorHAnsi" w:hAnsiTheme="minorHAnsi" w:cs="Calibri"/>
          <w:sz w:val="22"/>
          <w:szCs w:val="22"/>
        </w:rPr>
      </w:pPr>
      <w:bookmarkStart w:id="135" w:name="_Ref85196837"/>
      <w:r w:rsidRPr="00231D45">
        <w:rPr>
          <w:rFonts w:asciiTheme="minorHAnsi" w:hAnsiTheme="minorHAnsi" w:cs="Calibri"/>
          <w:sz w:val="22"/>
          <w:szCs w:val="22"/>
        </w:rPr>
        <w:t xml:space="preserve">Ve vztahu k Jízdenkovým automatům platí, že tyto musí být v souladu s Technickou specifikací vybaveny taktéž bankovním terminálem pro </w:t>
      </w:r>
      <w:del w:id="136" w:author="Autor">
        <w:r w:rsidRPr="00231D45" w:rsidDel="0029707C">
          <w:rPr>
            <w:rFonts w:asciiTheme="minorHAnsi" w:hAnsiTheme="minorHAnsi" w:cs="Calibri"/>
            <w:sz w:val="22"/>
            <w:szCs w:val="22"/>
          </w:rPr>
          <w:delText>bezkontaktní off-line platby</w:delText>
        </w:r>
      </w:del>
      <w:ins w:id="137" w:author="Autor">
        <w:r w:rsidR="0029707C" w:rsidRPr="0029707C">
          <w:rPr>
            <w:rFonts w:asciiTheme="minorHAnsi" w:hAnsiTheme="minorHAnsi" w:cs="Calibri"/>
            <w:sz w:val="22"/>
            <w:szCs w:val="22"/>
          </w:rPr>
          <w:t xml:space="preserve">kontaktní on-line platby vybaveným </w:t>
        </w:r>
        <w:proofErr w:type="spellStart"/>
        <w:r w:rsidR="0029707C" w:rsidRPr="0029707C">
          <w:rPr>
            <w:rFonts w:asciiTheme="minorHAnsi" w:hAnsiTheme="minorHAnsi" w:cs="Calibri"/>
            <w:sz w:val="22"/>
            <w:szCs w:val="22"/>
          </w:rPr>
          <w:t>pinpadem</w:t>
        </w:r>
      </w:ins>
      <w:proofErr w:type="spellEnd"/>
      <w:r w:rsidRPr="00231D45">
        <w:rPr>
          <w:rFonts w:asciiTheme="minorHAnsi" w:hAnsiTheme="minorHAnsi" w:cs="Calibri"/>
          <w:sz w:val="22"/>
          <w:szCs w:val="22"/>
        </w:rPr>
        <w:t xml:space="preserve">. Objednatel avizuje, že pro zpracování </w:t>
      </w:r>
      <w:del w:id="138" w:author="Autor">
        <w:r w:rsidRPr="00231D45" w:rsidDel="0029707C">
          <w:rPr>
            <w:rFonts w:asciiTheme="minorHAnsi" w:hAnsiTheme="minorHAnsi" w:cs="Calibri"/>
            <w:sz w:val="22"/>
            <w:szCs w:val="22"/>
          </w:rPr>
          <w:delText>off</w:delText>
        </w:r>
      </w:del>
      <w:ins w:id="139" w:author="Autor">
        <w:r w:rsidR="0029707C">
          <w:rPr>
            <w:rFonts w:asciiTheme="minorHAnsi" w:hAnsiTheme="minorHAnsi" w:cs="Calibri"/>
            <w:sz w:val="22"/>
            <w:szCs w:val="22"/>
          </w:rPr>
          <w:t>on</w:t>
        </w:r>
      </w:ins>
      <w:r w:rsidRPr="00231D45">
        <w:rPr>
          <w:rFonts w:asciiTheme="minorHAnsi" w:hAnsiTheme="minorHAnsi" w:cs="Calibri"/>
          <w:sz w:val="22"/>
          <w:szCs w:val="22"/>
        </w:rPr>
        <w:t xml:space="preserve">-line plateb </w:t>
      </w:r>
      <w:r w:rsidR="00023C2B">
        <w:rPr>
          <w:rFonts w:asciiTheme="minorHAnsi" w:hAnsiTheme="minorHAnsi" w:cs="Calibri"/>
          <w:sz w:val="22"/>
          <w:szCs w:val="22"/>
        </w:rPr>
        <w:t xml:space="preserve">může být nucen </w:t>
      </w:r>
      <w:r w:rsidRPr="00231D45">
        <w:rPr>
          <w:rFonts w:asciiTheme="minorHAnsi" w:hAnsiTheme="minorHAnsi" w:cs="Calibri"/>
          <w:sz w:val="22"/>
          <w:szCs w:val="22"/>
        </w:rPr>
        <w:t xml:space="preserve">zajistit dalšího </w:t>
      </w:r>
      <w:proofErr w:type="spellStart"/>
      <w:r w:rsidRPr="00231D45">
        <w:rPr>
          <w:rFonts w:asciiTheme="minorHAnsi" w:hAnsiTheme="minorHAnsi" w:cs="Calibri"/>
          <w:sz w:val="22"/>
          <w:szCs w:val="22"/>
        </w:rPr>
        <w:t>acquirera</w:t>
      </w:r>
      <w:proofErr w:type="spellEnd"/>
      <w:r w:rsidRPr="00231D45">
        <w:rPr>
          <w:rFonts w:asciiTheme="minorHAnsi" w:hAnsiTheme="minorHAnsi" w:cs="Calibri"/>
          <w:sz w:val="22"/>
          <w:szCs w:val="22"/>
        </w:rPr>
        <w:t xml:space="preserve"> („</w:t>
      </w:r>
      <w:r w:rsidRPr="00231D45">
        <w:rPr>
          <w:rFonts w:asciiTheme="minorHAnsi" w:hAnsiTheme="minorHAnsi" w:cs="Calibri"/>
          <w:b/>
          <w:bCs/>
          <w:sz w:val="22"/>
          <w:szCs w:val="22"/>
        </w:rPr>
        <w:t>Banka</w:t>
      </w:r>
      <w:r w:rsidRPr="00231D45">
        <w:rPr>
          <w:rFonts w:asciiTheme="minorHAnsi" w:hAnsiTheme="minorHAnsi" w:cs="Calibri"/>
          <w:sz w:val="22"/>
          <w:szCs w:val="22"/>
        </w:rPr>
        <w:t xml:space="preserve">“), odlišného od osoby </w:t>
      </w:r>
      <w:proofErr w:type="spellStart"/>
      <w:r w:rsidRPr="00231D45">
        <w:rPr>
          <w:rFonts w:asciiTheme="minorHAnsi" w:hAnsiTheme="minorHAnsi" w:cs="Calibri"/>
          <w:sz w:val="22"/>
          <w:szCs w:val="22"/>
        </w:rPr>
        <w:t>Acquirera</w:t>
      </w:r>
      <w:proofErr w:type="spellEnd"/>
      <w:r w:rsidRPr="00231D45">
        <w:rPr>
          <w:rFonts w:asciiTheme="minorHAnsi" w:hAnsiTheme="minorHAnsi" w:cs="Calibri"/>
          <w:sz w:val="22"/>
          <w:szCs w:val="22"/>
        </w:rPr>
        <w:t xml:space="preserve">. Objednatel se současně zavazuje, že sdělí Dodavateli nezbytné kontaktní údaje o Bance nejpozději do dvou (2) měsíců od podpisu této Smlouvy tak, aby mohl plnit své povinnosti dle této Smlouvy. </w:t>
      </w:r>
      <w:r w:rsidR="00DC5DB4">
        <w:rPr>
          <w:rFonts w:asciiTheme="minorHAnsi" w:hAnsiTheme="minorHAnsi" w:cs="Calibri"/>
          <w:sz w:val="22"/>
          <w:szCs w:val="22"/>
        </w:rPr>
        <w:t xml:space="preserve">Dodavatel je povinen </w:t>
      </w:r>
      <w:r w:rsidR="00DC5DB4" w:rsidRPr="006145F3">
        <w:rPr>
          <w:rFonts w:asciiTheme="minorHAnsi" w:hAnsiTheme="minorHAnsi" w:cs="Calibri"/>
          <w:sz w:val="22"/>
          <w:szCs w:val="22"/>
        </w:rPr>
        <w:t>zaháj</w:t>
      </w:r>
      <w:r w:rsidR="00DC5DB4">
        <w:rPr>
          <w:rFonts w:asciiTheme="minorHAnsi" w:hAnsiTheme="minorHAnsi" w:cs="Calibri"/>
          <w:sz w:val="22"/>
          <w:szCs w:val="22"/>
        </w:rPr>
        <w:t>it</w:t>
      </w:r>
      <w:r w:rsidR="00DC5DB4" w:rsidRPr="006145F3">
        <w:rPr>
          <w:rFonts w:asciiTheme="minorHAnsi" w:hAnsiTheme="minorHAnsi" w:cs="Calibri"/>
          <w:sz w:val="22"/>
          <w:szCs w:val="22"/>
        </w:rPr>
        <w:t xml:space="preserve"> spoluprác</w:t>
      </w:r>
      <w:r w:rsidR="00DC5DB4">
        <w:rPr>
          <w:rFonts w:asciiTheme="minorHAnsi" w:hAnsiTheme="minorHAnsi" w:cs="Calibri"/>
          <w:sz w:val="22"/>
          <w:szCs w:val="22"/>
        </w:rPr>
        <w:t>i</w:t>
      </w:r>
      <w:r w:rsidR="00DC5DB4" w:rsidRPr="006145F3">
        <w:rPr>
          <w:rFonts w:asciiTheme="minorHAnsi" w:hAnsiTheme="minorHAnsi" w:cs="Calibri"/>
          <w:sz w:val="22"/>
          <w:szCs w:val="22"/>
        </w:rPr>
        <w:t xml:space="preserve"> s </w:t>
      </w:r>
      <w:r w:rsidR="00DC5DB4">
        <w:rPr>
          <w:rFonts w:asciiTheme="minorHAnsi" w:hAnsiTheme="minorHAnsi" w:cs="Calibri"/>
          <w:sz w:val="22"/>
          <w:szCs w:val="22"/>
        </w:rPr>
        <w:t>Bankou</w:t>
      </w:r>
      <w:r w:rsidR="00DC5DB4" w:rsidRPr="006145F3">
        <w:rPr>
          <w:rFonts w:asciiTheme="minorHAnsi" w:hAnsiTheme="minorHAnsi" w:cs="Calibri"/>
          <w:sz w:val="22"/>
          <w:szCs w:val="22"/>
        </w:rPr>
        <w:t xml:space="preserve"> bezprostředně po sdělení kontaktních údajů dle předchozí věty</w:t>
      </w:r>
      <w:r w:rsidR="00DC5DB4">
        <w:rPr>
          <w:rFonts w:asciiTheme="minorHAnsi" w:hAnsiTheme="minorHAnsi" w:cs="Calibri"/>
          <w:sz w:val="22"/>
          <w:szCs w:val="22"/>
        </w:rPr>
        <w:t>.</w:t>
      </w:r>
      <w:r w:rsidR="00DC5DB4" w:rsidRPr="00231D45">
        <w:rPr>
          <w:rFonts w:asciiTheme="minorHAnsi" w:hAnsiTheme="minorHAnsi" w:cs="Calibri"/>
          <w:sz w:val="22"/>
          <w:szCs w:val="22"/>
        </w:rPr>
        <w:t xml:space="preserve"> </w:t>
      </w:r>
      <w:r w:rsidRPr="00231D45">
        <w:rPr>
          <w:rFonts w:asciiTheme="minorHAnsi" w:hAnsiTheme="minorHAnsi" w:cs="Calibri"/>
          <w:sz w:val="22"/>
          <w:szCs w:val="22"/>
        </w:rPr>
        <w:t xml:space="preserve">V případě, že Dodavateli nebudou ve </w:t>
      </w:r>
      <w:r w:rsidR="00DC5DB4">
        <w:rPr>
          <w:rFonts w:asciiTheme="minorHAnsi" w:hAnsiTheme="minorHAnsi" w:cs="Calibri"/>
          <w:sz w:val="22"/>
          <w:szCs w:val="22"/>
        </w:rPr>
        <w:t xml:space="preserve">stanovené </w:t>
      </w:r>
      <w:r w:rsidRPr="00231D45">
        <w:rPr>
          <w:rFonts w:asciiTheme="minorHAnsi" w:hAnsiTheme="minorHAnsi" w:cs="Calibri"/>
          <w:sz w:val="22"/>
          <w:szCs w:val="22"/>
        </w:rPr>
        <w:t>lhůtě sděleny potřebné kontaktní údaje</w:t>
      </w:r>
      <w:r>
        <w:rPr>
          <w:rFonts w:asciiTheme="minorHAnsi" w:hAnsiTheme="minorHAnsi" w:cs="Calibri"/>
          <w:sz w:val="22"/>
          <w:szCs w:val="22"/>
        </w:rPr>
        <w:t xml:space="preserve"> k Bance, </w:t>
      </w:r>
      <w:r w:rsidR="00DC5DB4">
        <w:rPr>
          <w:rFonts w:asciiTheme="minorHAnsi" w:hAnsiTheme="minorHAnsi" w:cs="Calibri"/>
          <w:sz w:val="22"/>
          <w:szCs w:val="22"/>
        </w:rPr>
        <w:t>je</w:t>
      </w:r>
      <w:r>
        <w:rPr>
          <w:rFonts w:asciiTheme="minorHAnsi" w:hAnsiTheme="minorHAnsi" w:cs="Calibri"/>
          <w:sz w:val="22"/>
          <w:szCs w:val="22"/>
        </w:rPr>
        <w:t xml:space="preserve"> </w:t>
      </w:r>
      <w:r w:rsidR="00DC5DB4">
        <w:rPr>
          <w:rFonts w:asciiTheme="minorHAnsi" w:hAnsiTheme="minorHAnsi" w:cs="Calibri"/>
          <w:sz w:val="22"/>
          <w:szCs w:val="22"/>
        </w:rPr>
        <w:t>opráv</w:t>
      </w:r>
      <w:r>
        <w:rPr>
          <w:rFonts w:asciiTheme="minorHAnsi" w:hAnsiTheme="minorHAnsi" w:cs="Calibri"/>
          <w:sz w:val="22"/>
          <w:szCs w:val="22"/>
        </w:rPr>
        <w:t>n</w:t>
      </w:r>
      <w:r w:rsidR="00DC5DB4">
        <w:rPr>
          <w:rFonts w:asciiTheme="minorHAnsi" w:hAnsiTheme="minorHAnsi" w:cs="Calibri"/>
          <w:sz w:val="22"/>
          <w:szCs w:val="22"/>
        </w:rPr>
        <w:t>ě</w:t>
      </w:r>
      <w:r>
        <w:rPr>
          <w:rFonts w:asciiTheme="minorHAnsi" w:hAnsiTheme="minorHAnsi" w:cs="Calibri"/>
          <w:sz w:val="22"/>
          <w:szCs w:val="22"/>
        </w:rPr>
        <w:t>n dodat Jízdenkové automaty pro testování</w:t>
      </w:r>
      <w:r w:rsidR="00DC5DB4">
        <w:rPr>
          <w:rFonts w:asciiTheme="minorHAnsi" w:hAnsiTheme="minorHAnsi" w:cs="Calibri"/>
          <w:sz w:val="22"/>
          <w:szCs w:val="22"/>
        </w:rPr>
        <w:t xml:space="preserve"> dle čl. </w:t>
      </w:r>
      <w:r w:rsidR="00DC5DB4">
        <w:rPr>
          <w:rFonts w:asciiTheme="minorHAnsi" w:hAnsiTheme="minorHAnsi" w:cs="Calibri"/>
          <w:sz w:val="22"/>
          <w:szCs w:val="22"/>
        </w:rPr>
        <w:fldChar w:fldCharType="begin"/>
      </w:r>
      <w:r w:rsidR="00DC5DB4">
        <w:rPr>
          <w:rFonts w:asciiTheme="minorHAnsi" w:hAnsiTheme="minorHAnsi" w:cs="Calibri"/>
          <w:sz w:val="22"/>
          <w:szCs w:val="22"/>
        </w:rPr>
        <w:instrText xml:space="preserve"> REF _Ref84778964 \r \h </w:instrText>
      </w:r>
      <w:r w:rsidR="00DC5DB4">
        <w:rPr>
          <w:rFonts w:asciiTheme="minorHAnsi" w:hAnsiTheme="minorHAnsi" w:cs="Calibri"/>
          <w:sz w:val="22"/>
          <w:szCs w:val="22"/>
        </w:rPr>
      </w:r>
      <w:r w:rsidR="00DC5DB4">
        <w:rPr>
          <w:rFonts w:asciiTheme="minorHAnsi" w:hAnsiTheme="minorHAnsi" w:cs="Calibri"/>
          <w:sz w:val="22"/>
          <w:szCs w:val="22"/>
        </w:rPr>
        <w:fldChar w:fldCharType="separate"/>
      </w:r>
      <w:r w:rsidR="00E149DA">
        <w:rPr>
          <w:rFonts w:asciiTheme="minorHAnsi" w:hAnsiTheme="minorHAnsi" w:cs="Calibri"/>
          <w:sz w:val="22"/>
          <w:szCs w:val="22"/>
        </w:rPr>
        <w:t>3.2.1</w:t>
      </w:r>
      <w:r w:rsidR="00DC5DB4">
        <w:rPr>
          <w:rFonts w:asciiTheme="minorHAnsi" w:hAnsiTheme="minorHAnsi" w:cs="Calibri"/>
          <w:sz w:val="22"/>
          <w:szCs w:val="22"/>
        </w:rPr>
        <w:fldChar w:fldCharType="end"/>
      </w:r>
      <w:r w:rsidR="00DC5DB4">
        <w:rPr>
          <w:rFonts w:asciiTheme="minorHAnsi" w:hAnsiTheme="minorHAnsi" w:cs="Calibri"/>
          <w:sz w:val="22"/>
          <w:szCs w:val="22"/>
        </w:rPr>
        <w:t xml:space="preserve"> a čl. </w:t>
      </w:r>
      <w:r w:rsidR="00DC5DB4">
        <w:rPr>
          <w:rFonts w:asciiTheme="minorHAnsi" w:hAnsiTheme="minorHAnsi" w:cs="Calibri"/>
          <w:sz w:val="22"/>
          <w:szCs w:val="22"/>
        </w:rPr>
        <w:fldChar w:fldCharType="begin"/>
      </w:r>
      <w:r w:rsidR="00DC5DB4">
        <w:rPr>
          <w:rFonts w:asciiTheme="minorHAnsi" w:hAnsiTheme="minorHAnsi" w:cs="Calibri"/>
          <w:sz w:val="22"/>
          <w:szCs w:val="22"/>
        </w:rPr>
        <w:instrText xml:space="preserve"> REF _Ref84778359 \r \h </w:instrText>
      </w:r>
      <w:r w:rsidR="00DC5DB4">
        <w:rPr>
          <w:rFonts w:asciiTheme="minorHAnsi" w:hAnsiTheme="minorHAnsi" w:cs="Calibri"/>
          <w:sz w:val="22"/>
          <w:szCs w:val="22"/>
        </w:rPr>
      </w:r>
      <w:r w:rsidR="00DC5DB4">
        <w:rPr>
          <w:rFonts w:asciiTheme="minorHAnsi" w:hAnsiTheme="minorHAnsi" w:cs="Calibri"/>
          <w:sz w:val="22"/>
          <w:szCs w:val="22"/>
        </w:rPr>
        <w:fldChar w:fldCharType="separate"/>
      </w:r>
      <w:r w:rsidR="00E149DA">
        <w:rPr>
          <w:rFonts w:asciiTheme="minorHAnsi" w:hAnsiTheme="minorHAnsi" w:cs="Calibri"/>
          <w:sz w:val="22"/>
          <w:szCs w:val="22"/>
        </w:rPr>
        <w:t>5</w:t>
      </w:r>
      <w:r w:rsidR="00DC5DB4">
        <w:rPr>
          <w:rFonts w:asciiTheme="minorHAnsi" w:hAnsiTheme="minorHAnsi" w:cs="Calibri"/>
          <w:sz w:val="22"/>
          <w:szCs w:val="22"/>
        </w:rPr>
        <w:fldChar w:fldCharType="end"/>
      </w:r>
      <w:r w:rsidR="00DC5DB4">
        <w:rPr>
          <w:rFonts w:asciiTheme="minorHAnsi" w:hAnsiTheme="minorHAnsi" w:cs="Calibri"/>
          <w:sz w:val="22"/>
          <w:szCs w:val="22"/>
        </w:rPr>
        <w:t xml:space="preserve"> Smlouvy bez toho, aby </w:t>
      </w:r>
      <w:r>
        <w:rPr>
          <w:rFonts w:asciiTheme="minorHAnsi" w:hAnsiTheme="minorHAnsi" w:cs="Calibri"/>
          <w:sz w:val="22"/>
          <w:szCs w:val="22"/>
        </w:rPr>
        <w:t xml:space="preserve">terminál pro </w:t>
      </w:r>
      <w:r w:rsidR="00DC5DB4" w:rsidRPr="00231D45">
        <w:rPr>
          <w:rFonts w:asciiTheme="minorHAnsi" w:hAnsiTheme="minorHAnsi" w:cs="Calibri"/>
          <w:sz w:val="22"/>
          <w:szCs w:val="22"/>
        </w:rPr>
        <w:t xml:space="preserve">zpracování </w:t>
      </w:r>
      <w:del w:id="140" w:author="Autor">
        <w:r w:rsidR="00DC5DB4" w:rsidRPr="00231D45" w:rsidDel="0029707C">
          <w:rPr>
            <w:rFonts w:asciiTheme="minorHAnsi" w:hAnsiTheme="minorHAnsi" w:cs="Calibri"/>
            <w:sz w:val="22"/>
            <w:szCs w:val="22"/>
          </w:rPr>
          <w:delText>off</w:delText>
        </w:r>
      </w:del>
      <w:ins w:id="141" w:author="Autor">
        <w:r w:rsidR="0029707C">
          <w:rPr>
            <w:rFonts w:asciiTheme="minorHAnsi" w:hAnsiTheme="minorHAnsi" w:cs="Calibri"/>
            <w:sz w:val="22"/>
            <w:szCs w:val="22"/>
          </w:rPr>
          <w:t>on</w:t>
        </w:r>
      </w:ins>
      <w:r w:rsidR="00DC5DB4" w:rsidRPr="00231D45">
        <w:rPr>
          <w:rFonts w:asciiTheme="minorHAnsi" w:hAnsiTheme="minorHAnsi" w:cs="Calibri"/>
          <w:sz w:val="22"/>
          <w:szCs w:val="22"/>
        </w:rPr>
        <w:t>-line plateb</w:t>
      </w:r>
      <w:r w:rsidR="00DC5DB4">
        <w:rPr>
          <w:rFonts w:asciiTheme="minorHAnsi" w:hAnsiTheme="minorHAnsi" w:cs="Calibri"/>
          <w:sz w:val="22"/>
          <w:szCs w:val="22"/>
        </w:rPr>
        <w:t xml:space="preserve"> plnil veškeré funkcionality požadované v Technické specifikaci. </w:t>
      </w:r>
      <w:r w:rsidR="00CF5E71">
        <w:rPr>
          <w:rFonts w:asciiTheme="minorHAnsi" w:hAnsiTheme="minorHAnsi" w:cs="Calibri"/>
          <w:sz w:val="22"/>
          <w:szCs w:val="22"/>
        </w:rPr>
        <w:t xml:space="preserve">V případě, kdy nebude informace o Bance Dodavateli sdělena ani do okamžiku předání dvou Jízdenkových automatů k testování dle čl.  </w:t>
      </w:r>
      <w:r w:rsidR="00CF5E71">
        <w:rPr>
          <w:rFonts w:asciiTheme="minorHAnsi" w:hAnsiTheme="minorHAnsi" w:cs="Calibri"/>
          <w:sz w:val="22"/>
          <w:szCs w:val="22"/>
        </w:rPr>
        <w:fldChar w:fldCharType="begin"/>
      </w:r>
      <w:r w:rsidR="00CF5E71">
        <w:rPr>
          <w:rFonts w:asciiTheme="minorHAnsi" w:hAnsiTheme="minorHAnsi" w:cs="Calibri"/>
          <w:sz w:val="22"/>
          <w:szCs w:val="22"/>
        </w:rPr>
        <w:instrText xml:space="preserve"> REF _Ref84778359 \r \h </w:instrText>
      </w:r>
      <w:r w:rsidR="00CF5E71">
        <w:rPr>
          <w:rFonts w:asciiTheme="minorHAnsi" w:hAnsiTheme="minorHAnsi" w:cs="Calibri"/>
          <w:sz w:val="22"/>
          <w:szCs w:val="22"/>
        </w:rPr>
      </w:r>
      <w:r w:rsidR="00CF5E71">
        <w:rPr>
          <w:rFonts w:asciiTheme="minorHAnsi" w:hAnsiTheme="minorHAnsi" w:cs="Calibri"/>
          <w:sz w:val="22"/>
          <w:szCs w:val="22"/>
        </w:rPr>
        <w:fldChar w:fldCharType="separate"/>
      </w:r>
      <w:r w:rsidR="00E149DA">
        <w:rPr>
          <w:rFonts w:asciiTheme="minorHAnsi" w:hAnsiTheme="minorHAnsi" w:cs="Calibri"/>
          <w:sz w:val="22"/>
          <w:szCs w:val="22"/>
        </w:rPr>
        <w:t>5</w:t>
      </w:r>
      <w:r w:rsidR="00CF5E71">
        <w:rPr>
          <w:rFonts w:asciiTheme="minorHAnsi" w:hAnsiTheme="minorHAnsi" w:cs="Calibri"/>
          <w:sz w:val="22"/>
          <w:szCs w:val="22"/>
        </w:rPr>
        <w:fldChar w:fldCharType="end"/>
      </w:r>
      <w:r w:rsidR="00CF5E71">
        <w:rPr>
          <w:rFonts w:asciiTheme="minorHAnsi" w:hAnsiTheme="minorHAnsi" w:cs="Calibri"/>
          <w:sz w:val="22"/>
          <w:szCs w:val="22"/>
        </w:rPr>
        <w:t xml:space="preserve"> Smlouvy, je Dodavatel oprávněn dodat Jízdenkové automaty dle čl. </w:t>
      </w:r>
      <w:r w:rsidR="00CF5E71">
        <w:rPr>
          <w:rFonts w:asciiTheme="minorHAnsi" w:hAnsiTheme="minorHAnsi" w:cs="Calibri"/>
          <w:sz w:val="22"/>
          <w:szCs w:val="22"/>
        </w:rPr>
        <w:fldChar w:fldCharType="begin"/>
      </w:r>
      <w:r w:rsidR="00CF5E71">
        <w:rPr>
          <w:rFonts w:asciiTheme="minorHAnsi" w:hAnsiTheme="minorHAnsi" w:cs="Calibri"/>
          <w:sz w:val="22"/>
          <w:szCs w:val="22"/>
        </w:rPr>
        <w:instrText xml:space="preserve"> REF _Ref84782923 \r \h </w:instrText>
      </w:r>
      <w:r w:rsidR="00CF5E71">
        <w:rPr>
          <w:rFonts w:asciiTheme="minorHAnsi" w:hAnsiTheme="minorHAnsi" w:cs="Calibri"/>
          <w:sz w:val="22"/>
          <w:szCs w:val="22"/>
        </w:rPr>
      </w:r>
      <w:r w:rsidR="00CF5E71">
        <w:rPr>
          <w:rFonts w:asciiTheme="minorHAnsi" w:hAnsiTheme="minorHAnsi" w:cs="Calibri"/>
          <w:sz w:val="22"/>
          <w:szCs w:val="22"/>
        </w:rPr>
        <w:fldChar w:fldCharType="separate"/>
      </w:r>
      <w:r w:rsidR="00E149DA">
        <w:rPr>
          <w:rFonts w:asciiTheme="minorHAnsi" w:hAnsiTheme="minorHAnsi" w:cs="Calibri"/>
          <w:sz w:val="22"/>
          <w:szCs w:val="22"/>
        </w:rPr>
        <w:t>3.2.3</w:t>
      </w:r>
      <w:r w:rsidR="00CF5E71">
        <w:rPr>
          <w:rFonts w:asciiTheme="minorHAnsi" w:hAnsiTheme="minorHAnsi" w:cs="Calibri"/>
          <w:sz w:val="22"/>
          <w:szCs w:val="22"/>
        </w:rPr>
        <w:fldChar w:fldCharType="end"/>
      </w:r>
      <w:r w:rsidR="00CF5E71">
        <w:rPr>
          <w:rFonts w:asciiTheme="minorHAnsi" w:hAnsiTheme="minorHAnsi" w:cs="Calibri"/>
          <w:sz w:val="22"/>
          <w:szCs w:val="22"/>
        </w:rPr>
        <w:t xml:space="preserve"> Smlouvy bez toho, aby terminál pro </w:t>
      </w:r>
      <w:r w:rsidR="00CF5E71" w:rsidRPr="00231D45">
        <w:rPr>
          <w:rFonts w:asciiTheme="minorHAnsi" w:hAnsiTheme="minorHAnsi" w:cs="Calibri"/>
          <w:sz w:val="22"/>
          <w:szCs w:val="22"/>
        </w:rPr>
        <w:lastRenderedPageBreak/>
        <w:t xml:space="preserve">zpracování </w:t>
      </w:r>
      <w:del w:id="142" w:author="Autor">
        <w:r w:rsidR="00CF5E71" w:rsidRPr="00231D45" w:rsidDel="0029707C">
          <w:rPr>
            <w:rFonts w:asciiTheme="minorHAnsi" w:hAnsiTheme="minorHAnsi" w:cs="Calibri"/>
            <w:sz w:val="22"/>
            <w:szCs w:val="22"/>
          </w:rPr>
          <w:delText>off</w:delText>
        </w:r>
      </w:del>
      <w:ins w:id="143" w:author="Autor">
        <w:r w:rsidR="0029707C">
          <w:rPr>
            <w:rFonts w:asciiTheme="minorHAnsi" w:hAnsiTheme="minorHAnsi" w:cs="Calibri"/>
            <w:sz w:val="22"/>
            <w:szCs w:val="22"/>
          </w:rPr>
          <w:t>on</w:t>
        </w:r>
      </w:ins>
      <w:r w:rsidR="00CF5E71" w:rsidRPr="00231D45">
        <w:rPr>
          <w:rFonts w:asciiTheme="minorHAnsi" w:hAnsiTheme="minorHAnsi" w:cs="Calibri"/>
          <w:sz w:val="22"/>
          <w:szCs w:val="22"/>
        </w:rPr>
        <w:t>-line plateb</w:t>
      </w:r>
      <w:r w:rsidR="00CF5E71">
        <w:rPr>
          <w:rFonts w:asciiTheme="minorHAnsi" w:hAnsiTheme="minorHAnsi" w:cs="Calibri"/>
          <w:sz w:val="22"/>
          <w:szCs w:val="22"/>
        </w:rPr>
        <w:t xml:space="preserve"> plnil veškeré funkcionality požadované v Technické specifikaci. </w:t>
      </w:r>
      <w:r w:rsidR="00DC5DB4">
        <w:rPr>
          <w:rFonts w:asciiTheme="minorHAnsi" w:hAnsiTheme="minorHAnsi" w:cs="Calibri"/>
          <w:sz w:val="22"/>
          <w:szCs w:val="22"/>
        </w:rPr>
        <w:t xml:space="preserve">Dodavatel však bude vždy povinen ve lhůtě tří (3) měsíců od sdělení informace (bude postačovat e-mailem) o tom, že Banka má připravený software pro zpracování </w:t>
      </w:r>
      <w:del w:id="144" w:author="Autor">
        <w:r w:rsidR="00DC5DB4" w:rsidDel="0029707C">
          <w:rPr>
            <w:rFonts w:asciiTheme="minorHAnsi" w:hAnsiTheme="minorHAnsi" w:cs="Calibri"/>
            <w:sz w:val="22"/>
            <w:szCs w:val="22"/>
          </w:rPr>
          <w:delText>off</w:delText>
        </w:r>
      </w:del>
      <w:ins w:id="145" w:author="Autor">
        <w:r w:rsidR="0029707C">
          <w:rPr>
            <w:rFonts w:asciiTheme="minorHAnsi" w:hAnsiTheme="minorHAnsi" w:cs="Calibri"/>
            <w:sz w:val="22"/>
            <w:szCs w:val="22"/>
          </w:rPr>
          <w:t>on</w:t>
        </w:r>
      </w:ins>
      <w:r w:rsidR="00DC5DB4">
        <w:rPr>
          <w:rFonts w:asciiTheme="minorHAnsi" w:hAnsiTheme="minorHAnsi" w:cs="Calibri"/>
          <w:sz w:val="22"/>
          <w:szCs w:val="22"/>
        </w:rPr>
        <w:t>-line plateb v bankovních terminálech dodávaných do Jízdenkových automatů, tyto terminály zprovoznit a zajistit jejich plnou funkcionalitu dle Technické specifikace a této Smlouvy</w:t>
      </w:r>
      <w:r w:rsidR="00CF5E71">
        <w:rPr>
          <w:rFonts w:asciiTheme="minorHAnsi" w:hAnsiTheme="minorHAnsi" w:cs="Calibri"/>
          <w:sz w:val="22"/>
          <w:szCs w:val="22"/>
        </w:rPr>
        <w:t>,</w:t>
      </w:r>
      <w:r w:rsidR="00CF5E71" w:rsidRPr="00CF5E71">
        <w:rPr>
          <w:rFonts w:asciiTheme="minorHAnsi" w:hAnsiTheme="minorHAnsi" w:cs="Calibri"/>
          <w:sz w:val="22"/>
          <w:szCs w:val="22"/>
        </w:rPr>
        <w:t xml:space="preserve"> </w:t>
      </w:r>
      <w:r w:rsidR="00CF5E71">
        <w:rPr>
          <w:rFonts w:asciiTheme="minorHAnsi" w:hAnsiTheme="minorHAnsi" w:cs="Calibri"/>
          <w:sz w:val="22"/>
          <w:szCs w:val="22"/>
        </w:rPr>
        <w:t>a to i kdykoliv po dodání Jízdenkových automatů</w:t>
      </w:r>
      <w:r w:rsidR="00DC5DB4">
        <w:rPr>
          <w:rFonts w:asciiTheme="minorHAnsi" w:hAnsiTheme="minorHAnsi" w:cs="Calibri"/>
          <w:sz w:val="22"/>
          <w:szCs w:val="22"/>
        </w:rPr>
        <w:t>.</w:t>
      </w:r>
      <w:r w:rsidR="005A51D9">
        <w:rPr>
          <w:rFonts w:asciiTheme="minorHAnsi" w:hAnsiTheme="minorHAnsi" w:cs="Calibri"/>
          <w:sz w:val="22"/>
          <w:szCs w:val="22"/>
        </w:rPr>
        <w:t xml:space="preserve"> Na spolupráci s Bankou pro účely zprovoznění funckionalit platebních terminálů pro </w:t>
      </w:r>
      <w:del w:id="146" w:author="Autor">
        <w:r w:rsidR="005A51D9" w:rsidDel="0029707C">
          <w:rPr>
            <w:rFonts w:asciiTheme="minorHAnsi" w:hAnsiTheme="minorHAnsi" w:cs="Calibri"/>
            <w:sz w:val="22"/>
            <w:szCs w:val="22"/>
          </w:rPr>
          <w:delText>off</w:delText>
        </w:r>
      </w:del>
      <w:ins w:id="147" w:author="Autor">
        <w:r w:rsidR="0029707C">
          <w:rPr>
            <w:rFonts w:asciiTheme="minorHAnsi" w:hAnsiTheme="minorHAnsi" w:cs="Calibri"/>
            <w:sz w:val="22"/>
            <w:szCs w:val="22"/>
          </w:rPr>
          <w:t>on</w:t>
        </w:r>
      </w:ins>
      <w:r w:rsidR="005A51D9">
        <w:rPr>
          <w:rFonts w:asciiTheme="minorHAnsi" w:hAnsiTheme="minorHAnsi" w:cs="Calibri"/>
          <w:sz w:val="22"/>
          <w:szCs w:val="22"/>
        </w:rPr>
        <w:t xml:space="preserve">-line platby se použijí čl. </w:t>
      </w:r>
      <w:r w:rsidR="005A51D9">
        <w:rPr>
          <w:rFonts w:asciiTheme="minorHAnsi" w:hAnsiTheme="minorHAnsi" w:cs="Calibri"/>
          <w:sz w:val="22"/>
          <w:szCs w:val="22"/>
        </w:rPr>
        <w:fldChar w:fldCharType="begin"/>
      </w:r>
      <w:r w:rsidR="005A51D9">
        <w:rPr>
          <w:rFonts w:asciiTheme="minorHAnsi" w:hAnsiTheme="minorHAnsi" w:cs="Calibri"/>
          <w:sz w:val="22"/>
          <w:szCs w:val="22"/>
        </w:rPr>
        <w:instrText xml:space="preserve"> REF _Ref69471779 \r \h </w:instrText>
      </w:r>
      <w:r w:rsidR="005A51D9">
        <w:rPr>
          <w:rFonts w:asciiTheme="minorHAnsi" w:hAnsiTheme="minorHAnsi" w:cs="Calibri"/>
          <w:sz w:val="22"/>
          <w:szCs w:val="22"/>
        </w:rPr>
      </w:r>
      <w:r w:rsidR="005A51D9">
        <w:rPr>
          <w:rFonts w:asciiTheme="minorHAnsi" w:hAnsiTheme="minorHAnsi" w:cs="Calibri"/>
          <w:sz w:val="22"/>
          <w:szCs w:val="22"/>
        </w:rPr>
        <w:fldChar w:fldCharType="separate"/>
      </w:r>
      <w:ins w:id="148" w:author="Autor">
        <w:r w:rsidR="00E149DA">
          <w:rPr>
            <w:rFonts w:asciiTheme="minorHAnsi" w:hAnsiTheme="minorHAnsi" w:cs="Calibri"/>
            <w:sz w:val="22"/>
            <w:szCs w:val="22"/>
          </w:rPr>
          <w:t>11.10</w:t>
        </w:r>
      </w:ins>
      <w:del w:id="149" w:author="Autor">
        <w:r w:rsidR="0094710A" w:rsidDel="00E149DA">
          <w:rPr>
            <w:rFonts w:asciiTheme="minorHAnsi" w:hAnsiTheme="minorHAnsi" w:cs="Calibri"/>
            <w:sz w:val="22"/>
            <w:szCs w:val="22"/>
          </w:rPr>
          <w:delText>11.9</w:delText>
        </w:r>
      </w:del>
      <w:r w:rsidR="005A51D9">
        <w:rPr>
          <w:rFonts w:asciiTheme="minorHAnsi" w:hAnsiTheme="minorHAnsi" w:cs="Calibri"/>
          <w:sz w:val="22"/>
          <w:szCs w:val="22"/>
        </w:rPr>
        <w:fldChar w:fldCharType="end"/>
      </w:r>
      <w:r w:rsidR="005A51D9">
        <w:rPr>
          <w:rFonts w:asciiTheme="minorHAnsi" w:hAnsiTheme="minorHAnsi" w:cs="Calibri"/>
          <w:sz w:val="22"/>
          <w:szCs w:val="22"/>
        </w:rPr>
        <w:t xml:space="preserve"> až </w:t>
      </w:r>
      <w:r w:rsidR="005A51D9">
        <w:rPr>
          <w:rFonts w:asciiTheme="minorHAnsi" w:hAnsiTheme="minorHAnsi" w:cs="Calibri"/>
          <w:sz w:val="22"/>
          <w:szCs w:val="22"/>
        </w:rPr>
        <w:fldChar w:fldCharType="begin"/>
      </w:r>
      <w:r w:rsidR="005A51D9">
        <w:rPr>
          <w:rFonts w:asciiTheme="minorHAnsi" w:hAnsiTheme="minorHAnsi" w:cs="Calibri"/>
          <w:sz w:val="22"/>
          <w:szCs w:val="22"/>
        </w:rPr>
        <w:instrText xml:space="preserve"> REF _Ref84859959 \r \h </w:instrText>
      </w:r>
      <w:r w:rsidR="005A51D9">
        <w:rPr>
          <w:rFonts w:asciiTheme="minorHAnsi" w:hAnsiTheme="minorHAnsi" w:cs="Calibri"/>
          <w:sz w:val="22"/>
          <w:szCs w:val="22"/>
        </w:rPr>
      </w:r>
      <w:r w:rsidR="005A51D9">
        <w:rPr>
          <w:rFonts w:asciiTheme="minorHAnsi" w:hAnsiTheme="minorHAnsi" w:cs="Calibri"/>
          <w:sz w:val="22"/>
          <w:szCs w:val="22"/>
        </w:rPr>
        <w:fldChar w:fldCharType="separate"/>
      </w:r>
      <w:ins w:id="150" w:author="Autor">
        <w:r w:rsidR="00E149DA">
          <w:rPr>
            <w:rFonts w:asciiTheme="minorHAnsi" w:hAnsiTheme="minorHAnsi" w:cs="Calibri"/>
            <w:sz w:val="22"/>
            <w:szCs w:val="22"/>
          </w:rPr>
          <w:t>11.13</w:t>
        </w:r>
      </w:ins>
      <w:del w:id="151" w:author="Autor">
        <w:r w:rsidR="0094710A" w:rsidDel="00E149DA">
          <w:rPr>
            <w:rFonts w:asciiTheme="minorHAnsi" w:hAnsiTheme="minorHAnsi" w:cs="Calibri"/>
            <w:sz w:val="22"/>
            <w:szCs w:val="22"/>
          </w:rPr>
          <w:delText>11.12</w:delText>
        </w:r>
      </w:del>
      <w:r w:rsidR="005A51D9">
        <w:rPr>
          <w:rFonts w:asciiTheme="minorHAnsi" w:hAnsiTheme="minorHAnsi" w:cs="Calibri"/>
          <w:sz w:val="22"/>
          <w:szCs w:val="22"/>
        </w:rPr>
        <w:fldChar w:fldCharType="end"/>
      </w:r>
      <w:r w:rsidR="005A51D9">
        <w:rPr>
          <w:rFonts w:asciiTheme="minorHAnsi" w:hAnsiTheme="minorHAnsi" w:cs="Calibri"/>
          <w:sz w:val="22"/>
          <w:szCs w:val="22"/>
        </w:rPr>
        <w:t xml:space="preserve"> obdobně.</w:t>
      </w:r>
      <w:bookmarkEnd w:id="135"/>
      <w:r w:rsidR="005A51D9">
        <w:rPr>
          <w:rFonts w:asciiTheme="minorHAnsi" w:hAnsiTheme="minorHAnsi" w:cs="Calibri"/>
          <w:sz w:val="22"/>
          <w:szCs w:val="22"/>
        </w:rPr>
        <w:t xml:space="preserve"> </w:t>
      </w:r>
    </w:p>
    <w:bookmarkEnd w:id="110"/>
    <w:bookmarkEnd w:id="112"/>
    <w:p w14:paraId="206CA7C2" w14:textId="243A0BAB" w:rsidR="00512F1C" w:rsidRPr="00977C50" w:rsidRDefault="005015BD" w:rsidP="00505FEC">
      <w:pPr>
        <w:numPr>
          <w:ilvl w:val="0"/>
          <w:numId w:val="17"/>
        </w:numPr>
        <w:tabs>
          <w:tab w:val="clear" w:pos="360"/>
        </w:tabs>
        <w:spacing w:before="240" w:after="120" w:line="276" w:lineRule="auto"/>
        <w:ind w:left="567" w:hanging="567"/>
        <w:jc w:val="both"/>
        <w:rPr>
          <w:rFonts w:asciiTheme="minorHAnsi" w:hAnsiTheme="minorHAnsi" w:cs="Calibri"/>
          <w:b/>
          <w:bCs/>
          <w:sz w:val="22"/>
          <w:szCs w:val="22"/>
        </w:rPr>
      </w:pPr>
      <w:r w:rsidRPr="00977C50">
        <w:rPr>
          <w:rFonts w:asciiTheme="minorHAnsi" w:hAnsiTheme="minorHAnsi" w:cs="Calibri"/>
          <w:b/>
          <w:bCs/>
          <w:sz w:val="22"/>
          <w:szCs w:val="22"/>
        </w:rPr>
        <w:t>POJIŠTĚNÍ</w:t>
      </w:r>
    </w:p>
    <w:p w14:paraId="7DFBBE00" w14:textId="60E066B3" w:rsidR="003B1270" w:rsidRDefault="005015BD" w:rsidP="00210151">
      <w:pPr>
        <w:numPr>
          <w:ilvl w:val="1"/>
          <w:numId w:val="17"/>
        </w:numPr>
        <w:tabs>
          <w:tab w:val="clear" w:pos="360"/>
          <w:tab w:val="num" w:pos="567"/>
        </w:tabs>
        <w:spacing w:after="120" w:line="276" w:lineRule="auto"/>
        <w:ind w:left="567" w:hanging="567"/>
        <w:jc w:val="both"/>
        <w:rPr>
          <w:rFonts w:asciiTheme="minorHAnsi" w:hAnsiTheme="minorHAnsi" w:cs="Calibri"/>
          <w:sz w:val="22"/>
          <w:szCs w:val="22"/>
        </w:rPr>
      </w:pPr>
      <w:bookmarkStart w:id="152" w:name="_Ref456204514"/>
      <w:r w:rsidRPr="00131EB0">
        <w:rPr>
          <w:rFonts w:asciiTheme="minorHAnsi" w:hAnsiTheme="minorHAnsi" w:cs="Calibri"/>
          <w:sz w:val="22"/>
          <w:szCs w:val="22"/>
        </w:rPr>
        <w:t>Dodavatel</w:t>
      </w:r>
      <w:r w:rsidR="00437B47" w:rsidRPr="00131EB0">
        <w:rPr>
          <w:rFonts w:asciiTheme="minorHAnsi" w:hAnsiTheme="minorHAnsi" w:cs="Calibri"/>
          <w:sz w:val="22"/>
          <w:szCs w:val="22"/>
        </w:rPr>
        <w:t xml:space="preserve"> je povinen mít po celou dobu trvání Smlouvy sjednané pojištění odpovědnosti za škodu způsobenou při výkonu své činnosti třetím osobám s pojistným plněním ve výši nejméně </w:t>
      </w:r>
      <w:proofErr w:type="gramStart"/>
      <w:r w:rsidR="00EA4B36" w:rsidRPr="008717C1">
        <w:rPr>
          <w:rFonts w:asciiTheme="minorHAnsi" w:hAnsiTheme="minorHAnsi" w:cs="Calibri"/>
          <w:sz w:val="22"/>
          <w:szCs w:val="22"/>
        </w:rPr>
        <w:t>10</w:t>
      </w:r>
      <w:r w:rsidR="00437B47" w:rsidRPr="008717C1">
        <w:rPr>
          <w:rFonts w:asciiTheme="minorHAnsi" w:hAnsiTheme="minorHAnsi" w:cs="Calibri"/>
          <w:sz w:val="22"/>
          <w:szCs w:val="22"/>
        </w:rPr>
        <w:t>.000.000,-</w:t>
      </w:r>
      <w:proofErr w:type="gramEnd"/>
      <w:r w:rsidR="00437B47" w:rsidRPr="008717C1">
        <w:rPr>
          <w:rFonts w:asciiTheme="minorHAnsi" w:hAnsiTheme="minorHAnsi" w:cs="Calibri"/>
          <w:sz w:val="22"/>
          <w:szCs w:val="22"/>
        </w:rPr>
        <w:t xml:space="preserve"> Kč</w:t>
      </w:r>
      <w:r w:rsidR="00437B47" w:rsidRPr="00131EB0">
        <w:rPr>
          <w:rFonts w:asciiTheme="minorHAnsi" w:hAnsiTheme="minorHAnsi" w:cs="Calibri"/>
          <w:sz w:val="22"/>
          <w:szCs w:val="22"/>
        </w:rPr>
        <w:t xml:space="preserve"> </w:t>
      </w:r>
      <w:r w:rsidR="00853941" w:rsidRPr="00853941">
        <w:rPr>
          <w:rFonts w:asciiTheme="minorHAnsi" w:hAnsiTheme="minorHAnsi" w:cs="Calibri"/>
          <w:sz w:val="22"/>
          <w:szCs w:val="22"/>
        </w:rPr>
        <w:t xml:space="preserve">(slovy: deset milionů korun českých) </w:t>
      </w:r>
      <w:r w:rsidR="00437B47" w:rsidRPr="00131EB0">
        <w:rPr>
          <w:rFonts w:asciiTheme="minorHAnsi" w:hAnsiTheme="minorHAnsi" w:cs="Calibri"/>
          <w:sz w:val="22"/>
          <w:szCs w:val="22"/>
        </w:rPr>
        <w:t xml:space="preserve">na pojistnou událost. </w:t>
      </w:r>
    </w:p>
    <w:p w14:paraId="30113960" w14:textId="154BE435" w:rsidR="00D44AFB" w:rsidRPr="00CF5E71" w:rsidRDefault="005015BD" w:rsidP="00B25F72">
      <w:pPr>
        <w:numPr>
          <w:ilvl w:val="1"/>
          <w:numId w:val="17"/>
        </w:numPr>
        <w:tabs>
          <w:tab w:val="clear" w:pos="360"/>
          <w:tab w:val="num" w:pos="567"/>
        </w:tabs>
        <w:spacing w:after="120" w:line="276" w:lineRule="auto"/>
        <w:ind w:left="567" w:hanging="567"/>
        <w:jc w:val="both"/>
        <w:rPr>
          <w:rFonts w:asciiTheme="minorHAnsi" w:hAnsiTheme="minorHAnsi" w:cs="Calibri"/>
          <w:sz w:val="22"/>
          <w:szCs w:val="22"/>
        </w:rPr>
      </w:pPr>
      <w:bookmarkStart w:id="153" w:name="_Ref85469139"/>
      <w:r w:rsidRPr="00CF5E71">
        <w:rPr>
          <w:rFonts w:asciiTheme="minorHAnsi" w:hAnsiTheme="minorHAnsi" w:cs="Calibri"/>
          <w:sz w:val="22"/>
          <w:szCs w:val="22"/>
        </w:rPr>
        <w:t>Dodavatel</w:t>
      </w:r>
      <w:r w:rsidR="00437B47" w:rsidRPr="00CF5E71">
        <w:rPr>
          <w:rFonts w:asciiTheme="minorHAnsi" w:hAnsiTheme="minorHAnsi" w:cs="Calibri"/>
          <w:sz w:val="22"/>
          <w:szCs w:val="22"/>
        </w:rPr>
        <w:t xml:space="preserve"> je povinen předložit doklad o existenci pojištění do deseti (10) </w:t>
      </w:r>
      <w:r w:rsidR="00E9424F" w:rsidRPr="00CF5E71">
        <w:rPr>
          <w:rFonts w:asciiTheme="minorHAnsi" w:hAnsiTheme="minorHAnsi" w:cs="Calibri"/>
          <w:sz w:val="22"/>
          <w:szCs w:val="22"/>
        </w:rPr>
        <w:t>pracovních</w:t>
      </w:r>
      <w:r w:rsidR="00437B47" w:rsidRPr="00CF5E71">
        <w:rPr>
          <w:rFonts w:asciiTheme="minorHAnsi" w:hAnsiTheme="minorHAnsi" w:cs="Calibri"/>
          <w:sz w:val="22"/>
          <w:szCs w:val="22"/>
        </w:rPr>
        <w:t xml:space="preserve"> dnů od </w:t>
      </w:r>
      <w:r w:rsidR="00CA6C30" w:rsidRPr="00CF5E71">
        <w:rPr>
          <w:rFonts w:asciiTheme="minorHAnsi" w:hAnsiTheme="minorHAnsi" w:cs="Calibri"/>
          <w:sz w:val="22"/>
          <w:szCs w:val="22"/>
        </w:rPr>
        <w:t>uzavření Smlouvy</w:t>
      </w:r>
      <w:r w:rsidR="008624E5" w:rsidRPr="00CF5E71">
        <w:rPr>
          <w:rFonts w:asciiTheme="minorHAnsi" w:hAnsiTheme="minorHAnsi" w:cs="Calibri"/>
          <w:sz w:val="22"/>
          <w:szCs w:val="22"/>
        </w:rPr>
        <w:t>, a poté kdykoliv do deseti (10) dnů na žádost Objednatele</w:t>
      </w:r>
      <w:r w:rsidR="00437B47" w:rsidRPr="00CF5E71">
        <w:rPr>
          <w:rFonts w:asciiTheme="minorHAnsi" w:hAnsiTheme="minorHAnsi" w:cs="Calibri"/>
          <w:sz w:val="22"/>
          <w:szCs w:val="22"/>
        </w:rPr>
        <w:t>. Porušení této povinnosti se považuje za podstatné porušení Smlouvy</w:t>
      </w:r>
      <w:r w:rsidR="00E9424F" w:rsidRPr="00CF5E71">
        <w:rPr>
          <w:rFonts w:asciiTheme="minorHAnsi" w:hAnsiTheme="minorHAnsi" w:cs="Calibri"/>
          <w:sz w:val="22"/>
          <w:szCs w:val="22"/>
        </w:rPr>
        <w:t xml:space="preserve"> a opravňuje Objednatele k odstoupení od Smlouvy</w:t>
      </w:r>
      <w:r w:rsidR="00437B47" w:rsidRPr="00CF5E71">
        <w:rPr>
          <w:rFonts w:asciiTheme="minorHAnsi" w:hAnsiTheme="minorHAnsi" w:cs="Calibri"/>
          <w:sz w:val="22"/>
          <w:szCs w:val="22"/>
        </w:rPr>
        <w:t>.</w:t>
      </w:r>
      <w:bookmarkEnd w:id="152"/>
      <w:bookmarkEnd w:id="153"/>
    </w:p>
    <w:p w14:paraId="4C7E1E19" w14:textId="118516A8" w:rsidR="004E6EAF" w:rsidRPr="00977C50" w:rsidRDefault="004E6EAF" w:rsidP="00505FEC">
      <w:pPr>
        <w:numPr>
          <w:ilvl w:val="0"/>
          <w:numId w:val="17"/>
        </w:numPr>
        <w:tabs>
          <w:tab w:val="clear" w:pos="360"/>
        </w:tabs>
        <w:spacing w:before="240" w:after="120" w:line="276" w:lineRule="auto"/>
        <w:ind w:left="567" w:hanging="567"/>
        <w:jc w:val="both"/>
        <w:rPr>
          <w:rFonts w:asciiTheme="minorHAnsi" w:hAnsiTheme="minorHAnsi" w:cs="Calibri"/>
          <w:b/>
          <w:bCs/>
          <w:sz w:val="22"/>
          <w:szCs w:val="22"/>
        </w:rPr>
      </w:pPr>
      <w:bookmarkStart w:id="154" w:name="_Ref85469007"/>
      <w:bookmarkStart w:id="155" w:name="_Ref86224532"/>
      <w:r w:rsidRPr="00977C50">
        <w:rPr>
          <w:rFonts w:asciiTheme="minorHAnsi" w:hAnsiTheme="minorHAnsi" w:cs="Calibri"/>
          <w:b/>
          <w:bCs/>
          <w:sz w:val="22"/>
          <w:szCs w:val="22"/>
        </w:rPr>
        <w:t>ZÁRUKA</w:t>
      </w:r>
      <w:r w:rsidR="00512F1C" w:rsidRPr="00977C50">
        <w:rPr>
          <w:rFonts w:asciiTheme="minorHAnsi" w:hAnsiTheme="minorHAnsi" w:cs="Calibri"/>
          <w:b/>
          <w:bCs/>
          <w:sz w:val="22"/>
          <w:szCs w:val="22"/>
        </w:rPr>
        <w:t xml:space="preserve"> A ODPOVĚDNOST ZA VADY</w:t>
      </w:r>
      <w:bookmarkEnd w:id="154"/>
      <w:bookmarkEnd w:id="155"/>
    </w:p>
    <w:p w14:paraId="20EFB730" w14:textId="3D17B2EA" w:rsidR="00437B47" w:rsidRPr="00977C50" w:rsidRDefault="00437B47" w:rsidP="00437B47">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977C50">
        <w:rPr>
          <w:rFonts w:asciiTheme="minorHAnsi" w:hAnsiTheme="minorHAnsi" w:cs="Calibri"/>
          <w:bCs/>
          <w:sz w:val="22"/>
          <w:szCs w:val="22"/>
        </w:rPr>
        <w:t xml:space="preserve">Smluvní </w:t>
      </w:r>
      <w:r w:rsidRPr="005B52FB">
        <w:rPr>
          <w:rFonts w:asciiTheme="minorHAnsi" w:hAnsiTheme="minorHAnsi" w:cs="Calibri"/>
          <w:bCs/>
          <w:sz w:val="22"/>
          <w:szCs w:val="22"/>
        </w:rPr>
        <w:t>strany sjednávají záruku za jakost Předmětu Smlouvy včetně jeho plné funkčnosti v souladu s Technickou specifikací se záruční dobou</w:t>
      </w:r>
      <w:r w:rsidR="00E514A7" w:rsidRPr="005B52FB">
        <w:rPr>
          <w:rFonts w:asciiTheme="minorHAnsi" w:hAnsiTheme="minorHAnsi" w:cs="Calibri"/>
          <w:bCs/>
          <w:sz w:val="22"/>
          <w:szCs w:val="22"/>
        </w:rPr>
        <w:t xml:space="preserve"> pět</w:t>
      </w:r>
      <w:r w:rsidRPr="005B52FB">
        <w:rPr>
          <w:rFonts w:asciiTheme="minorHAnsi" w:hAnsiTheme="minorHAnsi" w:cs="Calibri"/>
          <w:bCs/>
          <w:sz w:val="22"/>
          <w:szCs w:val="22"/>
        </w:rPr>
        <w:t xml:space="preserve"> </w:t>
      </w:r>
      <w:r w:rsidR="00E514A7" w:rsidRPr="005B52FB">
        <w:rPr>
          <w:rFonts w:asciiTheme="minorHAnsi" w:hAnsiTheme="minorHAnsi" w:cs="Calibri"/>
          <w:bCs/>
          <w:sz w:val="22"/>
          <w:szCs w:val="22"/>
        </w:rPr>
        <w:t>(</w:t>
      </w:r>
      <w:r w:rsidRPr="005B52FB">
        <w:rPr>
          <w:rFonts w:asciiTheme="minorHAnsi" w:hAnsiTheme="minorHAnsi" w:cs="Calibri"/>
          <w:bCs/>
          <w:sz w:val="22"/>
          <w:szCs w:val="22"/>
        </w:rPr>
        <w:t>5</w:t>
      </w:r>
      <w:r w:rsidR="00E514A7" w:rsidRPr="005B52FB">
        <w:rPr>
          <w:rFonts w:asciiTheme="minorHAnsi" w:hAnsiTheme="minorHAnsi" w:cs="Calibri"/>
          <w:bCs/>
          <w:sz w:val="22"/>
          <w:szCs w:val="22"/>
        </w:rPr>
        <w:t>)</w:t>
      </w:r>
      <w:r w:rsidRPr="005B52FB">
        <w:rPr>
          <w:rFonts w:asciiTheme="minorHAnsi" w:hAnsiTheme="minorHAnsi" w:cs="Calibri"/>
          <w:bCs/>
          <w:sz w:val="22"/>
          <w:szCs w:val="22"/>
        </w:rPr>
        <w:t xml:space="preserve"> let</w:t>
      </w:r>
      <w:r w:rsidR="009876C7">
        <w:rPr>
          <w:rFonts w:asciiTheme="minorHAnsi" w:hAnsiTheme="minorHAnsi" w:cs="Calibri"/>
          <w:bCs/>
          <w:sz w:val="22"/>
          <w:szCs w:val="22"/>
        </w:rPr>
        <w:t xml:space="preserve"> s výjimkou záruky za </w:t>
      </w:r>
      <w:proofErr w:type="spellStart"/>
      <w:r w:rsidR="009876C7">
        <w:rPr>
          <w:rFonts w:asciiTheme="minorHAnsi" w:hAnsiTheme="minorHAnsi" w:cs="Calibri"/>
          <w:bCs/>
          <w:sz w:val="22"/>
          <w:szCs w:val="22"/>
        </w:rPr>
        <w:t>Back</w:t>
      </w:r>
      <w:proofErr w:type="spellEnd"/>
      <w:r w:rsidR="009876C7">
        <w:rPr>
          <w:rFonts w:asciiTheme="minorHAnsi" w:hAnsiTheme="minorHAnsi" w:cs="Calibri"/>
          <w:bCs/>
          <w:sz w:val="22"/>
          <w:szCs w:val="22"/>
        </w:rPr>
        <w:t xml:space="preserve"> Office, jejíž doba trvání je upravena v čl. </w:t>
      </w:r>
      <w:r w:rsidR="009876C7">
        <w:rPr>
          <w:rFonts w:asciiTheme="minorHAnsi" w:hAnsiTheme="minorHAnsi" w:cs="Calibri"/>
          <w:bCs/>
          <w:sz w:val="22"/>
          <w:szCs w:val="22"/>
        </w:rPr>
        <w:fldChar w:fldCharType="begin"/>
      </w:r>
      <w:r w:rsidR="009876C7">
        <w:rPr>
          <w:rFonts w:asciiTheme="minorHAnsi" w:hAnsiTheme="minorHAnsi" w:cs="Calibri"/>
          <w:bCs/>
          <w:sz w:val="22"/>
          <w:szCs w:val="22"/>
        </w:rPr>
        <w:instrText xml:space="preserve"> REF _Ref85811936 \r \h </w:instrText>
      </w:r>
      <w:r w:rsidR="009876C7">
        <w:rPr>
          <w:rFonts w:asciiTheme="minorHAnsi" w:hAnsiTheme="minorHAnsi" w:cs="Calibri"/>
          <w:bCs/>
          <w:sz w:val="22"/>
          <w:szCs w:val="22"/>
        </w:rPr>
      </w:r>
      <w:r w:rsidR="009876C7">
        <w:rPr>
          <w:rFonts w:asciiTheme="minorHAnsi" w:hAnsiTheme="minorHAnsi" w:cs="Calibri"/>
          <w:bCs/>
          <w:sz w:val="22"/>
          <w:szCs w:val="22"/>
        </w:rPr>
        <w:fldChar w:fldCharType="separate"/>
      </w:r>
      <w:r w:rsidR="00E149DA">
        <w:rPr>
          <w:rFonts w:asciiTheme="minorHAnsi" w:hAnsiTheme="minorHAnsi" w:cs="Calibri"/>
          <w:bCs/>
          <w:sz w:val="22"/>
          <w:szCs w:val="22"/>
        </w:rPr>
        <w:t>13.6</w:t>
      </w:r>
      <w:r w:rsidR="009876C7">
        <w:rPr>
          <w:rFonts w:asciiTheme="minorHAnsi" w:hAnsiTheme="minorHAnsi" w:cs="Calibri"/>
          <w:bCs/>
          <w:sz w:val="22"/>
          <w:szCs w:val="22"/>
        </w:rPr>
        <w:fldChar w:fldCharType="end"/>
      </w:r>
      <w:r w:rsidR="009876C7">
        <w:rPr>
          <w:rFonts w:asciiTheme="minorHAnsi" w:hAnsiTheme="minorHAnsi" w:cs="Calibri"/>
          <w:bCs/>
          <w:sz w:val="22"/>
          <w:szCs w:val="22"/>
        </w:rPr>
        <w:t xml:space="preserve"> této Smlouvy</w:t>
      </w:r>
      <w:r w:rsidRPr="005B52FB">
        <w:rPr>
          <w:rFonts w:asciiTheme="minorHAnsi" w:hAnsiTheme="minorHAnsi" w:cs="Calibri"/>
          <w:bCs/>
          <w:sz w:val="22"/>
          <w:szCs w:val="22"/>
        </w:rPr>
        <w:t xml:space="preserve">. Prodávající se zavazuje, že Předmět </w:t>
      </w:r>
      <w:r w:rsidR="005B52FB" w:rsidRPr="005B52FB">
        <w:rPr>
          <w:rFonts w:asciiTheme="minorHAnsi" w:hAnsiTheme="minorHAnsi" w:cs="Calibri"/>
          <w:bCs/>
          <w:sz w:val="22"/>
          <w:szCs w:val="22"/>
        </w:rPr>
        <w:t xml:space="preserve">Smlouvy </w:t>
      </w:r>
      <w:r w:rsidRPr="005B52FB">
        <w:rPr>
          <w:rFonts w:asciiTheme="minorHAnsi" w:hAnsiTheme="minorHAnsi" w:cs="Calibri"/>
          <w:bCs/>
          <w:sz w:val="22"/>
          <w:szCs w:val="22"/>
        </w:rPr>
        <w:t>bude po celou záruční dobu způsobilý k použití pro obvyklý účel a že si zachová obvyklé vlastnosti</w:t>
      </w:r>
      <w:r w:rsidRPr="00977C50">
        <w:rPr>
          <w:rFonts w:asciiTheme="minorHAnsi" w:hAnsiTheme="minorHAnsi" w:cs="Calibri"/>
          <w:bCs/>
          <w:sz w:val="22"/>
          <w:szCs w:val="22"/>
        </w:rPr>
        <w:t>.</w:t>
      </w:r>
    </w:p>
    <w:p w14:paraId="45CBBFC5" w14:textId="7BA823B4" w:rsidR="00147DDA" w:rsidRPr="00977C50" w:rsidRDefault="00147DDA" w:rsidP="00147DDA">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977C50">
        <w:rPr>
          <w:rFonts w:asciiTheme="minorHAnsi" w:hAnsiTheme="minorHAnsi" w:cs="Calibri"/>
          <w:bCs/>
          <w:sz w:val="22"/>
          <w:szCs w:val="22"/>
        </w:rPr>
        <w:t>Dodavatel odpovídá Objednateli za všechny vady, které byly na Předmětu Smlouvy v době jeho převzetí</w:t>
      </w:r>
      <w:r w:rsidR="00480035" w:rsidRPr="00977C50">
        <w:rPr>
          <w:rFonts w:asciiTheme="minorHAnsi" w:hAnsiTheme="minorHAnsi" w:cs="Calibri"/>
          <w:bCs/>
          <w:sz w:val="22"/>
          <w:szCs w:val="22"/>
        </w:rPr>
        <w:t xml:space="preserve"> Objednatelem</w:t>
      </w:r>
      <w:r w:rsidRPr="00977C50">
        <w:rPr>
          <w:rFonts w:asciiTheme="minorHAnsi" w:hAnsiTheme="minorHAnsi" w:cs="Calibri"/>
          <w:bCs/>
          <w:sz w:val="22"/>
          <w:szCs w:val="22"/>
        </w:rPr>
        <w:t xml:space="preserve"> nebo vznikly v době trvání záruční doby. Pro určení vad Předmětu Smlouvy ujednaly Smluvní strany jakost Předmětu Smlouvy jako nejvyšší jakost.</w:t>
      </w:r>
      <w:r w:rsidR="00BB1071">
        <w:rPr>
          <w:rFonts w:asciiTheme="minorHAnsi" w:hAnsiTheme="minorHAnsi" w:cs="Calibri"/>
          <w:bCs/>
          <w:sz w:val="22"/>
          <w:szCs w:val="22"/>
        </w:rPr>
        <w:t xml:space="preserve"> </w:t>
      </w:r>
    </w:p>
    <w:p w14:paraId="1FE854CB" w14:textId="5A5391A7" w:rsidR="00FF002C" w:rsidRDefault="00FF002C" w:rsidP="00AC6DD4">
      <w:pPr>
        <w:numPr>
          <w:ilvl w:val="1"/>
          <w:numId w:val="17"/>
        </w:numPr>
        <w:tabs>
          <w:tab w:val="clear" w:pos="360"/>
        </w:tabs>
        <w:spacing w:after="120" w:line="276" w:lineRule="auto"/>
        <w:ind w:left="567" w:hanging="567"/>
        <w:jc w:val="both"/>
        <w:rPr>
          <w:rFonts w:asciiTheme="minorHAnsi" w:hAnsiTheme="minorHAnsi" w:cs="Calibri"/>
          <w:bCs/>
          <w:sz w:val="22"/>
          <w:szCs w:val="22"/>
        </w:rPr>
      </w:pPr>
      <w:bookmarkStart w:id="156" w:name="_Ref69376083"/>
      <w:r w:rsidRPr="000522B5">
        <w:rPr>
          <w:rFonts w:asciiTheme="minorHAnsi" w:hAnsiTheme="minorHAnsi" w:cs="Calibri"/>
          <w:bCs/>
          <w:sz w:val="22"/>
          <w:szCs w:val="22"/>
        </w:rPr>
        <w:t xml:space="preserve">Záruční doba ve vztahu k Jízdenkovým automatům </w:t>
      </w:r>
      <w:r w:rsidR="000522B5" w:rsidRPr="000522B5">
        <w:rPr>
          <w:rFonts w:asciiTheme="minorHAnsi" w:hAnsiTheme="minorHAnsi" w:cs="Calibri"/>
          <w:bCs/>
          <w:sz w:val="22"/>
          <w:szCs w:val="22"/>
        </w:rPr>
        <w:t xml:space="preserve">(včetně samostatně dodaných antén a držáků na Jízdenkové automaty) </w:t>
      </w:r>
      <w:r w:rsidRPr="000522B5">
        <w:rPr>
          <w:rFonts w:asciiTheme="minorHAnsi" w:hAnsiTheme="minorHAnsi" w:cs="Calibri"/>
          <w:bCs/>
          <w:sz w:val="22"/>
          <w:szCs w:val="22"/>
        </w:rPr>
        <w:t xml:space="preserve">počíná běžet okamžikem oboustranného podpisu předávacího protokolu o předání a převzetí plně funkčních Jízdenkových automatů ve smyslu čl. </w:t>
      </w:r>
      <w:r w:rsidR="00785F3A" w:rsidRPr="000522B5">
        <w:rPr>
          <w:rFonts w:asciiTheme="minorHAnsi" w:hAnsiTheme="minorHAnsi" w:cs="Calibri"/>
          <w:bCs/>
          <w:sz w:val="22"/>
          <w:szCs w:val="22"/>
        </w:rPr>
        <w:fldChar w:fldCharType="begin"/>
      </w:r>
      <w:r w:rsidR="00785F3A" w:rsidRPr="000522B5">
        <w:rPr>
          <w:rFonts w:asciiTheme="minorHAnsi" w:hAnsiTheme="minorHAnsi" w:cs="Calibri"/>
          <w:bCs/>
          <w:sz w:val="22"/>
          <w:szCs w:val="22"/>
        </w:rPr>
        <w:instrText xml:space="preserve"> REF _Ref84772971 \r \h </w:instrText>
      </w:r>
      <w:r w:rsidR="00785F3A" w:rsidRPr="000522B5">
        <w:rPr>
          <w:rFonts w:asciiTheme="minorHAnsi" w:hAnsiTheme="minorHAnsi" w:cs="Calibri"/>
          <w:bCs/>
          <w:sz w:val="22"/>
          <w:szCs w:val="22"/>
        </w:rPr>
      </w:r>
      <w:r w:rsidR="00785F3A" w:rsidRPr="000522B5">
        <w:rPr>
          <w:rFonts w:asciiTheme="minorHAnsi" w:hAnsiTheme="minorHAnsi" w:cs="Calibri"/>
          <w:bCs/>
          <w:sz w:val="22"/>
          <w:szCs w:val="22"/>
        </w:rPr>
        <w:fldChar w:fldCharType="separate"/>
      </w:r>
      <w:r w:rsidR="00E149DA">
        <w:rPr>
          <w:rFonts w:asciiTheme="minorHAnsi" w:hAnsiTheme="minorHAnsi" w:cs="Calibri"/>
          <w:bCs/>
          <w:sz w:val="22"/>
          <w:szCs w:val="22"/>
        </w:rPr>
        <w:t>3.8</w:t>
      </w:r>
      <w:r w:rsidR="00785F3A" w:rsidRPr="000522B5">
        <w:rPr>
          <w:rFonts w:asciiTheme="minorHAnsi" w:hAnsiTheme="minorHAnsi" w:cs="Calibri"/>
          <w:bCs/>
          <w:sz w:val="22"/>
          <w:szCs w:val="22"/>
        </w:rPr>
        <w:fldChar w:fldCharType="end"/>
      </w:r>
      <w:r w:rsidR="00785F3A" w:rsidRPr="000522B5">
        <w:rPr>
          <w:rFonts w:asciiTheme="minorHAnsi" w:hAnsiTheme="minorHAnsi" w:cs="Calibri"/>
          <w:bCs/>
          <w:sz w:val="22"/>
          <w:szCs w:val="22"/>
        </w:rPr>
        <w:t xml:space="preserve"> </w:t>
      </w:r>
      <w:r w:rsidRPr="000522B5">
        <w:rPr>
          <w:rFonts w:asciiTheme="minorHAnsi" w:hAnsiTheme="minorHAnsi" w:cs="Calibri"/>
          <w:bCs/>
          <w:sz w:val="22"/>
          <w:szCs w:val="22"/>
        </w:rPr>
        <w:t>této Smlouvy.</w:t>
      </w:r>
      <w:r w:rsidR="005C3251" w:rsidRPr="000522B5">
        <w:rPr>
          <w:rFonts w:asciiTheme="minorHAnsi" w:hAnsiTheme="minorHAnsi" w:cs="Calibri"/>
          <w:bCs/>
          <w:sz w:val="22"/>
          <w:szCs w:val="22"/>
        </w:rPr>
        <w:t xml:space="preserve"> Záruka na Software pro Jízdenkové automaty je součástí záruky na Jízdenkové automaty</w:t>
      </w:r>
      <w:r w:rsidR="00785F3A" w:rsidRPr="000522B5">
        <w:rPr>
          <w:rFonts w:asciiTheme="minorHAnsi" w:hAnsiTheme="minorHAnsi" w:cs="Calibri"/>
          <w:bCs/>
          <w:sz w:val="22"/>
          <w:szCs w:val="22"/>
        </w:rPr>
        <w:t>,</w:t>
      </w:r>
      <w:r w:rsidR="005C3251" w:rsidRPr="000522B5">
        <w:rPr>
          <w:rFonts w:asciiTheme="minorHAnsi" w:hAnsiTheme="minorHAnsi" w:cs="Calibri"/>
          <w:bCs/>
          <w:sz w:val="22"/>
          <w:szCs w:val="22"/>
        </w:rPr>
        <w:t xml:space="preserve"> a běží tak shodně jako záruka za Jízdenkové automaty dle tohoto ustanovení Smlouvy.</w:t>
      </w:r>
      <w:r w:rsidR="000522B5" w:rsidRPr="000522B5">
        <w:rPr>
          <w:rFonts w:asciiTheme="minorHAnsi" w:hAnsiTheme="minorHAnsi" w:cs="Calibri"/>
          <w:bCs/>
          <w:sz w:val="22"/>
          <w:szCs w:val="22"/>
        </w:rPr>
        <w:t xml:space="preserve"> </w:t>
      </w:r>
    </w:p>
    <w:p w14:paraId="03119B7B" w14:textId="650B978B" w:rsidR="005C3251" w:rsidRDefault="005C3251" w:rsidP="00437B47">
      <w:pPr>
        <w:numPr>
          <w:ilvl w:val="1"/>
          <w:numId w:val="17"/>
        </w:numPr>
        <w:tabs>
          <w:tab w:val="clear" w:pos="360"/>
        </w:tabs>
        <w:spacing w:after="120" w:line="276" w:lineRule="auto"/>
        <w:ind w:left="567" w:hanging="567"/>
        <w:jc w:val="both"/>
        <w:rPr>
          <w:rFonts w:asciiTheme="minorHAnsi" w:hAnsiTheme="minorHAnsi" w:cs="Calibri"/>
          <w:bCs/>
          <w:sz w:val="22"/>
          <w:szCs w:val="22"/>
        </w:rPr>
      </w:pPr>
      <w:r>
        <w:rPr>
          <w:rFonts w:asciiTheme="minorHAnsi" w:hAnsiTheme="minorHAnsi" w:cs="Calibri"/>
          <w:bCs/>
          <w:sz w:val="22"/>
          <w:szCs w:val="22"/>
        </w:rPr>
        <w:t xml:space="preserve">Záruční doba ve vztahu k Nádražním validátorům počíná běžet </w:t>
      </w:r>
      <w:r w:rsidRPr="00977C50">
        <w:rPr>
          <w:rFonts w:asciiTheme="minorHAnsi" w:hAnsiTheme="minorHAnsi" w:cs="Calibri"/>
          <w:bCs/>
          <w:sz w:val="22"/>
          <w:szCs w:val="22"/>
        </w:rPr>
        <w:t>okamžikem</w:t>
      </w:r>
      <w:r>
        <w:rPr>
          <w:rFonts w:asciiTheme="minorHAnsi" w:hAnsiTheme="minorHAnsi" w:cs="Calibri"/>
          <w:bCs/>
          <w:sz w:val="22"/>
          <w:szCs w:val="22"/>
        </w:rPr>
        <w:t xml:space="preserve"> oboustranného podpisu předávacího protokolu o předání a převzetí plně funkčních Nádražních validátorů ve smyslu čl. </w:t>
      </w:r>
      <w:r w:rsidR="00785F3A">
        <w:rPr>
          <w:rFonts w:asciiTheme="minorHAnsi" w:hAnsiTheme="minorHAnsi" w:cs="Calibri"/>
          <w:bCs/>
          <w:sz w:val="22"/>
          <w:szCs w:val="22"/>
        </w:rPr>
        <w:fldChar w:fldCharType="begin"/>
      </w:r>
      <w:r w:rsidR="00785F3A">
        <w:rPr>
          <w:rFonts w:asciiTheme="minorHAnsi" w:hAnsiTheme="minorHAnsi" w:cs="Calibri"/>
          <w:bCs/>
          <w:sz w:val="22"/>
          <w:szCs w:val="22"/>
        </w:rPr>
        <w:instrText xml:space="preserve"> REF _Ref84773077 \r \h </w:instrText>
      </w:r>
      <w:r w:rsidR="00785F3A">
        <w:rPr>
          <w:rFonts w:asciiTheme="minorHAnsi" w:hAnsiTheme="minorHAnsi" w:cs="Calibri"/>
          <w:bCs/>
          <w:sz w:val="22"/>
          <w:szCs w:val="22"/>
        </w:rPr>
      </w:r>
      <w:r w:rsidR="00785F3A">
        <w:rPr>
          <w:rFonts w:asciiTheme="minorHAnsi" w:hAnsiTheme="minorHAnsi" w:cs="Calibri"/>
          <w:bCs/>
          <w:sz w:val="22"/>
          <w:szCs w:val="22"/>
        </w:rPr>
        <w:fldChar w:fldCharType="separate"/>
      </w:r>
      <w:r w:rsidR="00E149DA">
        <w:rPr>
          <w:rFonts w:asciiTheme="minorHAnsi" w:hAnsiTheme="minorHAnsi" w:cs="Calibri"/>
          <w:bCs/>
          <w:sz w:val="22"/>
          <w:szCs w:val="22"/>
        </w:rPr>
        <w:t>3.9</w:t>
      </w:r>
      <w:r w:rsidR="00785F3A">
        <w:rPr>
          <w:rFonts w:asciiTheme="minorHAnsi" w:hAnsiTheme="minorHAnsi" w:cs="Calibri"/>
          <w:bCs/>
          <w:sz w:val="22"/>
          <w:szCs w:val="22"/>
        </w:rPr>
        <w:fldChar w:fldCharType="end"/>
      </w:r>
      <w:r w:rsidR="00785F3A">
        <w:rPr>
          <w:rFonts w:asciiTheme="minorHAnsi" w:hAnsiTheme="minorHAnsi" w:cs="Calibri"/>
          <w:bCs/>
          <w:sz w:val="22"/>
          <w:szCs w:val="22"/>
        </w:rPr>
        <w:t xml:space="preserve"> </w:t>
      </w:r>
      <w:r>
        <w:rPr>
          <w:rFonts w:asciiTheme="minorHAnsi" w:hAnsiTheme="minorHAnsi" w:cs="Calibri"/>
          <w:bCs/>
          <w:sz w:val="22"/>
          <w:szCs w:val="22"/>
        </w:rPr>
        <w:t>této Smlouvy. Záruka na Software pro Nádražní validátory je součástí záruky na Nádražní validátory</w:t>
      </w:r>
      <w:r w:rsidR="00785F3A">
        <w:rPr>
          <w:rFonts w:asciiTheme="minorHAnsi" w:hAnsiTheme="minorHAnsi" w:cs="Calibri"/>
          <w:bCs/>
          <w:sz w:val="22"/>
          <w:szCs w:val="22"/>
        </w:rPr>
        <w:t>,</w:t>
      </w:r>
      <w:r>
        <w:rPr>
          <w:rFonts w:asciiTheme="minorHAnsi" w:hAnsiTheme="minorHAnsi" w:cs="Calibri"/>
          <w:bCs/>
          <w:sz w:val="22"/>
          <w:szCs w:val="22"/>
        </w:rPr>
        <w:t xml:space="preserve"> a běží tak shodně jako záruka za Nádražní validátory dle tohoto ustanovení Smlouvy.</w:t>
      </w:r>
    </w:p>
    <w:p w14:paraId="32C42958" w14:textId="041D55A6" w:rsidR="005C3251" w:rsidRDefault="005C3251" w:rsidP="005C3251">
      <w:pPr>
        <w:numPr>
          <w:ilvl w:val="1"/>
          <w:numId w:val="17"/>
        </w:numPr>
        <w:tabs>
          <w:tab w:val="clear" w:pos="360"/>
        </w:tabs>
        <w:spacing w:after="120" w:line="276" w:lineRule="auto"/>
        <w:ind w:left="567" w:hanging="567"/>
        <w:jc w:val="both"/>
        <w:rPr>
          <w:rFonts w:asciiTheme="minorHAnsi" w:hAnsiTheme="minorHAnsi" w:cs="Calibri"/>
          <w:bCs/>
          <w:sz w:val="22"/>
          <w:szCs w:val="22"/>
        </w:rPr>
      </w:pPr>
      <w:r>
        <w:rPr>
          <w:rFonts w:asciiTheme="minorHAnsi" w:hAnsiTheme="minorHAnsi" w:cs="Calibri"/>
          <w:bCs/>
          <w:sz w:val="22"/>
          <w:szCs w:val="22"/>
        </w:rPr>
        <w:t xml:space="preserve">Záruční doba ve vztahu k Autobusovým validátorům </w:t>
      </w:r>
      <w:r w:rsidR="007E7E0E">
        <w:rPr>
          <w:rFonts w:asciiTheme="minorHAnsi" w:hAnsiTheme="minorHAnsi" w:cs="Calibri"/>
          <w:bCs/>
          <w:sz w:val="22"/>
          <w:szCs w:val="22"/>
        </w:rPr>
        <w:t xml:space="preserve">(včetně držáků na Autobusové validátory) </w:t>
      </w:r>
      <w:r>
        <w:rPr>
          <w:rFonts w:asciiTheme="minorHAnsi" w:hAnsiTheme="minorHAnsi" w:cs="Calibri"/>
          <w:bCs/>
          <w:sz w:val="22"/>
          <w:szCs w:val="22"/>
        </w:rPr>
        <w:t xml:space="preserve">počíná běžet </w:t>
      </w:r>
      <w:r w:rsidRPr="00977C50">
        <w:rPr>
          <w:rFonts w:asciiTheme="minorHAnsi" w:hAnsiTheme="minorHAnsi" w:cs="Calibri"/>
          <w:bCs/>
          <w:sz w:val="22"/>
          <w:szCs w:val="22"/>
        </w:rPr>
        <w:t>okamžikem</w:t>
      </w:r>
      <w:r>
        <w:rPr>
          <w:rFonts w:asciiTheme="minorHAnsi" w:hAnsiTheme="minorHAnsi" w:cs="Calibri"/>
          <w:bCs/>
          <w:sz w:val="22"/>
          <w:szCs w:val="22"/>
        </w:rPr>
        <w:t xml:space="preserve"> oboustranného podpisu předávacího protokolu o předání a převzetí plně funkčních Autobusových validátorů ve smyslu čl. </w:t>
      </w:r>
      <w:r w:rsidR="00785F3A">
        <w:rPr>
          <w:rFonts w:asciiTheme="minorHAnsi" w:hAnsiTheme="minorHAnsi" w:cs="Calibri"/>
          <w:bCs/>
          <w:sz w:val="22"/>
          <w:szCs w:val="22"/>
        </w:rPr>
        <w:fldChar w:fldCharType="begin"/>
      </w:r>
      <w:r w:rsidR="00785F3A">
        <w:rPr>
          <w:rFonts w:asciiTheme="minorHAnsi" w:hAnsiTheme="minorHAnsi" w:cs="Calibri"/>
          <w:bCs/>
          <w:sz w:val="22"/>
          <w:szCs w:val="22"/>
        </w:rPr>
        <w:instrText xml:space="preserve"> REF _Ref84773089 \r \h </w:instrText>
      </w:r>
      <w:r w:rsidR="00785F3A">
        <w:rPr>
          <w:rFonts w:asciiTheme="minorHAnsi" w:hAnsiTheme="minorHAnsi" w:cs="Calibri"/>
          <w:bCs/>
          <w:sz w:val="22"/>
          <w:szCs w:val="22"/>
        </w:rPr>
      </w:r>
      <w:r w:rsidR="00785F3A">
        <w:rPr>
          <w:rFonts w:asciiTheme="minorHAnsi" w:hAnsiTheme="minorHAnsi" w:cs="Calibri"/>
          <w:bCs/>
          <w:sz w:val="22"/>
          <w:szCs w:val="22"/>
        </w:rPr>
        <w:fldChar w:fldCharType="separate"/>
      </w:r>
      <w:r w:rsidR="00E149DA">
        <w:rPr>
          <w:rFonts w:asciiTheme="minorHAnsi" w:hAnsiTheme="minorHAnsi" w:cs="Calibri"/>
          <w:bCs/>
          <w:sz w:val="22"/>
          <w:szCs w:val="22"/>
        </w:rPr>
        <w:t>3.10</w:t>
      </w:r>
      <w:r w:rsidR="00785F3A">
        <w:rPr>
          <w:rFonts w:asciiTheme="minorHAnsi" w:hAnsiTheme="minorHAnsi" w:cs="Calibri"/>
          <w:bCs/>
          <w:sz w:val="22"/>
          <w:szCs w:val="22"/>
        </w:rPr>
        <w:fldChar w:fldCharType="end"/>
      </w:r>
      <w:r>
        <w:rPr>
          <w:rFonts w:asciiTheme="minorHAnsi" w:hAnsiTheme="minorHAnsi" w:cs="Calibri"/>
          <w:bCs/>
          <w:sz w:val="22"/>
          <w:szCs w:val="22"/>
        </w:rPr>
        <w:t xml:space="preserve"> této Smlouvy. Záruka na Software pro Autobusové validátory je součástí záruky na Autobusové validátory</w:t>
      </w:r>
      <w:r w:rsidR="00785F3A">
        <w:rPr>
          <w:rFonts w:asciiTheme="minorHAnsi" w:hAnsiTheme="minorHAnsi" w:cs="Calibri"/>
          <w:bCs/>
          <w:sz w:val="22"/>
          <w:szCs w:val="22"/>
        </w:rPr>
        <w:t>,</w:t>
      </w:r>
      <w:r>
        <w:rPr>
          <w:rFonts w:asciiTheme="minorHAnsi" w:hAnsiTheme="minorHAnsi" w:cs="Calibri"/>
          <w:bCs/>
          <w:sz w:val="22"/>
          <w:szCs w:val="22"/>
        </w:rPr>
        <w:t xml:space="preserve"> a běží tak shodně jako záruka za Autobusové validátory dle tohoto ustanovení Smlouvy.</w:t>
      </w:r>
    </w:p>
    <w:p w14:paraId="5DAAC50B" w14:textId="1E007B87" w:rsidR="005C3251" w:rsidRPr="005C3251" w:rsidRDefault="009876C7" w:rsidP="00F4429F">
      <w:pPr>
        <w:numPr>
          <w:ilvl w:val="1"/>
          <w:numId w:val="17"/>
        </w:numPr>
        <w:tabs>
          <w:tab w:val="clear" w:pos="360"/>
        </w:tabs>
        <w:spacing w:after="120" w:line="276" w:lineRule="auto"/>
        <w:ind w:left="567" w:hanging="567"/>
        <w:jc w:val="both"/>
        <w:rPr>
          <w:rFonts w:asciiTheme="minorHAnsi" w:hAnsiTheme="minorHAnsi" w:cs="Calibri"/>
          <w:bCs/>
          <w:sz w:val="22"/>
          <w:szCs w:val="22"/>
        </w:rPr>
      </w:pPr>
      <w:bookmarkStart w:id="157" w:name="_Ref85811936"/>
      <w:r>
        <w:rPr>
          <w:rFonts w:asciiTheme="minorHAnsi" w:hAnsiTheme="minorHAnsi" w:cs="Calibri"/>
          <w:bCs/>
          <w:sz w:val="22"/>
          <w:szCs w:val="22"/>
        </w:rPr>
        <w:lastRenderedPageBreak/>
        <w:t xml:space="preserve">Smluvní strany sjednávají </w:t>
      </w:r>
      <w:r w:rsidRPr="0051174D">
        <w:rPr>
          <w:rFonts w:asciiTheme="minorHAnsi" w:hAnsiTheme="minorHAnsi" w:cs="Calibri"/>
          <w:bCs/>
          <w:sz w:val="22"/>
          <w:szCs w:val="22"/>
        </w:rPr>
        <w:t>záruku</w:t>
      </w:r>
      <w:ins w:id="158" w:author="Autor">
        <w:r w:rsidR="00CE54C5" w:rsidRPr="0051174D">
          <w:rPr>
            <w:rFonts w:asciiTheme="minorHAnsi" w:hAnsiTheme="minorHAnsi" w:cs="Calibri"/>
            <w:bCs/>
            <w:sz w:val="22"/>
            <w:szCs w:val="22"/>
          </w:rPr>
          <w:t xml:space="preserve"> za</w:t>
        </w:r>
      </w:ins>
      <w:r w:rsidRPr="00932699">
        <w:rPr>
          <w:rFonts w:asciiTheme="minorHAnsi" w:hAnsiTheme="minorHAnsi" w:cs="Calibri"/>
          <w:bCs/>
          <w:sz w:val="22"/>
          <w:szCs w:val="22"/>
        </w:rPr>
        <w:t xml:space="preserve"> jakost</w:t>
      </w:r>
      <w:r w:rsidRPr="005B52FB">
        <w:rPr>
          <w:rFonts w:asciiTheme="minorHAnsi" w:hAnsiTheme="minorHAnsi" w:cs="Calibri"/>
          <w:bCs/>
          <w:sz w:val="22"/>
          <w:szCs w:val="22"/>
        </w:rPr>
        <w:t xml:space="preserve"> </w:t>
      </w:r>
      <w:proofErr w:type="spellStart"/>
      <w:r>
        <w:rPr>
          <w:rFonts w:asciiTheme="minorHAnsi" w:hAnsiTheme="minorHAnsi" w:cs="Calibri"/>
          <w:bCs/>
          <w:sz w:val="22"/>
          <w:szCs w:val="22"/>
        </w:rPr>
        <w:t>Back</w:t>
      </w:r>
      <w:proofErr w:type="spellEnd"/>
      <w:r>
        <w:rPr>
          <w:rFonts w:asciiTheme="minorHAnsi" w:hAnsiTheme="minorHAnsi" w:cs="Calibri"/>
          <w:bCs/>
          <w:sz w:val="22"/>
          <w:szCs w:val="22"/>
        </w:rPr>
        <w:t xml:space="preserve"> Office</w:t>
      </w:r>
      <w:r w:rsidRPr="005B52FB">
        <w:rPr>
          <w:rFonts w:asciiTheme="minorHAnsi" w:hAnsiTheme="minorHAnsi" w:cs="Calibri"/>
          <w:bCs/>
          <w:sz w:val="22"/>
          <w:szCs w:val="22"/>
        </w:rPr>
        <w:t xml:space="preserve"> </w:t>
      </w:r>
      <w:r w:rsidR="00243DA8">
        <w:rPr>
          <w:rFonts w:asciiTheme="minorHAnsi" w:hAnsiTheme="minorHAnsi" w:cs="Calibri"/>
          <w:bCs/>
          <w:sz w:val="22"/>
          <w:szCs w:val="22"/>
        </w:rPr>
        <w:t xml:space="preserve">pro všechny kategorie Validátorů </w:t>
      </w:r>
      <w:r w:rsidRPr="005B52FB">
        <w:rPr>
          <w:rFonts w:asciiTheme="minorHAnsi" w:hAnsiTheme="minorHAnsi" w:cs="Calibri"/>
          <w:bCs/>
          <w:sz w:val="22"/>
          <w:szCs w:val="22"/>
        </w:rPr>
        <w:t>včetně jeho plné funkčnosti v souladu s Technickou specifikací se záruční dobou</w:t>
      </w:r>
      <w:r>
        <w:rPr>
          <w:rFonts w:asciiTheme="minorHAnsi" w:hAnsiTheme="minorHAnsi" w:cs="Calibri"/>
          <w:bCs/>
          <w:sz w:val="22"/>
          <w:szCs w:val="22"/>
        </w:rPr>
        <w:t xml:space="preserve">, která počíná běžet okamžikem </w:t>
      </w:r>
      <w:r w:rsidRPr="009A13AB">
        <w:rPr>
          <w:rFonts w:asciiTheme="minorHAnsi" w:hAnsiTheme="minorHAnsi" w:cs="Calibri"/>
          <w:bCs/>
          <w:sz w:val="22"/>
          <w:szCs w:val="22"/>
        </w:rPr>
        <w:t xml:space="preserve">oboustranného podpisu předávacího protokolu k </w:t>
      </w:r>
      <w:r>
        <w:rPr>
          <w:rFonts w:asciiTheme="minorHAnsi" w:hAnsiTheme="minorHAnsi" w:cs="Calibri"/>
          <w:bCs/>
          <w:sz w:val="22"/>
          <w:szCs w:val="22"/>
        </w:rPr>
        <w:t>první</w:t>
      </w:r>
      <w:r w:rsidRPr="009A13AB">
        <w:rPr>
          <w:rFonts w:asciiTheme="minorHAnsi" w:hAnsiTheme="minorHAnsi" w:cs="Calibri"/>
          <w:bCs/>
          <w:sz w:val="22"/>
          <w:szCs w:val="22"/>
        </w:rPr>
        <w:t xml:space="preserve"> dodané kategorii Validátorů ve smyslu čl. </w:t>
      </w:r>
      <w:r w:rsidR="00243DA8">
        <w:rPr>
          <w:rFonts w:asciiTheme="minorHAnsi" w:hAnsiTheme="minorHAnsi" w:cs="Calibri"/>
          <w:bCs/>
          <w:sz w:val="22"/>
          <w:szCs w:val="22"/>
        </w:rPr>
        <w:fldChar w:fldCharType="begin"/>
      </w:r>
      <w:r w:rsidR="00243DA8">
        <w:rPr>
          <w:rFonts w:asciiTheme="minorHAnsi" w:hAnsiTheme="minorHAnsi" w:cs="Calibri"/>
          <w:bCs/>
          <w:sz w:val="22"/>
          <w:szCs w:val="22"/>
        </w:rPr>
        <w:instrText xml:space="preserve"> REF _Ref84772971 \r \h </w:instrText>
      </w:r>
      <w:r w:rsidR="00243DA8">
        <w:rPr>
          <w:rFonts w:asciiTheme="minorHAnsi" w:hAnsiTheme="minorHAnsi" w:cs="Calibri"/>
          <w:bCs/>
          <w:sz w:val="22"/>
          <w:szCs w:val="22"/>
        </w:rPr>
      </w:r>
      <w:r w:rsidR="00243DA8">
        <w:rPr>
          <w:rFonts w:asciiTheme="minorHAnsi" w:hAnsiTheme="minorHAnsi" w:cs="Calibri"/>
          <w:bCs/>
          <w:sz w:val="22"/>
          <w:szCs w:val="22"/>
        </w:rPr>
        <w:fldChar w:fldCharType="separate"/>
      </w:r>
      <w:r w:rsidR="00E149DA">
        <w:rPr>
          <w:rFonts w:asciiTheme="minorHAnsi" w:hAnsiTheme="minorHAnsi" w:cs="Calibri"/>
          <w:bCs/>
          <w:sz w:val="22"/>
          <w:szCs w:val="22"/>
        </w:rPr>
        <w:t>3.8</w:t>
      </w:r>
      <w:r w:rsidR="00243DA8">
        <w:rPr>
          <w:rFonts w:asciiTheme="minorHAnsi" w:hAnsiTheme="minorHAnsi" w:cs="Calibri"/>
          <w:bCs/>
          <w:sz w:val="22"/>
          <w:szCs w:val="22"/>
        </w:rPr>
        <w:fldChar w:fldCharType="end"/>
      </w:r>
      <w:r w:rsidR="00243DA8">
        <w:rPr>
          <w:rFonts w:asciiTheme="minorHAnsi" w:hAnsiTheme="minorHAnsi" w:cs="Calibri"/>
          <w:bCs/>
          <w:sz w:val="22"/>
          <w:szCs w:val="22"/>
        </w:rPr>
        <w:t xml:space="preserve"> </w:t>
      </w:r>
      <w:r w:rsidR="00243DA8" w:rsidRPr="009A13AB">
        <w:rPr>
          <w:rFonts w:asciiTheme="minorHAnsi" w:hAnsiTheme="minorHAnsi" w:cs="Calibri"/>
          <w:bCs/>
          <w:sz w:val="22"/>
          <w:szCs w:val="22"/>
        </w:rPr>
        <w:t xml:space="preserve">až </w:t>
      </w:r>
      <w:r w:rsidR="00243DA8">
        <w:rPr>
          <w:rFonts w:asciiTheme="minorHAnsi" w:hAnsiTheme="minorHAnsi" w:cs="Calibri"/>
          <w:bCs/>
          <w:sz w:val="22"/>
          <w:szCs w:val="22"/>
        </w:rPr>
        <w:fldChar w:fldCharType="begin"/>
      </w:r>
      <w:r w:rsidR="00243DA8">
        <w:rPr>
          <w:rFonts w:asciiTheme="minorHAnsi" w:hAnsiTheme="minorHAnsi" w:cs="Calibri"/>
          <w:bCs/>
          <w:sz w:val="22"/>
          <w:szCs w:val="22"/>
        </w:rPr>
        <w:instrText xml:space="preserve"> REF _Ref84773089 \r \h </w:instrText>
      </w:r>
      <w:r w:rsidR="00243DA8">
        <w:rPr>
          <w:rFonts w:asciiTheme="minorHAnsi" w:hAnsiTheme="minorHAnsi" w:cs="Calibri"/>
          <w:bCs/>
          <w:sz w:val="22"/>
          <w:szCs w:val="22"/>
        </w:rPr>
      </w:r>
      <w:r w:rsidR="00243DA8">
        <w:rPr>
          <w:rFonts w:asciiTheme="minorHAnsi" w:hAnsiTheme="minorHAnsi" w:cs="Calibri"/>
          <w:bCs/>
          <w:sz w:val="22"/>
          <w:szCs w:val="22"/>
        </w:rPr>
        <w:fldChar w:fldCharType="separate"/>
      </w:r>
      <w:r w:rsidR="00E149DA">
        <w:rPr>
          <w:rFonts w:asciiTheme="minorHAnsi" w:hAnsiTheme="minorHAnsi" w:cs="Calibri"/>
          <w:bCs/>
          <w:sz w:val="22"/>
          <w:szCs w:val="22"/>
        </w:rPr>
        <w:t>3.10</w:t>
      </w:r>
      <w:r w:rsidR="00243DA8">
        <w:rPr>
          <w:rFonts w:asciiTheme="minorHAnsi" w:hAnsiTheme="minorHAnsi" w:cs="Calibri"/>
          <w:bCs/>
          <w:sz w:val="22"/>
          <w:szCs w:val="22"/>
        </w:rPr>
        <w:fldChar w:fldCharType="end"/>
      </w:r>
      <w:r w:rsidRPr="009A13AB">
        <w:rPr>
          <w:rFonts w:asciiTheme="minorHAnsi" w:hAnsiTheme="minorHAnsi" w:cs="Calibri"/>
          <w:bCs/>
          <w:sz w:val="22"/>
          <w:szCs w:val="22"/>
        </w:rPr>
        <w:t xml:space="preserve"> této Smlouvy</w:t>
      </w:r>
      <w:r>
        <w:rPr>
          <w:rFonts w:asciiTheme="minorHAnsi" w:hAnsiTheme="minorHAnsi" w:cs="Calibri"/>
          <w:bCs/>
          <w:sz w:val="22"/>
          <w:szCs w:val="22"/>
        </w:rPr>
        <w:t xml:space="preserve"> a trvá po dobu </w:t>
      </w:r>
      <w:r w:rsidRPr="005B52FB">
        <w:rPr>
          <w:rFonts w:asciiTheme="minorHAnsi" w:hAnsiTheme="minorHAnsi" w:cs="Calibri"/>
          <w:bCs/>
          <w:sz w:val="22"/>
          <w:szCs w:val="22"/>
        </w:rPr>
        <w:t>pět</w:t>
      </w:r>
      <w:r>
        <w:rPr>
          <w:rFonts w:asciiTheme="minorHAnsi" w:hAnsiTheme="minorHAnsi" w:cs="Calibri"/>
          <w:bCs/>
          <w:sz w:val="22"/>
          <w:szCs w:val="22"/>
        </w:rPr>
        <w:t>i</w:t>
      </w:r>
      <w:r w:rsidRPr="005B52FB">
        <w:rPr>
          <w:rFonts w:asciiTheme="minorHAnsi" w:hAnsiTheme="minorHAnsi" w:cs="Calibri"/>
          <w:bCs/>
          <w:sz w:val="22"/>
          <w:szCs w:val="22"/>
        </w:rPr>
        <w:t xml:space="preserve"> (5) let</w:t>
      </w:r>
      <w:r>
        <w:rPr>
          <w:rFonts w:asciiTheme="minorHAnsi" w:hAnsiTheme="minorHAnsi" w:cs="Calibri"/>
          <w:bCs/>
          <w:sz w:val="22"/>
          <w:szCs w:val="22"/>
        </w:rPr>
        <w:t xml:space="preserve"> od okamžiku </w:t>
      </w:r>
      <w:r w:rsidRPr="009A13AB">
        <w:rPr>
          <w:rFonts w:asciiTheme="minorHAnsi" w:hAnsiTheme="minorHAnsi" w:cs="Calibri"/>
          <w:bCs/>
          <w:sz w:val="22"/>
          <w:szCs w:val="22"/>
        </w:rPr>
        <w:t xml:space="preserve">oboustranného podpisu předávacího protokolu k </w:t>
      </w:r>
      <w:r>
        <w:rPr>
          <w:rFonts w:asciiTheme="minorHAnsi" w:hAnsiTheme="minorHAnsi" w:cs="Calibri"/>
          <w:bCs/>
          <w:sz w:val="22"/>
          <w:szCs w:val="22"/>
        </w:rPr>
        <w:t>poslední</w:t>
      </w:r>
      <w:r w:rsidRPr="009A13AB">
        <w:rPr>
          <w:rFonts w:asciiTheme="minorHAnsi" w:hAnsiTheme="minorHAnsi" w:cs="Calibri"/>
          <w:bCs/>
          <w:sz w:val="22"/>
          <w:szCs w:val="22"/>
        </w:rPr>
        <w:t xml:space="preserve"> dodané kategorii Validátorů ve smyslu čl. </w:t>
      </w:r>
      <w:r w:rsidR="00243DA8">
        <w:rPr>
          <w:rFonts w:asciiTheme="minorHAnsi" w:hAnsiTheme="minorHAnsi" w:cs="Calibri"/>
          <w:bCs/>
          <w:sz w:val="22"/>
          <w:szCs w:val="22"/>
        </w:rPr>
        <w:fldChar w:fldCharType="begin"/>
      </w:r>
      <w:r w:rsidR="00243DA8">
        <w:rPr>
          <w:rFonts w:asciiTheme="minorHAnsi" w:hAnsiTheme="minorHAnsi" w:cs="Calibri"/>
          <w:bCs/>
          <w:sz w:val="22"/>
          <w:szCs w:val="22"/>
        </w:rPr>
        <w:instrText xml:space="preserve"> REF _Ref84772971 \r \h </w:instrText>
      </w:r>
      <w:r w:rsidR="00243DA8">
        <w:rPr>
          <w:rFonts w:asciiTheme="minorHAnsi" w:hAnsiTheme="minorHAnsi" w:cs="Calibri"/>
          <w:bCs/>
          <w:sz w:val="22"/>
          <w:szCs w:val="22"/>
        </w:rPr>
      </w:r>
      <w:r w:rsidR="00243DA8">
        <w:rPr>
          <w:rFonts w:asciiTheme="minorHAnsi" w:hAnsiTheme="minorHAnsi" w:cs="Calibri"/>
          <w:bCs/>
          <w:sz w:val="22"/>
          <w:szCs w:val="22"/>
        </w:rPr>
        <w:fldChar w:fldCharType="separate"/>
      </w:r>
      <w:r w:rsidR="00E149DA">
        <w:rPr>
          <w:rFonts w:asciiTheme="minorHAnsi" w:hAnsiTheme="minorHAnsi" w:cs="Calibri"/>
          <w:bCs/>
          <w:sz w:val="22"/>
          <w:szCs w:val="22"/>
        </w:rPr>
        <w:t>3.8</w:t>
      </w:r>
      <w:r w:rsidR="00243DA8">
        <w:rPr>
          <w:rFonts w:asciiTheme="minorHAnsi" w:hAnsiTheme="minorHAnsi" w:cs="Calibri"/>
          <w:bCs/>
          <w:sz w:val="22"/>
          <w:szCs w:val="22"/>
        </w:rPr>
        <w:fldChar w:fldCharType="end"/>
      </w:r>
      <w:r w:rsidR="00243DA8">
        <w:rPr>
          <w:rFonts w:asciiTheme="minorHAnsi" w:hAnsiTheme="minorHAnsi" w:cs="Calibri"/>
          <w:bCs/>
          <w:sz w:val="22"/>
          <w:szCs w:val="22"/>
        </w:rPr>
        <w:t xml:space="preserve"> </w:t>
      </w:r>
      <w:r w:rsidR="00243DA8" w:rsidRPr="009A13AB">
        <w:rPr>
          <w:rFonts w:asciiTheme="minorHAnsi" w:hAnsiTheme="minorHAnsi" w:cs="Calibri"/>
          <w:bCs/>
          <w:sz w:val="22"/>
          <w:szCs w:val="22"/>
        </w:rPr>
        <w:t xml:space="preserve">až </w:t>
      </w:r>
      <w:r w:rsidR="00243DA8">
        <w:rPr>
          <w:rFonts w:asciiTheme="minorHAnsi" w:hAnsiTheme="minorHAnsi" w:cs="Calibri"/>
          <w:bCs/>
          <w:sz w:val="22"/>
          <w:szCs w:val="22"/>
        </w:rPr>
        <w:fldChar w:fldCharType="begin"/>
      </w:r>
      <w:r w:rsidR="00243DA8">
        <w:rPr>
          <w:rFonts w:asciiTheme="minorHAnsi" w:hAnsiTheme="minorHAnsi" w:cs="Calibri"/>
          <w:bCs/>
          <w:sz w:val="22"/>
          <w:szCs w:val="22"/>
        </w:rPr>
        <w:instrText xml:space="preserve"> REF _Ref84773089 \r \h </w:instrText>
      </w:r>
      <w:r w:rsidR="00243DA8">
        <w:rPr>
          <w:rFonts w:asciiTheme="minorHAnsi" w:hAnsiTheme="minorHAnsi" w:cs="Calibri"/>
          <w:bCs/>
          <w:sz w:val="22"/>
          <w:szCs w:val="22"/>
        </w:rPr>
      </w:r>
      <w:r w:rsidR="00243DA8">
        <w:rPr>
          <w:rFonts w:asciiTheme="minorHAnsi" w:hAnsiTheme="minorHAnsi" w:cs="Calibri"/>
          <w:bCs/>
          <w:sz w:val="22"/>
          <w:szCs w:val="22"/>
        </w:rPr>
        <w:fldChar w:fldCharType="separate"/>
      </w:r>
      <w:r w:rsidR="00E149DA">
        <w:rPr>
          <w:rFonts w:asciiTheme="minorHAnsi" w:hAnsiTheme="minorHAnsi" w:cs="Calibri"/>
          <w:bCs/>
          <w:sz w:val="22"/>
          <w:szCs w:val="22"/>
        </w:rPr>
        <w:t>3.10</w:t>
      </w:r>
      <w:r w:rsidR="00243DA8">
        <w:rPr>
          <w:rFonts w:asciiTheme="minorHAnsi" w:hAnsiTheme="minorHAnsi" w:cs="Calibri"/>
          <w:bCs/>
          <w:sz w:val="22"/>
          <w:szCs w:val="22"/>
        </w:rPr>
        <w:fldChar w:fldCharType="end"/>
      </w:r>
      <w:r w:rsidRPr="009A13AB">
        <w:rPr>
          <w:rFonts w:asciiTheme="minorHAnsi" w:hAnsiTheme="minorHAnsi" w:cs="Calibri"/>
          <w:bCs/>
          <w:sz w:val="22"/>
          <w:szCs w:val="22"/>
        </w:rPr>
        <w:t xml:space="preserve"> této Smlouvy</w:t>
      </w:r>
      <w:r>
        <w:rPr>
          <w:rFonts w:asciiTheme="minorHAnsi" w:hAnsiTheme="minorHAnsi" w:cs="Calibri"/>
          <w:bCs/>
          <w:sz w:val="22"/>
          <w:szCs w:val="22"/>
        </w:rPr>
        <w:t>.</w:t>
      </w:r>
      <w:bookmarkEnd w:id="157"/>
    </w:p>
    <w:bookmarkEnd w:id="156"/>
    <w:p w14:paraId="465F50FD" w14:textId="7A70658B" w:rsidR="00437B47" w:rsidRDefault="00435CEE" w:rsidP="00437B47">
      <w:pPr>
        <w:numPr>
          <w:ilvl w:val="1"/>
          <w:numId w:val="17"/>
        </w:numPr>
        <w:tabs>
          <w:tab w:val="clear" w:pos="360"/>
        </w:tabs>
        <w:spacing w:after="120" w:line="276" w:lineRule="auto"/>
        <w:ind w:left="567" w:hanging="567"/>
        <w:jc w:val="both"/>
        <w:rPr>
          <w:rFonts w:asciiTheme="minorHAnsi" w:hAnsiTheme="minorHAnsi" w:cs="Calibri"/>
          <w:bCs/>
          <w:sz w:val="22"/>
          <w:szCs w:val="22"/>
        </w:rPr>
      </w:pPr>
      <w:r>
        <w:rPr>
          <w:rFonts w:asciiTheme="minorHAnsi" w:hAnsiTheme="minorHAnsi" w:cs="Calibri"/>
          <w:bCs/>
          <w:sz w:val="22"/>
          <w:szCs w:val="22"/>
        </w:rPr>
        <w:t>Pro vyloučení všech pochybností Smluvní strany prohlašují, že záruční doba pro jednotlivé kategorie Validátorů běží samostatně</w:t>
      </w:r>
      <w:r w:rsidR="001C7B58">
        <w:rPr>
          <w:rFonts w:asciiTheme="minorHAnsi" w:hAnsiTheme="minorHAnsi" w:cs="Calibri"/>
          <w:bCs/>
          <w:sz w:val="22"/>
          <w:szCs w:val="22"/>
        </w:rPr>
        <w:t xml:space="preserve"> a na sobě nezávisle.</w:t>
      </w:r>
      <w:r w:rsidR="00AB0273">
        <w:rPr>
          <w:rFonts w:asciiTheme="minorHAnsi" w:hAnsiTheme="minorHAnsi" w:cs="Calibri"/>
          <w:bCs/>
          <w:sz w:val="22"/>
          <w:szCs w:val="22"/>
        </w:rPr>
        <w:t xml:space="preserve"> </w:t>
      </w:r>
    </w:p>
    <w:p w14:paraId="7EC74E84" w14:textId="37115309" w:rsidR="006F1D56" w:rsidRPr="006F1D56" w:rsidRDefault="006F1D56" w:rsidP="00F4429F">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977C50">
        <w:rPr>
          <w:rFonts w:asciiTheme="minorHAnsi" w:hAnsiTheme="minorHAnsi" w:cs="Calibri"/>
          <w:bCs/>
          <w:sz w:val="22"/>
          <w:szCs w:val="22"/>
        </w:rPr>
        <w:t xml:space="preserve">Dodavatel výslovně prohlašuje, že skutečnost, že </w:t>
      </w:r>
      <w:r>
        <w:rPr>
          <w:rFonts w:asciiTheme="minorHAnsi" w:hAnsiTheme="minorHAnsi" w:cs="Calibri"/>
          <w:bCs/>
          <w:sz w:val="22"/>
          <w:szCs w:val="22"/>
        </w:rPr>
        <w:t>Validátory</w:t>
      </w:r>
      <w:r w:rsidRPr="00977C50">
        <w:rPr>
          <w:rFonts w:asciiTheme="minorHAnsi" w:hAnsiTheme="minorHAnsi" w:cs="Calibri"/>
          <w:bCs/>
          <w:sz w:val="22"/>
          <w:szCs w:val="22"/>
        </w:rPr>
        <w:t xml:space="preserve"> nebude instalovat sám, případně prostřednictvím jím pověřených osob, nemá žádný vliv na poskytovanou záruku k</w:t>
      </w:r>
      <w:r>
        <w:rPr>
          <w:rFonts w:asciiTheme="minorHAnsi" w:hAnsiTheme="minorHAnsi" w:cs="Calibri"/>
          <w:bCs/>
          <w:sz w:val="22"/>
          <w:szCs w:val="22"/>
        </w:rPr>
        <w:t> Validátorům ani na poskytnutou záruku ke zbývajícím částem Předmětu Smlouvy</w:t>
      </w:r>
      <w:r w:rsidRPr="00977C50">
        <w:rPr>
          <w:rFonts w:asciiTheme="minorHAnsi" w:hAnsiTheme="minorHAnsi" w:cs="Calibri"/>
          <w:bCs/>
          <w:sz w:val="22"/>
          <w:szCs w:val="22"/>
        </w:rPr>
        <w:t xml:space="preserve">. To ovšem za předpokladu, že instalace bude provedena některým z odborných zástupců Objednatele, kterým v rámci dodávky Předmětu Smlouvy Dodavatel poskytl školení za účelem řádné instalace </w:t>
      </w:r>
      <w:r>
        <w:rPr>
          <w:rFonts w:asciiTheme="minorHAnsi" w:hAnsiTheme="minorHAnsi" w:cs="Calibri"/>
          <w:bCs/>
          <w:sz w:val="22"/>
          <w:szCs w:val="22"/>
        </w:rPr>
        <w:t>Validátorů, případně Objednatelem pověřených a řádně proškolených třetích osob</w:t>
      </w:r>
      <w:r w:rsidRPr="00977C50">
        <w:rPr>
          <w:rFonts w:asciiTheme="minorHAnsi" w:hAnsiTheme="minorHAnsi" w:cs="Calibri"/>
          <w:bCs/>
          <w:sz w:val="22"/>
          <w:szCs w:val="22"/>
        </w:rPr>
        <w:t>.</w:t>
      </w:r>
    </w:p>
    <w:p w14:paraId="72089923" w14:textId="2F3127D3" w:rsidR="00785F3A" w:rsidRDefault="00BB1071" w:rsidP="00BB1071">
      <w:pPr>
        <w:numPr>
          <w:ilvl w:val="1"/>
          <w:numId w:val="17"/>
        </w:numPr>
        <w:tabs>
          <w:tab w:val="clear" w:pos="360"/>
        </w:tabs>
        <w:spacing w:after="120" w:line="276" w:lineRule="auto"/>
        <w:ind w:left="567" w:hanging="567"/>
        <w:jc w:val="both"/>
        <w:rPr>
          <w:rFonts w:asciiTheme="minorHAnsi" w:hAnsiTheme="minorHAnsi" w:cs="Calibri"/>
          <w:bCs/>
          <w:sz w:val="22"/>
          <w:szCs w:val="22"/>
        </w:rPr>
      </w:pPr>
      <w:bookmarkStart w:id="159" w:name="_Ref84780676"/>
      <w:r>
        <w:rPr>
          <w:rFonts w:asciiTheme="minorHAnsi" w:hAnsiTheme="minorHAnsi" w:cs="Calibri"/>
          <w:bCs/>
          <w:sz w:val="22"/>
          <w:szCs w:val="22"/>
        </w:rPr>
        <w:t>Dodavatel se zavazuje poskytovat Objednateli servis</w:t>
      </w:r>
      <w:bookmarkEnd w:id="159"/>
      <w:r w:rsidR="00FB72C4">
        <w:rPr>
          <w:rFonts w:asciiTheme="minorHAnsi" w:hAnsiTheme="minorHAnsi" w:cs="Calibri"/>
          <w:bCs/>
          <w:sz w:val="22"/>
          <w:szCs w:val="22"/>
        </w:rPr>
        <w:t>:</w:t>
      </w:r>
    </w:p>
    <w:p w14:paraId="6508480F" w14:textId="5BF870F8" w:rsidR="00785F3A" w:rsidRDefault="00785F3A" w:rsidP="00785F3A">
      <w:pPr>
        <w:numPr>
          <w:ilvl w:val="2"/>
          <w:numId w:val="17"/>
        </w:numPr>
        <w:spacing w:after="120" w:line="276" w:lineRule="auto"/>
        <w:ind w:left="1134" w:hanging="567"/>
        <w:jc w:val="both"/>
        <w:rPr>
          <w:rFonts w:asciiTheme="minorHAnsi" w:hAnsiTheme="minorHAnsi" w:cs="Calibri"/>
          <w:bCs/>
          <w:sz w:val="22"/>
          <w:szCs w:val="22"/>
        </w:rPr>
      </w:pPr>
      <w:r>
        <w:rPr>
          <w:rFonts w:asciiTheme="minorHAnsi" w:hAnsiTheme="minorHAnsi"/>
          <w:sz w:val="22"/>
          <w:szCs w:val="22"/>
        </w:rPr>
        <w:t>Jízdenkových automatů a jejich Software včetně antén</w:t>
      </w:r>
      <w:r>
        <w:rPr>
          <w:rFonts w:asciiTheme="minorHAnsi" w:hAnsiTheme="minorHAnsi" w:cs="Calibri"/>
          <w:bCs/>
          <w:sz w:val="22"/>
          <w:szCs w:val="22"/>
        </w:rPr>
        <w:t xml:space="preserve">, a to po dobu pěti (5) let od </w:t>
      </w:r>
      <w:r w:rsidRPr="006E0444">
        <w:rPr>
          <w:rFonts w:asciiTheme="minorHAnsi" w:hAnsiTheme="minorHAnsi" w:cs="Calibri"/>
          <w:bCs/>
          <w:sz w:val="22"/>
          <w:szCs w:val="22"/>
        </w:rPr>
        <w:t xml:space="preserve">podpisu předávacího protokolu o předání a převzetí plně funkčních </w:t>
      </w:r>
      <w:r>
        <w:rPr>
          <w:rFonts w:asciiTheme="minorHAnsi" w:hAnsiTheme="minorHAnsi" w:cs="Calibri"/>
          <w:bCs/>
          <w:sz w:val="22"/>
          <w:szCs w:val="22"/>
        </w:rPr>
        <w:t>Jízdenkových automatů</w:t>
      </w:r>
      <w:r w:rsidRPr="006E0444">
        <w:rPr>
          <w:rFonts w:asciiTheme="minorHAnsi" w:hAnsiTheme="minorHAnsi" w:cs="Calibri"/>
          <w:bCs/>
          <w:sz w:val="22"/>
          <w:szCs w:val="22"/>
        </w:rPr>
        <w:t xml:space="preserve"> ve smyslu čl. </w:t>
      </w:r>
      <w:r>
        <w:rPr>
          <w:rFonts w:asciiTheme="minorHAnsi" w:hAnsiTheme="minorHAnsi" w:cs="Calibri"/>
          <w:bCs/>
          <w:sz w:val="22"/>
          <w:szCs w:val="22"/>
        </w:rPr>
        <w:fldChar w:fldCharType="begin"/>
      </w:r>
      <w:r>
        <w:rPr>
          <w:rFonts w:asciiTheme="minorHAnsi" w:hAnsiTheme="minorHAnsi" w:cs="Calibri"/>
          <w:bCs/>
          <w:sz w:val="22"/>
          <w:szCs w:val="22"/>
        </w:rPr>
        <w:instrText xml:space="preserve"> REF _Ref84772971 \r \h </w:instrText>
      </w:r>
      <w:r>
        <w:rPr>
          <w:rFonts w:asciiTheme="minorHAnsi" w:hAnsiTheme="minorHAnsi" w:cs="Calibri"/>
          <w:bCs/>
          <w:sz w:val="22"/>
          <w:szCs w:val="22"/>
        </w:rPr>
      </w:r>
      <w:r>
        <w:rPr>
          <w:rFonts w:asciiTheme="minorHAnsi" w:hAnsiTheme="minorHAnsi" w:cs="Calibri"/>
          <w:bCs/>
          <w:sz w:val="22"/>
          <w:szCs w:val="22"/>
        </w:rPr>
        <w:fldChar w:fldCharType="separate"/>
      </w:r>
      <w:r w:rsidR="00E149DA">
        <w:rPr>
          <w:rFonts w:asciiTheme="minorHAnsi" w:hAnsiTheme="minorHAnsi" w:cs="Calibri"/>
          <w:bCs/>
          <w:sz w:val="22"/>
          <w:szCs w:val="22"/>
        </w:rPr>
        <w:t>3.8</w:t>
      </w:r>
      <w:r>
        <w:rPr>
          <w:rFonts w:asciiTheme="minorHAnsi" w:hAnsiTheme="minorHAnsi" w:cs="Calibri"/>
          <w:bCs/>
          <w:sz w:val="22"/>
          <w:szCs w:val="22"/>
        </w:rPr>
        <w:fldChar w:fldCharType="end"/>
      </w:r>
      <w:r>
        <w:rPr>
          <w:rFonts w:asciiTheme="minorHAnsi" w:hAnsiTheme="minorHAnsi" w:cs="Calibri"/>
          <w:bCs/>
          <w:sz w:val="22"/>
          <w:szCs w:val="22"/>
        </w:rPr>
        <w:t xml:space="preserve"> </w:t>
      </w:r>
      <w:r w:rsidRPr="006E0444">
        <w:rPr>
          <w:rFonts w:asciiTheme="minorHAnsi" w:hAnsiTheme="minorHAnsi" w:cs="Calibri"/>
          <w:bCs/>
          <w:sz w:val="22"/>
          <w:szCs w:val="22"/>
        </w:rPr>
        <w:t>této Smlouvy</w:t>
      </w:r>
      <w:r>
        <w:rPr>
          <w:rFonts w:asciiTheme="minorHAnsi" w:hAnsiTheme="minorHAnsi" w:cs="Calibri"/>
          <w:bCs/>
          <w:sz w:val="22"/>
          <w:szCs w:val="22"/>
        </w:rPr>
        <w:t>;</w:t>
      </w:r>
    </w:p>
    <w:p w14:paraId="1F12FAC1" w14:textId="1D08C168" w:rsidR="00785F3A" w:rsidRDefault="00785F3A" w:rsidP="00785F3A">
      <w:pPr>
        <w:numPr>
          <w:ilvl w:val="2"/>
          <w:numId w:val="17"/>
        </w:numPr>
        <w:spacing w:after="120" w:line="276" w:lineRule="auto"/>
        <w:ind w:left="1134" w:hanging="567"/>
        <w:jc w:val="both"/>
        <w:rPr>
          <w:rFonts w:asciiTheme="minorHAnsi" w:hAnsiTheme="minorHAnsi" w:cs="Calibri"/>
          <w:bCs/>
          <w:sz w:val="22"/>
          <w:szCs w:val="22"/>
        </w:rPr>
      </w:pPr>
      <w:r>
        <w:rPr>
          <w:rFonts w:asciiTheme="minorHAnsi" w:hAnsiTheme="minorHAnsi"/>
          <w:sz w:val="22"/>
          <w:szCs w:val="22"/>
        </w:rPr>
        <w:t>Nádražních validátorů a jejich Software</w:t>
      </w:r>
      <w:r>
        <w:rPr>
          <w:rFonts w:asciiTheme="minorHAnsi" w:hAnsiTheme="minorHAnsi" w:cs="Calibri"/>
          <w:bCs/>
          <w:sz w:val="22"/>
          <w:szCs w:val="22"/>
        </w:rPr>
        <w:t xml:space="preserve">, a to po dobu pěti (5) let od </w:t>
      </w:r>
      <w:r w:rsidRPr="006E0444">
        <w:rPr>
          <w:rFonts w:asciiTheme="minorHAnsi" w:hAnsiTheme="minorHAnsi" w:cs="Calibri"/>
          <w:bCs/>
          <w:sz w:val="22"/>
          <w:szCs w:val="22"/>
        </w:rPr>
        <w:t xml:space="preserve">podpisu předávacího protokolu o předání a převzetí plně funkčních </w:t>
      </w:r>
      <w:r>
        <w:rPr>
          <w:rFonts w:asciiTheme="minorHAnsi" w:hAnsiTheme="minorHAnsi" w:cs="Calibri"/>
          <w:bCs/>
          <w:sz w:val="22"/>
          <w:szCs w:val="22"/>
        </w:rPr>
        <w:t>Nádražních validátorů</w:t>
      </w:r>
      <w:r w:rsidRPr="006E0444">
        <w:rPr>
          <w:rFonts w:asciiTheme="minorHAnsi" w:hAnsiTheme="minorHAnsi" w:cs="Calibri"/>
          <w:bCs/>
          <w:sz w:val="22"/>
          <w:szCs w:val="22"/>
        </w:rPr>
        <w:t xml:space="preserve"> ve smyslu čl. </w:t>
      </w:r>
      <w:r>
        <w:rPr>
          <w:rFonts w:asciiTheme="minorHAnsi" w:hAnsiTheme="minorHAnsi" w:cs="Calibri"/>
          <w:bCs/>
          <w:sz w:val="22"/>
          <w:szCs w:val="22"/>
        </w:rPr>
        <w:fldChar w:fldCharType="begin"/>
      </w:r>
      <w:r>
        <w:rPr>
          <w:rFonts w:asciiTheme="minorHAnsi" w:hAnsiTheme="minorHAnsi" w:cs="Calibri"/>
          <w:bCs/>
          <w:sz w:val="22"/>
          <w:szCs w:val="22"/>
        </w:rPr>
        <w:instrText xml:space="preserve"> REF _Ref84773077 \r \h </w:instrText>
      </w:r>
      <w:r>
        <w:rPr>
          <w:rFonts w:asciiTheme="minorHAnsi" w:hAnsiTheme="minorHAnsi" w:cs="Calibri"/>
          <w:bCs/>
          <w:sz w:val="22"/>
          <w:szCs w:val="22"/>
        </w:rPr>
      </w:r>
      <w:r>
        <w:rPr>
          <w:rFonts w:asciiTheme="minorHAnsi" w:hAnsiTheme="minorHAnsi" w:cs="Calibri"/>
          <w:bCs/>
          <w:sz w:val="22"/>
          <w:szCs w:val="22"/>
        </w:rPr>
        <w:fldChar w:fldCharType="separate"/>
      </w:r>
      <w:r w:rsidR="00E149DA">
        <w:rPr>
          <w:rFonts w:asciiTheme="minorHAnsi" w:hAnsiTheme="minorHAnsi" w:cs="Calibri"/>
          <w:bCs/>
          <w:sz w:val="22"/>
          <w:szCs w:val="22"/>
        </w:rPr>
        <w:t>3.9</w:t>
      </w:r>
      <w:r>
        <w:rPr>
          <w:rFonts w:asciiTheme="minorHAnsi" w:hAnsiTheme="minorHAnsi" w:cs="Calibri"/>
          <w:bCs/>
          <w:sz w:val="22"/>
          <w:szCs w:val="22"/>
        </w:rPr>
        <w:fldChar w:fldCharType="end"/>
      </w:r>
      <w:r>
        <w:rPr>
          <w:rFonts w:asciiTheme="minorHAnsi" w:hAnsiTheme="minorHAnsi" w:cs="Calibri"/>
          <w:bCs/>
          <w:sz w:val="22"/>
          <w:szCs w:val="22"/>
        </w:rPr>
        <w:t xml:space="preserve"> </w:t>
      </w:r>
      <w:r w:rsidRPr="006E0444">
        <w:rPr>
          <w:rFonts w:asciiTheme="minorHAnsi" w:hAnsiTheme="minorHAnsi" w:cs="Calibri"/>
          <w:bCs/>
          <w:sz w:val="22"/>
          <w:szCs w:val="22"/>
        </w:rPr>
        <w:t>této Smlouvy</w:t>
      </w:r>
      <w:r>
        <w:rPr>
          <w:rFonts w:asciiTheme="minorHAnsi" w:hAnsiTheme="minorHAnsi" w:cs="Calibri"/>
          <w:bCs/>
          <w:sz w:val="22"/>
          <w:szCs w:val="22"/>
        </w:rPr>
        <w:t>;</w:t>
      </w:r>
    </w:p>
    <w:p w14:paraId="7C113119" w14:textId="6C839620" w:rsidR="00785F3A" w:rsidRDefault="00785F3A" w:rsidP="00785F3A">
      <w:pPr>
        <w:numPr>
          <w:ilvl w:val="2"/>
          <w:numId w:val="17"/>
        </w:numPr>
        <w:spacing w:after="120" w:line="276" w:lineRule="auto"/>
        <w:ind w:left="1134" w:hanging="567"/>
        <w:jc w:val="both"/>
        <w:rPr>
          <w:rFonts w:asciiTheme="minorHAnsi" w:hAnsiTheme="minorHAnsi" w:cs="Calibri"/>
          <w:bCs/>
          <w:sz w:val="22"/>
          <w:szCs w:val="22"/>
        </w:rPr>
      </w:pPr>
      <w:r>
        <w:rPr>
          <w:rFonts w:asciiTheme="minorHAnsi" w:hAnsiTheme="minorHAnsi"/>
          <w:sz w:val="22"/>
          <w:szCs w:val="22"/>
        </w:rPr>
        <w:t>Autobusových validátorů a jejich Software</w:t>
      </w:r>
      <w:r>
        <w:rPr>
          <w:rFonts w:asciiTheme="minorHAnsi" w:hAnsiTheme="minorHAnsi" w:cs="Calibri"/>
          <w:bCs/>
          <w:sz w:val="22"/>
          <w:szCs w:val="22"/>
        </w:rPr>
        <w:t xml:space="preserve">, a to po dobu pěti (5) let od </w:t>
      </w:r>
      <w:r w:rsidRPr="006E0444">
        <w:rPr>
          <w:rFonts w:asciiTheme="minorHAnsi" w:hAnsiTheme="minorHAnsi" w:cs="Calibri"/>
          <w:bCs/>
          <w:sz w:val="22"/>
          <w:szCs w:val="22"/>
        </w:rPr>
        <w:t xml:space="preserve">podpisu předávacího protokolu o předání a převzetí plně funkčních </w:t>
      </w:r>
      <w:r>
        <w:rPr>
          <w:rFonts w:asciiTheme="minorHAnsi" w:hAnsiTheme="minorHAnsi" w:cs="Calibri"/>
          <w:bCs/>
          <w:sz w:val="22"/>
          <w:szCs w:val="22"/>
        </w:rPr>
        <w:t>Autobusových validátorů</w:t>
      </w:r>
      <w:r w:rsidRPr="006E0444">
        <w:rPr>
          <w:rFonts w:asciiTheme="minorHAnsi" w:hAnsiTheme="minorHAnsi" w:cs="Calibri"/>
          <w:bCs/>
          <w:sz w:val="22"/>
          <w:szCs w:val="22"/>
        </w:rPr>
        <w:t xml:space="preserve"> ve smyslu čl. </w:t>
      </w:r>
      <w:r>
        <w:rPr>
          <w:rFonts w:asciiTheme="minorHAnsi" w:hAnsiTheme="minorHAnsi" w:cs="Calibri"/>
          <w:bCs/>
          <w:sz w:val="22"/>
          <w:szCs w:val="22"/>
        </w:rPr>
        <w:fldChar w:fldCharType="begin"/>
      </w:r>
      <w:r>
        <w:rPr>
          <w:rFonts w:asciiTheme="minorHAnsi" w:hAnsiTheme="minorHAnsi" w:cs="Calibri"/>
          <w:bCs/>
          <w:sz w:val="22"/>
          <w:szCs w:val="22"/>
        </w:rPr>
        <w:instrText xml:space="preserve"> REF _Ref84773089 \r \h </w:instrText>
      </w:r>
      <w:r>
        <w:rPr>
          <w:rFonts w:asciiTheme="minorHAnsi" w:hAnsiTheme="minorHAnsi" w:cs="Calibri"/>
          <w:bCs/>
          <w:sz w:val="22"/>
          <w:szCs w:val="22"/>
        </w:rPr>
      </w:r>
      <w:r>
        <w:rPr>
          <w:rFonts w:asciiTheme="minorHAnsi" w:hAnsiTheme="minorHAnsi" w:cs="Calibri"/>
          <w:bCs/>
          <w:sz w:val="22"/>
          <w:szCs w:val="22"/>
        </w:rPr>
        <w:fldChar w:fldCharType="separate"/>
      </w:r>
      <w:r w:rsidR="00E149DA">
        <w:rPr>
          <w:rFonts w:asciiTheme="minorHAnsi" w:hAnsiTheme="minorHAnsi" w:cs="Calibri"/>
          <w:bCs/>
          <w:sz w:val="22"/>
          <w:szCs w:val="22"/>
        </w:rPr>
        <w:t>3.10</w:t>
      </w:r>
      <w:r>
        <w:rPr>
          <w:rFonts w:asciiTheme="minorHAnsi" w:hAnsiTheme="minorHAnsi" w:cs="Calibri"/>
          <w:bCs/>
          <w:sz w:val="22"/>
          <w:szCs w:val="22"/>
        </w:rPr>
        <w:fldChar w:fldCharType="end"/>
      </w:r>
      <w:r>
        <w:rPr>
          <w:rFonts w:asciiTheme="minorHAnsi" w:hAnsiTheme="minorHAnsi" w:cs="Calibri"/>
          <w:bCs/>
          <w:sz w:val="22"/>
          <w:szCs w:val="22"/>
        </w:rPr>
        <w:t xml:space="preserve"> </w:t>
      </w:r>
      <w:r w:rsidRPr="006E0444">
        <w:rPr>
          <w:rFonts w:asciiTheme="minorHAnsi" w:hAnsiTheme="minorHAnsi" w:cs="Calibri"/>
          <w:bCs/>
          <w:sz w:val="22"/>
          <w:szCs w:val="22"/>
        </w:rPr>
        <w:t>této Smlouvy</w:t>
      </w:r>
      <w:r>
        <w:rPr>
          <w:rFonts w:asciiTheme="minorHAnsi" w:hAnsiTheme="minorHAnsi" w:cs="Calibri"/>
          <w:bCs/>
          <w:sz w:val="22"/>
          <w:szCs w:val="22"/>
        </w:rPr>
        <w:t>;</w:t>
      </w:r>
    </w:p>
    <w:p w14:paraId="3A5FBF85" w14:textId="326D2C8C" w:rsidR="00785F3A" w:rsidRDefault="00785F3A" w:rsidP="00785F3A">
      <w:pPr>
        <w:numPr>
          <w:ilvl w:val="2"/>
          <w:numId w:val="17"/>
        </w:numPr>
        <w:spacing w:after="120" w:line="276" w:lineRule="auto"/>
        <w:ind w:left="1134" w:hanging="567"/>
        <w:jc w:val="both"/>
        <w:rPr>
          <w:rFonts w:asciiTheme="minorHAnsi" w:hAnsiTheme="minorHAnsi" w:cs="Calibri"/>
          <w:bCs/>
          <w:sz w:val="22"/>
          <w:szCs w:val="22"/>
        </w:rPr>
      </w:pPr>
      <w:proofErr w:type="spellStart"/>
      <w:r>
        <w:rPr>
          <w:rFonts w:asciiTheme="minorHAnsi" w:hAnsiTheme="minorHAnsi" w:cs="Calibri"/>
          <w:bCs/>
          <w:sz w:val="22"/>
          <w:szCs w:val="22"/>
        </w:rPr>
        <w:t>Back</w:t>
      </w:r>
      <w:proofErr w:type="spellEnd"/>
      <w:r>
        <w:rPr>
          <w:rFonts w:asciiTheme="minorHAnsi" w:hAnsiTheme="minorHAnsi" w:cs="Calibri"/>
          <w:bCs/>
          <w:sz w:val="22"/>
          <w:szCs w:val="22"/>
        </w:rPr>
        <w:t xml:space="preserve"> Office</w:t>
      </w:r>
      <w:r w:rsidR="00243DA8">
        <w:rPr>
          <w:rFonts w:asciiTheme="minorHAnsi" w:hAnsiTheme="minorHAnsi" w:cs="Calibri"/>
          <w:bCs/>
          <w:sz w:val="22"/>
          <w:szCs w:val="22"/>
        </w:rPr>
        <w:t xml:space="preserve"> všech kategorií Validátorů</w:t>
      </w:r>
      <w:r w:rsidR="002E161D">
        <w:rPr>
          <w:rFonts w:asciiTheme="minorHAnsi" w:hAnsiTheme="minorHAnsi" w:cs="Calibri"/>
          <w:bCs/>
          <w:sz w:val="22"/>
          <w:szCs w:val="22"/>
        </w:rPr>
        <w:t xml:space="preserve"> od okamžiku </w:t>
      </w:r>
      <w:r w:rsidR="002E161D" w:rsidRPr="009A13AB">
        <w:rPr>
          <w:rFonts w:asciiTheme="minorHAnsi" w:hAnsiTheme="minorHAnsi" w:cs="Calibri"/>
          <w:bCs/>
          <w:sz w:val="22"/>
          <w:szCs w:val="22"/>
        </w:rPr>
        <w:t xml:space="preserve">oboustranného podpisu předávacího protokolu k </w:t>
      </w:r>
      <w:r w:rsidR="002E161D">
        <w:rPr>
          <w:rFonts w:asciiTheme="minorHAnsi" w:hAnsiTheme="minorHAnsi" w:cs="Calibri"/>
          <w:bCs/>
          <w:sz w:val="22"/>
          <w:szCs w:val="22"/>
        </w:rPr>
        <w:t>první</w:t>
      </w:r>
      <w:r w:rsidR="002E161D" w:rsidRPr="009A13AB">
        <w:rPr>
          <w:rFonts w:asciiTheme="minorHAnsi" w:hAnsiTheme="minorHAnsi" w:cs="Calibri"/>
          <w:bCs/>
          <w:sz w:val="22"/>
          <w:szCs w:val="22"/>
        </w:rPr>
        <w:t xml:space="preserve"> dodané kategorii Validátorů ve smyslu čl. </w:t>
      </w:r>
      <w:r w:rsidR="00243DA8">
        <w:rPr>
          <w:rFonts w:asciiTheme="minorHAnsi" w:hAnsiTheme="minorHAnsi" w:cs="Calibri"/>
          <w:bCs/>
          <w:sz w:val="22"/>
          <w:szCs w:val="22"/>
        </w:rPr>
        <w:fldChar w:fldCharType="begin"/>
      </w:r>
      <w:r w:rsidR="00243DA8">
        <w:rPr>
          <w:rFonts w:asciiTheme="minorHAnsi" w:hAnsiTheme="minorHAnsi" w:cs="Calibri"/>
          <w:bCs/>
          <w:sz w:val="22"/>
          <w:szCs w:val="22"/>
        </w:rPr>
        <w:instrText xml:space="preserve"> REF _Ref84772971 \r \h </w:instrText>
      </w:r>
      <w:r w:rsidR="00243DA8">
        <w:rPr>
          <w:rFonts w:asciiTheme="minorHAnsi" w:hAnsiTheme="minorHAnsi" w:cs="Calibri"/>
          <w:bCs/>
          <w:sz w:val="22"/>
          <w:szCs w:val="22"/>
        </w:rPr>
      </w:r>
      <w:r w:rsidR="00243DA8">
        <w:rPr>
          <w:rFonts w:asciiTheme="minorHAnsi" w:hAnsiTheme="minorHAnsi" w:cs="Calibri"/>
          <w:bCs/>
          <w:sz w:val="22"/>
          <w:szCs w:val="22"/>
        </w:rPr>
        <w:fldChar w:fldCharType="separate"/>
      </w:r>
      <w:r w:rsidR="00E149DA">
        <w:rPr>
          <w:rFonts w:asciiTheme="minorHAnsi" w:hAnsiTheme="minorHAnsi" w:cs="Calibri"/>
          <w:bCs/>
          <w:sz w:val="22"/>
          <w:szCs w:val="22"/>
        </w:rPr>
        <w:t>3.8</w:t>
      </w:r>
      <w:r w:rsidR="00243DA8">
        <w:rPr>
          <w:rFonts w:asciiTheme="minorHAnsi" w:hAnsiTheme="minorHAnsi" w:cs="Calibri"/>
          <w:bCs/>
          <w:sz w:val="22"/>
          <w:szCs w:val="22"/>
        </w:rPr>
        <w:fldChar w:fldCharType="end"/>
      </w:r>
      <w:r w:rsidR="00243DA8">
        <w:rPr>
          <w:rFonts w:asciiTheme="minorHAnsi" w:hAnsiTheme="minorHAnsi" w:cs="Calibri"/>
          <w:bCs/>
          <w:sz w:val="22"/>
          <w:szCs w:val="22"/>
        </w:rPr>
        <w:t xml:space="preserve"> </w:t>
      </w:r>
      <w:r w:rsidR="002E161D" w:rsidRPr="009A13AB">
        <w:rPr>
          <w:rFonts w:asciiTheme="minorHAnsi" w:hAnsiTheme="minorHAnsi" w:cs="Calibri"/>
          <w:bCs/>
          <w:sz w:val="22"/>
          <w:szCs w:val="22"/>
        </w:rPr>
        <w:t xml:space="preserve">až </w:t>
      </w:r>
      <w:r w:rsidR="00243DA8">
        <w:rPr>
          <w:rFonts w:asciiTheme="minorHAnsi" w:hAnsiTheme="minorHAnsi" w:cs="Calibri"/>
          <w:bCs/>
          <w:sz w:val="22"/>
          <w:szCs w:val="22"/>
        </w:rPr>
        <w:fldChar w:fldCharType="begin"/>
      </w:r>
      <w:r w:rsidR="00243DA8">
        <w:rPr>
          <w:rFonts w:asciiTheme="minorHAnsi" w:hAnsiTheme="minorHAnsi" w:cs="Calibri"/>
          <w:bCs/>
          <w:sz w:val="22"/>
          <w:szCs w:val="22"/>
        </w:rPr>
        <w:instrText xml:space="preserve"> REF _Ref84773089 \r \h </w:instrText>
      </w:r>
      <w:r w:rsidR="00243DA8">
        <w:rPr>
          <w:rFonts w:asciiTheme="minorHAnsi" w:hAnsiTheme="minorHAnsi" w:cs="Calibri"/>
          <w:bCs/>
          <w:sz w:val="22"/>
          <w:szCs w:val="22"/>
        </w:rPr>
      </w:r>
      <w:r w:rsidR="00243DA8">
        <w:rPr>
          <w:rFonts w:asciiTheme="minorHAnsi" w:hAnsiTheme="minorHAnsi" w:cs="Calibri"/>
          <w:bCs/>
          <w:sz w:val="22"/>
          <w:szCs w:val="22"/>
        </w:rPr>
        <w:fldChar w:fldCharType="separate"/>
      </w:r>
      <w:r w:rsidR="00E149DA">
        <w:rPr>
          <w:rFonts w:asciiTheme="minorHAnsi" w:hAnsiTheme="minorHAnsi" w:cs="Calibri"/>
          <w:bCs/>
          <w:sz w:val="22"/>
          <w:szCs w:val="22"/>
        </w:rPr>
        <w:t>3.10</w:t>
      </w:r>
      <w:r w:rsidR="00243DA8">
        <w:rPr>
          <w:rFonts w:asciiTheme="minorHAnsi" w:hAnsiTheme="minorHAnsi" w:cs="Calibri"/>
          <w:bCs/>
          <w:sz w:val="22"/>
          <w:szCs w:val="22"/>
        </w:rPr>
        <w:fldChar w:fldCharType="end"/>
      </w:r>
      <w:r w:rsidR="002E161D" w:rsidRPr="009A13AB">
        <w:rPr>
          <w:rFonts w:asciiTheme="minorHAnsi" w:hAnsiTheme="minorHAnsi" w:cs="Calibri"/>
          <w:bCs/>
          <w:sz w:val="22"/>
          <w:szCs w:val="22"/>
        </w:rPr>
        <w:t xml:space="preserve"> této Smlouvy</w:t>
      </w:r>
      <w:r w:rsidR="002E161D">
        <w:rPr>
          <w:rFonts w:asciiTheme="minorHAnsi" w:hAnsiTheme="minorHAnsi" w:cs="Calibri"/>
          <w:bCs/>
          <w:sz w:val="22"/>
          <w:szCs w:val="22"/>
        </w:rPr>
        <w:t xml:space="preserve">, a to po dobu </w:t>
      </w:r>
      <w:r w:rsidR="002E161D" w:rsidRPr="005B52FB">
        <w:rPr>
          <w:rFonts w:asciiTheme="minorHAnsi" w:hAnsiTheme="minorHAnsi" w:cs="Calibri"/>
          <w:bCs/>
          <w:sz w:val="22"/>
          <w:szCs w:val="22"/>
        </w:rPr>
        <w:t>pět</w:t>
      </w:r>
      <w:r w:rsidR="002E161D">
        <w:rPr>
          <w:rFonts w:asciiTheme="minorHAnsi" w:hAnsiTheme="minorHAnsi" w:cs="Calibri"/>
          <w:bCs/>
          <w:sz w:val="22"/>
          <w:szCs w:val="22"/>
        </w:rPr>
        <w:t>i</w:t>
      </w:r>
      <w:r w:rsidR="002E161D" w:rsidRPr="005B52FB">
        <w:rPr>
          <w:rFonts w:asciiTheme="minorHAnsi" w:hAnsiTheme="minorHAnsi" w:cs="Calibri"/>
          <w:bCs/>
          <w:sz w:val="22"/>
          <w:szCs w:val="22"/>
        </w:rPr>
        <w:t xml:space="preserve"> (5) let</w:t>
      </w:r>
      <w:r w:rsidR="002E161D">
        <w:rPr>
          <w:rFonts w:asciiTheme="minorHAnsi" w:hAnsiTheme="minorHAnsi" w:cs="Calibri"/>
          <w:bCs/>
          <w:sz w:val="22"/>
          <w:szCs w:val="22"/>
        </w:rPr>
        <w:t xml:space="preserve"> od okamžiku </w:t>
      </w:r>
      <w:r w:rsidR="002E161D" w:rsidRPr="009A13AB">
        <w:rPr>
          <w:rFonts w:asciiTheme="minorHAnsi" w:hAnsiTheme="minorHAnsi" w:cs="Calibri"/>
          <w:bCs/>
          <w:sz w:val="22"/>
          <w:szCs w:val="22"/>
        </w:rPr>
        <w:t xml:space="preserve">oboustranného podpisu předávacího protokolu k </w:t>
      </w:r>
      <w:r w:rsidR="002E161D">
        <w:rPr>
          <w:rFonts w:asciiTheme="minorHAnsi" w:hAnsiTheme="minorHAnsi" w:cs="Calibri"/>
          <w:bCs/>
          <w:sz w:val="22"/>
          <w:szCs w:val="22"/>
        </w:rPr>
        <w:t>poslední</w:t>
      </w:r>
      <w:r w:rsidR="002E161D" w:rsidRPr="009A13AB">
        <w:rPr>
          <w:rFonts w:asciiTheme="minorHAnsi" w:hAnsiTheme="minorHAnsi" w:cs="Calibri"/>
          <w:bCs/>
          <w:sz w:val="22"/>
          <w:szCs w:val="22"/>
        </w:rPr>
        <w:t xml:space="preserve"> dodané kategorii Validátorů ve smyslu čl. </w:t>
      </w:r>
      <w:r w:rsidR="00243DA8">
        <w:rPr>
          <w:rFonts w:asciiTheme="minorHAnsi" w:hAnsiTheme="minorHAnsi" w:cs="Calibri"/>
          <w:bCs/>
          <w:sz w:val="22"/>
          <w:szCs w:val="22"/>
        </w:rPr>
        <w:fldChar w:fldCharType="begin"/>
      </w:r>
      <w:r w:rsidR="00243DA8">
        <w:rPr>
          <w:rFonts w:asciiTheme="minorHAnsi" w:hAnsiTheme="minorHAnsi" w:cs="Calibri"/>
          <w:bCs/>
          <w:sz w:val="22"/>
          <w:szCs w:val="22"/>
        </w:rPr>
        <w:instrText xml:space="preserve"> REF _Ref84772971 \r \h </w:instrText>
      </w:r>
      <w:r w:rsidR="00243DA8">
        <w:rPr>
          <w:rFonts w:asciiTheme="minorHAnsi" w:hAnsiTheme="minorHAnsi" w:cs="Calibri"/>
          <w:bCs/>
          <w:sz w:val="22"/>
          <w:szCs w:val="22"/>
        </w:rPr>
      </w:r>
      <w:r w:rsidR="00243DA8">
        <w:rPr>
          <w:rFonts w:asciiTheme="minorHAnsi" w:hAnsiTheme="minorHAnsi" w:cs="Calibri"/>
          <w:bCs/>
          <w:sz w:val="22"/>
          <w:szCs w:val="22"/>
        </w:rPr>
        <w:fldChar w:fldCharType="separate"/>
      </w:r>
      <w:r w:rsidR="00E149DA">
        <w:rPr>
          <w:rFonts w:asciiTheme="minorHAnsi" w:hAnsiTheme="minorHAnsi" w:cs="Calibri"/>
          <w:bCs/>
          <w:sz w:val="22"/>
          <w:szCs w:val="22"/>
        </w:rPr>
        <w:t>3.8</w:t>
      </w:r>
      <w:r w:rsidR="00243DA8">
        <w:rPr>
          <w:rFonts w:asciiTheme="minorHAnsi" w:hAnsiTheme="minorHAnsi" w:cs="Calibri"/>
          <w:bCs/>
          <w:sz w:val="22"/>
          <w:szCs w:val="22"/>
        </w:rPr>
        <w:fldChar w:fldCharType="end"/>
      </w:r>
      <w:r w:rsidR="00243DA8">
        <w:rPr>
          <w:rFonts w:asciiTheme="minorHAnsi" w:hAnsiTheme="minorHAnsi" w:cs="Calibri"/>
          <w:bCs/>
          <w:sz w:val="22"/>
          <w:szCs w:val="22"/>
        </w:rPr>
        <w:t xml:space="preserve"> </w:t>
      </w:r>
      <w:r w:rsidR="00243DA8" w:rsidRPr="009A13AB">
        <w:rPr>
          <w:rFonts w:asciiTheme="minorHAnsi" w:hAnsiTheme="minorHAnsi" w:cs="Calibri"/>
          <w:bCs/>
          <w:sz w:val="22"/>
          <w:szCs w:val="22"/>
        </w:rPr>
        <w:t xml:space="preserve">až </w:t>
      </w:r>
      <w:r w:rsidR="00243DA8">
        <w:rPr>
          <w:rFonts w:asciiTheme="minorHAnsi" w:hAnsiTheme="minorHAnsi" w:cs="Calibri"/>
          <w:bCs/>
          <w:sz w:val="22"/>
          <w:szCs w:val="22"/>
        </w:rPr>
        <w:fldChar w:fldCharType="begin"/>
      </w:r>
      <w:r w:rsidR="00243DA8">
        <w:rPr>
          <w:rFonts w:asciiTheme="minorHAnsi" w:hAnsiTheme="minorHAnsi" w:cs="Calibri"/>
          <w:bCs/>
          <w:sz w:val="22"/>
          <w:szCs w:val="22"/>
        </w:rPr>
        <w:instrText xml:space="preserve"> REF _Ref84773089 \r \h </w:instrText>
      </w:r>
      <w:r w:rsidR="00243DA8">
        <w:rPr>
          <w:rFonts w:asciiTheme="minorHAnsi" w:hAnsiTheme="minorHAnsi" w:cs="Calibri"/>
          <w:bCs/>
          <w:sz w:val="22"/>
          <w:szCs w:val="22"/>
        </w:rPr>
      </w:r>
      <w:r w:rsidR="00243DA8">
        <w:rPr>
          <w:rFonts w:asciiTheme="minorHAnsi" w:hAnsiTheme="minorHAnsi" w:cs="Calibri"/>
          <w:bCs/>
          <w:sz w:val="22"/>
          <w:szCs w:val="22"/>
        </w:rPr>
        <w:fldChar w:fldCharType="separate"/>
      </w:r>
      <w:r w:rsidR="00E149DA">
        <w:rPr>
          <w:rFonts w:asciiTheme="minorHAnsi" w:hAnsiTheme="minorHAnsi" w:cs="Calibri"/>
          <w:bCs/>
          <w:sz w:val="22"/>
          <w:szCs w:val="22"/>
        </w:rPr>
        <w:t>3.10</w:t>
      </w:r>
      <w:r w:rsidR="00243DA8">
        <w:rPr>
          <w:rFonts w:asciiTheme="minorHAnsi" w:hAnsiTheme="minorHAnsi" w:cs="Calibri"/>
          <w:bCs/>
          <w:sz w:val="22"/>
          <w:szCs w:val="22"/>
        </w:rPr>
        <w:fldChar w:fldCharType="end"/>
      </w:r>
      <w:r w:rsidR="002E161D" w:rsidRPr="009A13AB">
        <w:rPr>
          <w:rFonts w:asciiTheme="minorHAnsi" w:hAnsiTheme="minorHAnsi" w:cs="Calibri"/>
          <w:bCs/>
          <w:sz w:val="22"/>
          <w:szCs w:val="22"/>
        </w:rPr>
        <w:t xml:space="preserve"> této Smlouvy</w:t>
      </w:r>
      <w:r>
        <w:rPr>
          <w:rFonts w:asciiTheme="minorHAnsi" w:hAnsiTheme="minorHAnsi" w:cs="Calibri"/>
          <w:bCs/>
          <w:sz w:val="22"/>
          <w:szCs w:val="22"/>
        </w:rPr>
        <w:t>.</w:t>
      </w:r>
    </w:p>
    <w:p w14:paraId="40D3788A" w14:textId="052D271A" w:rsidR="006F1D56" w:rsidRDefault="006F1D56" w:rsidP="00F4429F">
      <w:pPr>
        <w:numPr>
          <w:ilvl w:val="1"/>
          <w:numId w:val="17"/>
        </w:numPr>
        <w:tabs>
          <w:tab w:val="clear" w:pos="360"/>
        </w:tabs>
        <w:spacing w:after="120" w:line="276" w:lineRule="auto"/>
        <w:ind w:left="567" w:hanging="567"/>
        <w:jc w:val="both"/>
        <w:rPr>
          <w:rFonts w:asciiTheme="minorHAnsi" w:hAnsiTheme="minorHAnsi" w:cs="Calibri"/>
          <w:bCs/>
          <w:sz w:val="22"/>
          <w:szCs w:val="22"/>
        </w:rPr>
      </w:pPr>
      <w:r>
        <w:rPr>
          <w:rFonts w:asciiTheme="minorHAnsi" w:hAnsiTheme="minorHAnsi" w:cs="Calibri"/>
          <w:bCs/>
          <w:sz w:val="22"/>
          <w:szCs w:val="22"/>
        </w:rPr>
        <w:t xml:space="preserve">Dodavatel se zavazuje poskytovat servis dle čl. </w:t>
      </w:r>
      <w:r>
        <w:rPr>
          <w:rFonts w:asciiTheme="minorHAnsi" w:hAnsiTheme="minorHAnsi" w:cs="Calibri"/>
          <w:bCs/>
          <w:sz w:val="22"/>
          <w:szCs w:val="22"/>
        </w:rPr>
        <w:fldChar w:fldCharType="begin"/>
      </w:r>
      <w:r>
        <w:rPr>
          <w:rFonts w:asciiTheme="minorHAnsi" w:hAnsiTheme="minorHAnsi" w:cs="Calibri"/>
          <w:bCs/>
          <w:sz w:val="22"/>
          <w:szCs w:val="22"/>
        </w:rPr>
        <w:instrText xml:space="preserve"> REF _Ref84780676 \r \h </w:instrText>
      </w:r>
      <w:r>
        <w:rPr>
          <w:rFonts w:asciiTheme="minorHAnsi" w:hAnsiTheme="minorHAnsi" w:cs="Calibri"/>
          <w:bCs/>
          <w:sz w:val="22"/>
          <w:szCs w:val="22"/>
        </w:rPr>
      </w:r>
      <w:r>
        <w:rPr>
          <w:rFonts w:asciiTheme="minorHAnsi" w:hAnsiTheme="minorHAnsi" w:cs="Calibri"/>
          <w:bCs/>
          <w:sz w:val="22"/>
          <w:szCs w:val="22"/>
        </w:rPr>
        <w:fldChar w:fldCharType="separate"/>
      </w:r>
      <w:r w:rsidR="00E149DA">
        <w:rPr>
          <w:rFonts w:asciiTheme="minorHAnsi" w:hAnsiTheme="minorHAnsi" w:cs="Calibri"/>
          <w:bCs/>
          <w:sz w:val="22"/>
          <w:szCs w:val="22"/>
        </w:rPr>
        <w:t>13.9</w:t>
      </w:r>
      <w:r>
        <w:rPr>
          <w:rFonts w:asciiTheme="minorHAnsi" w:hAnsiTheme="minorHAnsi" w:cs="Calibri"/>
          <w:bCs/>
          <w:sz w:val="22"/>
          <w:szCs w:val="22"/>
        </w:rPr>
        <w:fldChar w:fldCharType="end"/>
      </w:r>
      <w:r>
        <w:rPr>
          <w:rFonts w:asciiTheme="minorHAnsi" w:hAnsiTheme="minorHAnsi" w:cs="Calibri"/>
          <w:bCs/>
          <w:sz w:val="22"/>
          <w:szCs w:val="22"/>
        </w:rPr>
        <w:t xml:space="preserve"> prostřednictvím webového rozhraní helpdesku</w:t>
      </w:r>
      <w:r w:rsidR="007E7E0E">
        <w:rPr>
          <w:rFonts w:asciiTheme="minorHAnsi" w:hAnsiTheme="minorHAnsi" w:cs="Calibri"/>
          <w:bCs/>
          <w:sz w:val="22"/>
          <w:szCs w:val="22"/>
        </w:rPr>
        <w:t xml:space="preserve"> („</w:t>
      </w:r>
      <w:r w:rsidR="007E7E0E" w:rsidRPr="00B25F72">
        <w:rPr>
          <w:rFonts w:asciiTheme="minorHAnsi" w:hAnsiTheme="minorHAnsi" w:cs="Calibri"/>
          <w:b/>
          <w:sz w:val="22"/>
          <w:szCs w:val="22"/>
        </w:rPr>
        <w:t>Helpdesk</w:t>
      </w:r>
      <w:r w:rsidR="007E7E0E">
        <w:rPr>
          <w:rFonts w:asciiTheme="minorHAnsi" w:hAnsiTheme="minorHAnsi" w:cs="Calibri"/>
          <w:bCs/>
          <w:sz w:val="22"/>
          <w:szCs w:val="22"/>
        </w:rPr>
        <w:t xml:space="preserve">“) </w:t>
      </w:r>
      <w:r w:rsidR="00021D88">
        <w:rPr>
          <w:rFonts w:asciiTheme="minorHAnsi" w:hAnsiTheme="minorHAnsi" w:cs="Calibri"/>
          <w:bCs/>
          <w:sz w:val="22"/>
          <w:szCs w:val="22"/>
        </w:rPr>
        <w:t>s možností e-mailového potvrzení zadaných požadavků Objednatele</w:t>
      </w:r>
      <w:r>
        <w:rPr>
          <w:rFonts w:asciiTheme="minorHAnsi" w:hAnsiTheme="minorHAnsi" w:cs="Calibri"/>
          <w:bCs/>
          <w:sz w:val="22"/>
          <w:szCs w:val="22"/>
        </w:rPr>
        <w:t>.</w:t>
      </w:r>
      <w:r w:rsidR="005A0D2B">
        <w:rPr>
          <w:rFonts w:asciiTheme="minorHAnsi" w:hAnsiTheme="minorHAnsi" w:cs="Calibri"/>
          <w:bCs/>
          <w:sz w:val="22"/>
          <w:szCs w:val="22"/>
        </w:rPr>
        <w:t xml:space="preserve"> Helpdesk bude Dodavatelem poskytován </w:t>
      </w:r>
      <w:r w:rsidR="00021D88">
        <w:rPr>
          <w:rFonts w:asciiTheme="minorHAnsi" w:hAnsiTheme="minorHAnsi" w:cs="Calibri"/>
          <w:bCs/>
          <w:sz w:val="22"/>
          <w:szCs w:val="22"/>
        </w:rPr>
        <w:t>nepřetržitě</w:t>
      </w:r>
      <w:r w:rsidR="005A0D2B">
        <w:rPr>
          <w:rFonts w:asciiTheme="minorHAnsi" w:hAnsiTheme="minorHAnsi" w:cs="Calibri"/>
          <w:bCs/>
          <w:sz w:val="22"/>
          <w:szCs w:val="22"/>
        </w:rPr>
        <w:t xml:space="preserve"> </w:t>
      </w:r>
      <w:r w:rsidR="00021D88">
        <w:rPr>
          <w:rFonts w:asciiTheme="minorHAnsi" w:hAnsiTheme="minorHAnsi" w:cs="Calibri"/>
          <w:bCs/>
          <w:sz w:val="22"/>
          <w:szCs w:val="22"/>
        </w:rPr>
        <w:t xml:space="preserve">po celou dobu servisu poskytovaného v souladu s čl. </w:t>
      </w:r>
      <w:r w:rsidR="00021D88">
        <w:rPr>
          <w:rFonts w:asciiTheme="minorHAnsi" w:hAnsiTheme="minorHAnsi" w:cs="Calibri"/>
          <w:bCs/>
          <w:sz w:val="22"/>
          <w:szCs w:val="22"/>
        </w:rPr>
        <w:fldChar w:fldCharType="begin"/>
      </w:r>
      <w:r w:rsidR="00021D88">
        <w:rPr>
          <w:rFonts w:asciiTheme="minorHAnsi" w:hAnsiTheme="minorHAnsi" w:cs="Calibri"/>
          <w:bCs/>
          <w:sz w:val="22"/>
          <w:szCs w:val="22"/>
        </w:rPr>
        <w:instrText xml:space="preserve"> REF _Ref84780676 \r \h </w:instrText>
      </w:r>
      <w:r w:rsidR="00021D88">
        <w:rPr>
          <w:rFonts w:asciiTheme="minorHAnsi" w:hAnsiTheme="minorHAnsi" w:cs="Calibri"/>
          <w:bCs/>
          <w:sz w:val="22"/>
          <w:szCs w:val="22"/>
        </w:rPr>
      </w:r>
      <w:r w:rsidR="00021D88">
        <w:rPr>
          <w:rFonts w:asciiTheme="minorHAnsi" w:hAnsiTheme="minorHAnsi" w:cs="Calibri"/>
          <w:bCs/>
          <w:sz w:val="22"/>
          <w:szCs w:val="22"/>
        </w:rPr>
        <w:fldChar w:fldCharType="separate"/>
      </w:r>
      <w:r w:rsidR="00E149DA">
        <w:rPr>
          <w:rFonts w:asciiTheme="minorHAnsi" w:hAnsiTheme="minorHAnsi" w:cs="Calibri"/>
          <w:bCs/>
          <w:sz w:val="22"/>
          <w:szCs w:val="22"/>
        </w:rPr>
        <w:t>13.9</w:t>
      </w:r>
      <w:r w:rsidR="00021D88">
        <w:rPr>
          <w:rFonts w:asciiTheme="minorHAnsi" w:hAnsiTheme="minorHAnsi" w:cs="Calibri"/>
          <w:bCs/>
          <w:sz w:val="22"/>
          <w:szCs w:val="22"/>
        </w:rPr>
        <w:fldChar w:fldCharType="end"/>
      </w:r>
      <w:r w:rsidR="00021D88">
        <w:rPr>
          <w:rFonts w:asciiTheme="minorHAnsi" w:hAnsiTheme="minorHAnsi" w:cs="Calibri"/>
          <w:bCs/>
          <w:sz w:val="22"/>
          <w:szCs w:val="22"/>
        </w:rPr>
        <w:t xml:space="preserve"> Smlouvy</w:t>
      </w:r>
      <w:r w:rsidR="005A0D2B">
        <w:rPr>
          <w:rFonts w:asciiTheme="minorHAnsi" w:hAnsiTheme="minorHAnsi" w:cs="Calibri"/>
          <w:bCs/>
          <w:sz w:val="22"/>
          <w:szCs w:val="22"/>
        </w:rPr>
        <w:t>.</w:t>
      </w:r>
    </w:p>
    <w:p w14:paraId="534D0B9D" w14:textId="75F51B7B" w:rsidR="00437B47" w:rsidRPr="00021D88" w:rsidRDefault="00437B47" w:rsidP="00437B47">
      <w:pPr>
        <w:numPr>
          <w:ilvl w:val="1"/>
          <w:numId w:val="17"/>
        </w:numPr>
        <w:tabs>
          <w:tab w:val="clear" w:pos="360"/>
        </w:tabs>
        <w:spacing w:after="120" w:line="276" w:lineRule="auto"/>
        <w:ind w:left="567" w:hanging="567"/>
        <w:jc w:val="both"/>
        <w:rPr>
          <w:rFonts w:asciiTheme="minorHAnsi" w:hAnsiTheme="minorHAnsi" w:cs="Calibri"/>
          <w:bCs/>
          <w:sz w:val="22"/>
          <w:szCs w:val="22"/>
        </w:rPr>
      </w:pPr>
      <w:bookmarkStart w:id="160" w:name="_Ref84577152"/>
      <w:r w:rsidRPr="00977C50">
        <w:rPr>
          <w:rFonts w:asciiTheme="minorHAnsi" w:hAnsiTheme="minorHAnsi" w:cs="Calibri"/>
          <w:bCs/>
          <w:sz w:val="22"/>
          <w:szCs w:val="22"/>
        </w:rPr>
        <w:t xml:space="preserve">Smluvní strany se dohodly, že </w:t>
      </w:r>
      <w:r w:rsidR="00147DDA" w:rsidRPr="00977C50">
        <w:rPr>
          <w:rFonts w:asciiTheme="minorHAnsi" w:hAnsiTheme="minorHAnsi" w:cs="Calibri"/>
          <w:bCs/>
          <w:sz w:val="22"/>
          <w:szCs w:val="22"/>
        </w:rPr>
        <w:t>Objednatel</w:t>
      </w:r>
      <w:r w:rsidRPr="00977C50">
        <w:rPr>
          <w:rFonts w:asciiTheme="minorHAnsi" w:hAnsiTheme="minorHAnsi" w:cs="Calibri"/>
          <w:bCs/>
          <w:sz w:val="22"/>
          <w:szCs w:val="22"/>
        </w:rPr>
        <w:t xml:space="preserve"> v případě zjištění vady musí tuto vadu </w:t>
      </w:r>
      <w:r w:rsidR="00147DDA" w:rsidRPr="00977C50">
        <w:rPr>
          <w:rFonts w:asciiTheme="minorHAnsi" w:hAnsiTheme="minorHAnsi" w:cs="Calibri"/>
          <w:bCs/>
          <w:sz w:val="22"/>
          <w:szCs w:val="22"/>
        </w:rPr>
        <w:t>Dodavateli</w:t>
      </w:r>
      <w:r w:rsidRPr="00977C50">
        <w:rPr>
          <w:rFonts w:asciiTheme="minorHAnsi" w:hAnsiTheme="minorHAnsi" w:cs="Calibri"/>
          <w:bCs/>
          <w:sz w:val="22"/>
          <w:szCs w:val="22"/>
        </w:rPr>
        <w:t xml:space="preserve"> oznámit do šedesáti (60) dnů ode dne jejího zjištění. Smluvní strany se dohodly, že veškeré následky, které </w:t>
      </w:r>
      <w:proofErr w:type="spellStart"/>
      <w:r w:rsidR="00360412">
        <w:rPr>
          <w:rFonts w:asciiTheme="minorHAnsi" w:hAnsiTheme="minorHAnsi" w:cs="Calibri"/>
          <w:bCs/>
          <w:sz w:val="22"/>
          <w:szCs w:val="22"/>
        </w:rPr>
        <w:t>ObčZ</w:t>
      </w:r>
      <w:proofErr w:type="spellEnd"/>
      <w:r w:rsidRPr="00977C50">
        <w:rPr>
          <w:rFonts w:asciiTheme="minorHAnsi" w:hAnsiTheme="minorHAnsi" w:cs="Calibri"/>
          <w:bCs/>
          <w:sz w:val="22"/>
          <w:szCs w:val="22"/>
        </w:rPr>
        <w:t xml:space="preserve"> spojuje s nevčasným oznámením vad, mohou nastat až po uplynutí sjednané lhůty </w:t>
      </w:r>
      <w:r w:rsidRPr="00021D88">
        <w:rPr>
          <w:rFonts w:asciiTheme="minorHAnsi" w:hAnsiTheme="minorHAnsi" w:cs="Calibri"/>
          <w:bCs/>
          <w:sz w:val="22"/>
          <w:szCs w:val="22"/>
        </w:rPr>
        <w:t>pro oznámení vad.</w:t>
      </w:r>
      <w:bookmarkEnd w:id="160"/>
    </w:p>
    <w:p w14:paraId="67CB42BF" w14:textId="6500722C" w:rsidR="001A2945" w:rsidRPr="00021D88" w:rsidRDefault="00AB0273" w:rsidP="00160FE5">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021D88">
        <w:rPr>
          <w:rFonts w:asciiTheme="minorHAnsi" w:hAnsiTheme="minorHAnsi" w:cs="Calibri"/>
          <w:bCs/>
          <w:sz w:val="22"/>
          <w:szCs w:val="22"/>
        </w:rPr>
        <w:t xml:space="preserve">Zjistí-li Objednatel, že kterákoli část Předmětu Smlouvy je vadná, oznámí to v souladu s čl. </w:t>
      </w:r>
      <w:r w:rsidRPr="00021D88">
        <w:rPr>
          <w:rFonts w:asciiTheme="minorHAnsi" w:hAnsiTheme="minorHAnsi" w:cs="Calibri"/>
          <w:bCs/>
          <w:sz w:val="22"/>
          <w:szCs w:val="22"/>
        </w:rPr>
        <w:fldChar w:fldCharType="begin"/>
      </w:r>
      <w:r w:rsidRPr="00021D88">
        <w:rPr>
          <w:rFonts w:asciiTheme="minorHAnsi" w:hAnsiTheme="minorHAnsi" w:cs="Calibri"/>
          <w:bCs/>
          <w:sz w:val="22"/>
          <w:szCs w:val="22"/>
        </w:rPr>
        <w:instrText xml:space="preserve"> REF _Ref84577152 \r \h </w:instrText>
      </w:r>
      <w:r w:rsidR="00021D88">
        <w:rPr>
          <w:rFonts w:asciiTheme="minorHAnsi" w:hAnsiTheme="minorHAnsi" w:cs="Calibri"/>
          <w:bCs/>
          <w:sz w:val="22"/>
          <w:szCs w:val="22"/>
        </w:rPr>
        <w:instrText xml:space="preserve"> \* MERGEFORMAT </w:instrText>
      </w:r>
      <w:r w:rsidRPr="00021D88">
        <w:rPr>
          <w:rFonts w:asciiTheme="minorHAnsi" w:hAnsiTheme="minorHAnsi" w:cs="Calibri"/>
          <w:bCs/>
          <w:sz w:val="22"/>
          <w:szCs w:val="22"/>
        </w:rPr>
      </w:r>
      <w:r w:rsidRPr="00021D88">
        <w:rPr>
          <w:rFonts w:asciiTheme="minorHAnsi" w:hAnsiTheme="minorHAnsi" w:cs="Calibri"/>
          <w:bCs/>
          <w:sz w:val="22"/>
          <w:szCs w:val="22"/>
        </w:rPr>
        <w:fldChar w:fldCharType="separate"/>
      </w:r>
      <w:r w:rsidR="00E149DA">
        <w:rPr>
          <w:rFonts w:asciiTheme="minorHAnsi" w:hAnsiTheme="minorHAnsi" w:cs="Calibri"/>
          <w:bCs/>
          <w:sz w:val="22"/>
          <w:szCs w:val="22"/>
        </w:rPr>
        <w:t>13.11</w:t>
      </w:r>
      <w:r w:rsidRPr="00021D88">
        <w:rPr>
          <w:rFonts w:asciiTheme="minorHAnsi" w:hAnsiTheme="minorHAnsi" w:cs="Calibri"/>
          <w:bCs/>
          <w:sz w:val="22"/>
          <w:szCs w:val="22"/>
        </w:rPr>
        <w:fldChar w:fldCharType="end"/>
      </w:r>
      <w:r w:rsidRPr="00021D88">
        <w:rPr>
          <w:rFonts w:asciiTheme="minorHAnsi" w:hAnsiTheme="minorHAnsi" w:cs="Calibri"/>
          <w:bCs/>
          <w:sz w:val="22"/>
          <w:szCs w:val="22"/>
        </w:rPr>
        <w:t xml:space="preserve"> Smlouvy Dodavateli.</w:t>
      </w:r>
      <w:r w:rsidR="00471946" w:rsidRPr="00021D88">
        <w:rPr>
          <w:rFonts w:asciiTheme="minorHAnsi" w:hAnsiTheme="minorHAnsi" w:cs="Calibri"/>
          <w:bCs/>
          <w:sz w:val="22"/>
          <w:szCs w:val="22"/>
        </w:rPr>
        <w:t xml:space="preserve"> </w:t>
      </w:r>
      <w:r w:rsidR="002A1B49" w:rsidRPr="00021D88">
        <w:rPr>
          <w:rFonts w:asciiTheme="minorHAnsi" w:hAnsiTheme="minorHAnsi" w:cs="Calibri"/>
          <w:bCs/>
          <w:sz w:val="22"/>
          <w:szCs w:val="22"/>
        </w:rPr>
        <w:t xml:space="preserve"> Dodavatel je přitom povinen:</w:t>
      </w:r>
    </w:p>
    <w:p w14:paraId="37453029" w14:textId="134B7A27" w:rsidR="00FD01EB" w:rsidRPr="00021D88" w:rsidRDefault="00E03ACC" w:rsidP="00FD01EB">
      <w:pPr>
        <w:numPr>
          <w:ilvl w:val="2"/>
          <w:numId w:val="17"/>
        </w:numPr>
        <w:tabs>
          <w:tab w:val="num" w:pos="1418"/>
        </w:tabs>
        <w:spacing w:after="120" w:line="276" w:lineRule="auto"/>
        <w:ind w:left="1418" w:hanging="851"/>
        <w:jc w:val="both"/>
        <w:rPr>
          <w:rFonts w:asciiTheme="minorHAnsi" w:hAnsiTheme="minorHAnsi" w:cs="Calibri"/>
          <w:sz w:val="22"/>
          <w:szCs w:val="22"/>
        </w:rPr>
      </w:pPr>
      <w:bookmarkStart w:id="161" w:name="_Ref84578980"/>
      <w:r w:rsidRPr="00021D88">
        <w:rPr>
          <w:rFonts w:asciiTheme="minorHAnsi" w:hAnsiTheme="minorHAnsi" w:cs="Calibri"/>
          <w:sz w:val="22"/>
          <w:szCs w:val="22"/>
        </w:rPr>
        <w:t xml:space="preserve">v případě vady </w:t>
      </w:r>
      <w:r w:rsidR="00471946" w:rsidRPr="00021D88">
        <w:rPr>
          <w:rFonts w:asciiTheme="minorHAnsi" w:hAnsiTheme="minorHAnsi" w:cs="Calibri"/>
          <w:sz w:val="22"/>
          <w:szCs w:val="22"/>
        </w:rPr>
        <w:t>Software</w:t>
      </w:r>
      <w:r w:rsidR="00F43698" w:rsidRPr="00021D88">
        <w:rPr>
          <w:rFonts w:asciiTheme="minorHAnsi" w:hAnsiTheme="minorHAnsi" w:cs="Calibri"/>
          <w:sz w:val="22"/>
          <w:szCs w:val="22"/>
        </w:rPr>
        <w:t xml:space="preserve"> nebo </w:t>
      </w:r>
      <w:proofErr w:type="spellStart"/>
      <w:r w:rsidR="00F43698" w:rsidRPr="00021D88">
        <w:rPr>
          <w:rFonts w:asciiTheme="minorHAnsi" w:hAnsiTheme="minorHAnsi" w:cs="Calibri"/>
          <w:sz w:val="22"/>
          <w:szCs w:val="22"/>
        </w:rPr>
        <w:t>Back</w:t>
      </w:r>
      <w:proofErr w:type="spellEnd"/>
      <w:r w:rsidR="00F43698" w:rsidRPr="00021D88">
        <w:rPr>
          <w:rFonts w:asciiTheme="minorHAnsi" w:hAnsiTheme="minorHAnsi" w:cs="Calibri"/>
          <w:sz w:val="22"/>
          <w:szCs w:val="22"/>
        </w:rPr>
        <w:t xml:space="preserve"> Office</w:t>
      </w:r>
      <w:r w:rsidRPr="00021D88">
        <w:rPr>
          <w:rFonts w:asciiTheme="minorHAnsi" w:hAnsiTheme="minorHAnsi" w:cs="Calibri"/>
          <w:sz w:val="22"/>
          <w:szCs w:val="22"/>
        </w:rPr>
        <w:t xml:space="preserve"> </w:t>
      </w:r>
      <w:r w:rsidR="000A072A" w:rsidRPr="008E274A">
        <w:rPr>
          <w:rFonts w:asciiTheme="minorHAnsi" w:hAnsiTheme="minorHAnsi" w:cs="Calibri"/>
          <w:sz w:val="22"/>
          <w:szCs w:val="22"/>
        </w:rPr>
        <w:t>potvrdit přijetí požadavku</w:t>
      </w:r>
      <w:r w:rsidR="002B3683" w:rsidRPr="008E274A">
        <w:rPr>
          <w:rFonts w:asciiTheme="minorHAnsi" w:hAnsiTheme="minorHAnsi" w:cs="Calibri"/>
          <w:sz w:val="22"/>
          <w:szCs w:val="22"/>
        </w:rPr>
        <w:t xml:space="preserve"> na odstranění vady</w:t>
      </w:r>
      <w:r w:rsidR="008C0822" w:rsidRPr="008E274A">
        <w:rPr>
          <w:rFonts w:asciiTheme="minorHAnsi" w:hAnsiTheme="minorHAnsi" w:cs="Calibri"/>
          <w:sz w:val="22"/>
          <w:szCs w:val="22"/>
        </w:rPr>
        <w:t xml:space="preserve">, který Objednatel zašle prostřednictvím webového rozhraní </w:t>
      </w:r>
      <w:r w:rsidR="002B3683" w:rsidRPr="008E274A">
        <w:rPr>
          <w:rFonts w:asciiTheme="minorHAnsi" w:hAnsiTheme="minorHAnsi" w:cs="Calibri"/>
          <w:sz w:val="22"/>
          <w:szCs w:val="22"/>
        </w:rPr>
        <w:t>Helpdesk</w:t>
      </w:r>
      <w:r w:rsidR="008C0822" w:rsidRPr="008E274A">
        <w:rPr>
          <w:rFonts w:asciiTheme="minorHAnsi" w:hAnsiTheme="minorHAnsi" w:cs="Calibri"/>
          <w:sz w:val="22"/>
          <w:szCs w:val="22"/>
        </w:rPr>
        <w:t>,</w:t>
      </w:r>
      <w:r w:rsidR="000A072A" w:rsidRPr="008E274A">
        <w:rPr>
          <w:rFonts w:asciiTheme="minorHAnsi" w:hAnsiTheme="minorHAnsi" w:cs="Calibri"/>
          <w:sz w:val="22"/>
          <w:szCs w:val="22"/>
        </w:rPr>
        <w:t xml:space="preserve"> do </w:t>
      </w:r>
      <w:r w:rsidR="008C0822" w:rsidRPr="006D5817">
        <w:rPr>
          <w:rFonts w:asciiTheme="minorHAnsi" w:hAnsiTheme="minorHAnsi" w:cs="Calibri"/>
          <w:sz w:val="22"/>
          <w:szCs w:val="22"/>
        </w:rPr>
        <w:t xml:space="preserve">třiceti </w:t>
      </w:r>
      <w:r w:rsidR="008C0822" w:rsidRPr="006D5817">
        <w:rPr>
          <w:rFonts w:asciiTheme="minorHAnsi" w:hAnsiTheme="minorHAnsi" w:cs="Calibri"/>
          <w:sz w:val="22"/>
          <w:szCs w:val="22"/>
        </w:rPr>
        <w:lastRenderedPageBreak/>
        <w:t>(30) minut</w:t>
      </w:r>
      <w:r w:rsidR="000A072A" w:rsidRPr="00021D88">
        <w:rPr>
          <w:rFonts w:asciiTheme="minorHAnsi" w:hAnsiTheme="minorHAnsi" w:cs="Calibri"/>
          <w:sz w:val="22"/>
          <w:szCs w:val="22"/>
        </w:rPr>
        <w:t xml:space="preserve"> od takového oznámení; Dodavatel je pak povinen do </w:t>
      </w:r>
      <w:r w:rsidR="006B35E9" w:rsidRPr="006D5817">
        <w:rPr>
          <w:rFonts w:asciiTheme="minorHAnsi" w:hAnsiTheme="minorHAnsi" w:cs="Calibri"/>
          <w:sz w:val="22"/>
          <w:szCs w:val="22"/>
        </w:rPr>
        <w:t>jedné (1) hodiny</w:t>
      </w:r>
      <w:r w:rsidR="000A072A" w:rsidRPr="00021D88">
        <w:rPr>
          <w:rFonts w:asciiTheme="minorHAnsi" w:hAnsiTheme="minorHAnsi" w:cs="Calibri"/>
          <w:sz w:val="22"/>
          <w:szCs w:val="22"/>
        </w:rPr>
        <w:t xml:space="preserve"> od oznámení vady zahájit odstraňování vady a </w:t>
      </w:r>
      <w:r w:rsidRPr="00021D88">
        <w:rPr>
          <w:rFonts w:asciiTheme="minorHAnsi" w:hAnsiTheme="minorHAnsi" w:cs="Calibri"/>
          <w:sz w:val="22"/>
          <w:szCs w:val="22"/>
        </w:rPr>
        <w:t xml:space="preserve">odstranit vadu </w:t>
      </w:r>
      <w:r w:rsidR="00AE38C8" w:rsidRPr="00021D88">
        <w:rPr>
          <w:rFonts w:asciiTheme="minorHAnsi" w:hAnsiTheme="minorHAnsi" w:cs="Calibri"/>
          <w:sz w:val="22"/>
          <w:szCs w:val="22"/>
        </w:rPr>
        <w:t xml:space="preserve">nejpozději do </w:t>
      </w:r>
      <w:r w:rsidR="006B35E9" w:rsidRPr="00021D88">
        <w:rPr>
          <w:rFonts w:asciiTheme="minorHAnsi" w:hAnsiTheme="minorHAnsi" w:cs="Calibri"/>
          <w:sz w:val="22"/>
          <w:szCs w:val="22"/>
        </w:rPr>
        <w:t>osmi (8</w:t>
      </w:r>
      <w:r w:rsidR="00AE38C8" w:rsidRPr="008E274A">
        <w:rPr>
          <w:rFonts w:asciiTheme="minorHAnsi" w:hAnsiTheme="minorHAnsi" w:cs="Calibri"/>
          <w:sz w:val="22"/>
          <w:szCs w:val="22"/>
        </w:rPr>
        <w:t xml:space="preserve">) hodin od </w:t>
      </w:r>
      <w:r w:rsidR="00F35528" w:rsidRPr="001774A1">
        <w:rPr>
          <w:rFonts w:asciiTheme="minorHAnsi" w:hAnsiTheme="minorHAnsi" w:cs="Calibri"/>
          <w:sz w:val="22"/>
          <w:szCs w:val="22"/>
        </w:rPr>
        <w:t xml:space="preserve">okamžiku </w:t>
      </w:r>
      <w:r w:rsidR="00AE38C8" w:rsidRPr="001774A1">
        <w:rPr>
          <w:rFonts w:asciiTheme="minorHAnsi" w:hAnsiTheme="minorHAnsi" w:cs="Calibri"/>
          <w:sz w:val="22"/>
          <w:szCs w:val="22"/>
        </w:rPr>
        <w:t xml:space="preserve">oznámení vady. </w:t>
      </w:r>
      <w:r w:rsidR="00F43698" w:rsidRPr="00687B87">
        <w:rPr>
          <w:rFonts w:asciiTheme="minorHAnsi" w:hAnsiTheme="minorHAnsi" w:cs="Calibri"/>
          <w:sz w:val="22"/>
          <w:szCs w:val="22"/>
        </w:rPr>
        <w:t>V případě, že se bude jednat o vadu, která jakýmkoli způsobem omezí platební funkci Validátorů, je</w:t>
      </w:r>
      <w:r w:rsidR="00F43698" w:rsidRPr="006D5817">
        <w:rPr>
          <w:rFonts w:asciiTheme="minorHAnsi" w:hAnsiTheme="minorHAnsi" w:cs="Calibri"/>
          <w:sz w:val="22"/>
          <w:szCs w:val="22"/>
        </w:rPr>
        <w:t xml:space="preserve"> Dodavatel povinen zajistit odstranění vady do tří (3) hodin</w:t>
      </w:r>
      <w:r w:rsidR="00F43698" w:rsidRPr="00021D88">
        <w:rPr>
          <w:rFonts w:asciiTheme="minorHAnsi" w:hAnsiTheme="minorHAnsi" w:cs="Calibri"/>
          <w:sz w:val="22"/>
          <w:szCs w:val="22"/>
        </w:rPr>
        <w:t xml:space="preserve"> od zahájení odstraňování vady. </w:t>
      </w:r>
      <w:r w:rsidR="00F35528" w:rsidRPr="00021D88">
        <w:rPr>
          <w:rFonts w:asciiTheme="minorHAnsi" w:hAnsiTheme="minorHAnsi" w:cs="Calibri"/>
          <w:sz w:val="22"/>
          <w:szCs w:val="22"/>
        </w:rPr>
        <w:t xml:space="preserve">Vada </w:t>
      </w:r>
      <w:r w:rsidR="00056204" w:rsidRPr="00021D88">
        <w:rPr>
          <w:rFonts w:asciiTheme="minorHAnsi" w:hAnsiTheme="minorHAnsi" w:cs="Calibri"/>
          <w:sz w:val="22"/>
          <w:szCs w:val="22"/>
        </w:rPr>
        <w:t>S</w:t>
      </w:r>
      <w:r w:rsidR="002827EB" w:rsidRPr="00021D88">
        <w:rPr>
          <w:rFonts w:asciiTheme="minorHAnsi" w:hAnsiTheme="minorHAnsi" w:cs="Calibri"/>
          <w:sz w:val="22"/>
          <w:szCs w:val="22"/>
        </w:rPr>
        <w:t>oftware</w:t>
      </w:r>
      <w:r w:rsidR="00F35528" w:rsidRPr="008E274A">
        <w:rPr>
          <w:rFonts w:asciiTheme="minorHAnsi" w:hAnsiTheme="minorHAnsi" w:cs="Calibri"/>
          <w:sz w:val="22"/>
          <w:szCs w:val="22"/>
        </w:rPr>
        <w:t xml:space="preserve"> </w:t>
      </w:r>
      <w:r w:rsidR="00F43698" w:rsidRPr="008E274A">
        <w:rPr>
          <w:rFonts w:asciiTheme="minorHAnsi" w:hAnsiTheme="minorHAnsi" w:cs="Calibri"/>
          <w:sz w:val="22"/>
          <w:szCs w:val="22"/>
        </w:rPr>
        <w:t xml:space="preserve">nebo </w:t>
      </w:r>
      <w:proofErr w:type="spellStart"/>
      <w:r w:rsidR="00F43698" w:rsidRPr="008E274A">
        <w:rPr>
          <w:rFonts w:asciiTheme="minorHAnsi" w:hAnsiTheme="minorHAnsi" w:cs="Calibri"/>
          <w:sz w:val="22"/>
          <w:szCs w:val="22"/>
        </w:rPr>
        <w:t>Back</w:t>
      </w:r>
      <w:proofErr w:type="spellEnd"/>
      <w:r w:rsidR="00F43698" w:rsidRPr="008E274A">
        <w:rPr>
          <w:rFonts w:asciiTheme="minorHAnsi" w:hAnsiTheme="minorHAnsi" w:cs="Calibri"/>
          <w:sz w:val="22"/>
          <w:szCs w:val="22"/>
        </w:rPr>
        <w:t xml:space="preserve"> Office</w:t>
      </w:r>
      <w:r w:rsidR="00F43698" w:rsidRPr="001774A1">
        <w:rPr>
          <w:rFonts w:asciiTheme="minorHAnsi" w:hAnsiTheme="minorHAnsi" w:cs="Calibri"/>
          <w:sz w:val="22"/>
          <w:szCs w:val="22"/>
        </w:rPr>
        <w:t xml:space="preserve"> </w:t>
      </w:r>
      <w:r w:rsidR="00AE38C8" w:rsidRPr="001774A1">
        <w:rPr>
          <w:rFonts w:asciiTheme="minorHAnsi" w:hAnsiTheme="minorHAnsi" w:cs="Calibri"/>
          <w:sz w:val="22"/>
          <w:szCs w:val="22"/>
        </w:rPr>
        <w:t xml:space="preserve">může být </w:t>
      </w:r>
      <w:r w:rsidR="00F35528" w:rsidRPr="00687B87">
        <w:rPr>
          <w:rFonts w:asciiTheme="minorHAnsi" w:hAnsiTheme="minorHAnsi" w:cs="Calibri"/>
          <w:sz w:val="22"/>
          <w:szCs w:val="22"/>
        </w:rPr>
        <w:t xml:space="preserve">po dohodě s Objednatelem v dané lhůtě </w:t>
      </w:r>
      <w:r w:rsidR="00AE38C8" w:rsidRPr="00687B87">
        <w:rPr>
          <w:rFonts w:asciiTheme="minorHAnsi" w:hAnsiTheme="minorHAnsi" w:cs="Calibri"/>
          <w:sz w:val="22"/>
          <w:szCs w:val="22"/>
        </w:rPr>
        <w:t xml:space="preserve">odstraněna i náhradním </w:t>
      </w:r>
      <w:r w:rsidR="001A2945" w:rsidRPr="006D5817">
        <w:rPr>
          <w:rFonts w:asciiTheme="minorHAnsi" w:hAnsiTheme="minorHAnsi" w:cs="Calibri"/>
          <w:sz w:val="22"/>
          <w:szCs w:val="22"/>
        </w:rPr>
        <w:t>(provizorním</w:t>
      </w:r>
      <w:r w:rsidR="00F35528" w:rsidRPr="006D5817">
        <w:rPr>
          <w:rFonts w:asciiTheme="minorHAnsi" w:hAnsiTheme="minorHAnsi" w:cs="Calibri"/>
          <w:sz w:val="22"/>
          <w:szCs w:val="22"/>
        </w:rPr>
        <w:t>)</w:t>
      </w:r>
      <w:r w:rsidR="001A2945" w:rsidRPr="006D5817">
        <w:rPr>
          <w:rFonts w:asciiTheme="minorHAnsi" w:hAnsiTheme="minorHAnsi" w:cs="Calibri"/>
          <w:sz w:val="22"/>
          <w:szCs w:val="22"/>
        </w:rPr>
        <w:t xml:space="preserve"> řešením</w:t>
      </w:r>
      <w:r w:rsidRPr="006D5817">
        <w:rPr>
          <w:rFonts w:asciiTheme="minorHAnsi" w:hAnsiTheme="minorHAnsi" w:cs="Calibri"/>
          <w:sz w:val="22"/>
          <w:szCs w:val="22"/>
        </w:rPr>
        <w:t>;</w:t>
      </w:r>
      <w:r w:rsidR="001A2945" w:rsidRPr="006D5817">
        <w:rPr>
          <w:rFonts w:asciiTheme="minorHAnsi" w:hAnsiTheme="minorHAnsi" w:cs="Calibri"/>
          <w:sz w:val="22"/>
          <w:szCs w:val="22"/>
        </w:rPr>
        <w:t xml:space="preserve"> </w:t>
      </w:r>
      <w:r w:rsidR="00F35528" w:rsidRPr="006D5817">
        <w:rPr>
          <w:rFonts w:asciiTheme="minorHAnsi" w:hAnsiTheme="minorHAnsi" w:cs="Calibri"/>
          <w:sz w:val="22"/>
          <w:szCs w:val="22"/>
        </w:rPr>
        <w:t>k</w:t>
      </w:r>
      <w:r w:rsidR="001A2945" w:rsidRPr="006D5817">
        <w:rPr>
          <w:rFonts w:asciiTheme="minorHAnsi" w:hAnsiTheme="minorHAnsi" w:cs="Calibri"/>
          <w:sz w:val="22"/>
          <w:szCs w:val="22"/>
        </w:rPr>
        <w:t>omplexní oprava</w:t>
      </w:r>
      <w:r w:rsidR="00F35528" w:rsidRPr="006D5817">
        <w:rPr>
          <w:rFonts w:asciiTheme="minorHAnsi" w:hAnsiTheme="minorHAnsi" w:cs="Calibri"/>
          <w:sz w:val="22"/>
          <w:szCs w:val="22"/>
        </w:rPr>
        <w:t xml:space="preserve"> (odstranění vady)</w:t>
      </w:r>
      <w:r w:rsidR="001A2945" w:rsidRPr="006D5817">
        <w:rPr>
          <w:rFonts w:asciiTheme="minorHAnsi" w:hAnsiTheme="minorHAnsi" w:cs="Calibri"/>
          <w:sz w:val="22"/>
          <w:szCs w:val="22"/>
        </w:rPr>
        <w:t xml:space="preserve">, jež bude znamenat uvedení </w:t>
      </w:r>
      <w:r w:rsidR="00056204" w:rsidRPr="006D5817">
        <w:rPr>
          <w:rFonts w:asciiTheme="minorHAnsi" w:hAnsiTheme="minorHAnsi" w:cs="Calibri"/>
          <w:sz w:val="22"/>
          <w:szCs w:val="22"/>
        </w:rPr>
        <w:t>S</w:t>
      </w:r>
      <w:r w:rsidR="002827EB" w:rsidRPr="006D5817">
        <w:rPr>
          <w:rFonts w:asciiTheme="minorHAnsi" w:hAnsiTheme="minorHAnsi" w:cs="Calibri"/>
          <w:sz w:val="22"/>
          <w:szCs w:val="22"/>
        </w:rPr>
        <w:t>oftware</w:t>
      </w:r>
      <w:r w:rsidR="001A2945" w:rsidRPr="006D5817">
        <w:rPr>
          <w:rFonts w:asciiTheme="minorHAnsi" w:hAnsiTheme="minorHAnsi" w:cs="Calibri"/>
          <w:sz w:val="22"/>
          <w:szCs w:val="22"/>
        </w:rPr>
        <w:t xml:space="preserve"> </w:t>
      </w:r>
      <w:r w:rsidR="00F43698" w:rsidRPr="006D5817">
        <w:rPr>
          <w:rFonts w:asciiTheme="minorHAnsi" w:hAnsiTheme="minorHAnsi" w:cs="Calibri"/>
          <w:sz w:val="22"/>
          <w:szCs w:val="22"/>
        </w:rPr>
        <w:t xml:space="preserve">nebo </w:t>
      </w:r>
      <w:proofErr w:type="spellStart"/>
      <w:r w:rsidR="00F43698" w:rsidRPr="006D5817">
        <w:rPr>
          <w:rFonts w:asciiTheme="minorHAnsi" w:hAnsiTheme="minorHAnsi" w:cs="Calibri"/>
          <w:sz w:val="22"/>
          <w:szCs w:val="22"/>
        </w:rPr>
        <w:t>Back</w:t>
      </w:r>
      <w:proofErr w:type="spellEnd"/>
      <w:r w:rsidR="00F43698" w:rsidRPr="006D5817">
        <w:rPr>
          <w:rFonts w:asciiTheme="minorHAnsi" w:hAnsiTheme="minorHAnsi" w:cs="Calibri"/>
          <w:sz w:val="22"/>
          <w:szCs w:val="22"/>
        </w:rPr>
        <w:t xml:space="preserve"> Office </w:t>
      </w:r>
      <w:r w:rsidR="001A2945" w:rsidRPr="006D5817">
        <w:rPr>
          <w:rFonts w:asciiTheme="minorHAnsi" w:hAnsiTheme="minorHAnsi" w:cs="Calibri"/>
          <w:sz w:val="22"/>
          <w:szCs w:val="22"/>
        </w:rPr>
        <w:t xml:space="preserve">do stavu před vadou, je </w:t>
      </w:r>
      <w:r w:rsidRPr="006D5817">
        <w:rPr>
          <w:rFonts w:asciiTheme="minorHAnsi" w:hAnsiTheme="minorHAnsi" w:cs="Calibri"/>
          <w:sz w:val="22"/>
          <w:szCs w:val="22"/>
        </w:rPr>
        <w:t xml:space="preserve">pak Dodavatel </w:t>
      </w:r>
      <w:r w:rsidR="001A2945" w:rsidRPr="006D5817">
        <w:rPr>
          <w:rFonts w:asciiTheme="minorHAnsi" w:hAnsiTheme="minorHAnsi" w:cs="Calibri"/>
          <w:sz w:val="22"/>
          <w:szCs w:val="22"/>
        </w:rPr>
        <w:t>povinen zajistit nejpozději do třiceti (30) dní</w:t>
      </w:r>
      <w:r w:rsidR="001A2945" w:rsidRPr="00021D88">
        <w:rPr>
          <w:rFonts w:asciiTheme="minorHAnsi" w:hAnsiTheme="minorHAnsi" w:cs="Calibri"/>
          <w:sz w:val="22"/>
          <w:szCs w:val="22"/>
        </w:rPr>
        <w:t xml:space="preserve"> ode dne oznámení vady.</w:t>
      </w:r>
      <w:r w:rsidR="002827EB" w:rsidRPr="00021D88">
        <w:rPr>
          <w:rFonts w:asciiTheme="minorHAnsi" w:hAnsiTheme="minorHAnsi" w:cs="Calibri"/>
          <w:sz w:val="22"/>
          <w:szCs w:val="22"/>
        </w:rPr>
        <w:t xml:space="preserve"> </w:t>
      </w:r>
      <w:bookmarkEnd w:id="161"/>
    </w:p>
    <w:p w14:paraId="76CCD43F" w14:textId="7B60127A" w:rsidR="00C31F01" w:rsidRPr="000F3FC8" w:rsidRDefault="00FD01EB" w:rsidP="004E4C90">
      <w:pPr>
        <w:numPr>
          <w:ilvl w:val="2"/>
          <w:numId w:val="17"/>
        </w:numPr>
        <w:tabs>
          <w:tab w:val="num" w:pos="1418"/>
        </w:tabs>
        <w:spacing w:after="120" w:line="276" w:lineRule="auto"/>
        <w:ind w:left="1418" w:hanging="851"/>
        <w:jc w:val="both"/>
        <w:rPr>
          <w:rFonts w:asciiTheme="minorHAnsi" w:hAnsiTheme="minorHAnsi" w:cs="Calibri"/>
          <w:sz w:val="22"/>
          <w:szCs w:val="22"/>
        </w:rPr>
      </w:pPr>
      <w:bookmarkStart w:id="162" w:name="_Ref84871605"/>
      <w:r w:rsidRPr="00021D88">
        <w:rPr>
          <w:rFonts w:asciiTheme="minorHAnsi" w:hAnsiTheme="minorHAnsi" w:cs="Calibri"/>
          <w:sz w:val="22"/>
          <w:szCs w:val="22"/>
        </w:rPr>
        <w:t>v případě hardwarové vady na Validátoru kteréhokoliv typu (kategorie)</w:t>
      </w:r>
      <w:r w:rsidR="00F43698" w:rsidRPr="00021D88">
        <w:rPr>
          <w:rFonts w:asciiTheme="minorHAnsi" w:hAnsiTheme="minorHAnsi" w:cs="Calibri"/>
          <w:sz w:val="22"/>
          <w:szCs w:val="22"/>
        </w:rPr>
        <w:t xml:space="preserve"> či jeho součásti nebo </w:t>
      </w:r>
      <w:r w:rsidR="00F43698" w:rsidRPr="008E274A">
        <w:rPr>
          <w:rFonts w:asciiTheme="minorHAnsi" w:hAnsiTheme="minorHAnsi" w:cs="Calibri"/>
          <w:sz w:val="22"/>
          <w:szCs w:val="22"/>
        </w:rPr>
        <w:t>příslušenství (tj. včetně antény či držáku)</w:t>
      </w:r>
      <w:r w:rsidRPr="008E274A">
        <w:rPr>
          <w:rFonts w:asciiTheme="minorHAnsi" w:hAnsiTheme="minorHAnsi" w:cs="Calibri"/>
          <w:sz w:val="22"/>
          <w:szCs w:val="22"/>
        </w:rPr>
        <w:t xml:space="preserve"> potvrdit přijetí požadavku na odstranění vady do jedné (1) hodiny od takového</w:t>
      </w:r>
      <w:r w:rsidRPr="000F3FC8">
        <w:rPr>
          <w:rFonts w:asciiTheme="minorHAnsi" w:hAnsiTheme="minorHAnsi" w:cs="Calibri"/>
          <w:sz w:val="22"/>
          <w:szCs w:val="22"/>
        </w:rPr>
        <w:t xml:space="preserve"> oznámení; Dodavatel je pak povinen do </w:t>
      </w:r>
      <w:r w:rsidR="0070077E">
        <w:rPr>
          <w:rFonts w:asciiTheme="minorHAnsi" w:hAnsiTheme="minorHAnsi" w:cs="Calibri"/>
          <w:sz w:val="22"/>
          <w:szCs w:val="22"/>
        </w:rPr>
        <w:t>tří (</w:t>
      </w:r>
      <w:r w:rsidR="007964B9" w:rsidRPr="000F3FC8">
        <w:rPr>
          <w:rFonts w:asciiTheme="minorHAnsi" w:hAnsiTheme="minorHAnsi" w:cs="Calibri"/>
          <w:sz w:val="22"/>
          <w:szCs w:val="22"/>
        </w:rPr>
        <w:t>3</w:t>
      </w:r>
      <w:r w:rsidR="0070077E">
        <w:rPr>
          <w:rFonts w:asciiTheme="minorHAnsi" w:hAnsiTheme="minorHAnsi" w:cs="Calibri"/>
          <w:sz w:val="22"/>
          <w:szCs w:val="22"/>
        </w:rPr>
        <w:t>)</w:t>
      </w:r>
      <w:r w:rsidR="007964B9" w:rsidRPr="000F3FC8">
        <w:rPr>
          <w:rFonts w:asciiTheme="minorHAnsi" w:hAnsiTheme="minorHAnsi" w:cs="Calibri"/>
          <w:sz w:val="22"/>
          <w:szCs w:val="22"/>
        </w:rPr>
        <w:t xml:space="preserve"> pracovních dnů </w:t>
      </w:r>
      <w:r w:rsidRPr="000F3FC8">
        <w:rPr>
          <w:rFonts w:asciiTheme="minorHAnsi" w:hAnsiTheme="minorHAnsi" w:cs="Calibri"/>
          <w:sz w:val="22"/>
          <w:szCs w:val="22"/>
        </w:rPr>
        <w:t xml:space="preserve">od oznámení vady převzít vadný Validátor v sídle Objednatele nebo na jiném, Objednatelem určeném místě </w:t>
      </w:r>
      <w:r w:rsidR="0070077E">
        <w:rPr>
          <w:rFonts w:asciiTheme="minorHAnsi" w:hAnsiTheme="minorHAnsi" w:cs="Calibri"/>
          <w:sz w:val="22"/>
          <w:szCs w:val="22"/>
        </w:rPr>
        <w:t> na území</w:t>
      </w:r>
      <w:r w:rsidR="0070077E" w:rsidRPr="000F3FC8">
        <w:rPr>
          <w:rFonts w:asciiTheme="minorHAnsi" w:hAnsiTheme="minorHAnsi" w:cs="Calibri"/>
          <w:sz w:val="22"/>
          <w:szCs w:val="22"/>
        </w:rPr>
        <w:t> </w:t>
      </w:r>
      <w:r w:rsidRPr="000F3FC8">
        <w:rPr>
          <w:rFonts w:asciiTheme="minorHAnsi" w:hAnsiTheme="minorHAnsi" w:cs="Calibri"/>
          <w:sz w:val="22"/>
          <w:szCs w:val="22"/>
        </w:rPr>
        <w:t>měst</w:t>
      </w:r>
      <w:r w:rsidR="0070077E">
        <w:rPr>
          <w:rFonts w:asciiTheme="minorHAnsi" w:hAnsiTheme="minorHAnsi" w:cs="Calibri"/>
          <w:sz w:val="22"/>
          <w:szCs w:val="22"/>
        </w:rPr>
        <w:t>a</w:t>
      </w:r>
      <w:r w:rsidRPr="000F3FC8">
        <w:rPr>
          <w:rFonts w:asciiTheme="minorHAnsi" w:hAnsiTheme="minorHAnsi" w:cs="Calibri"/>
          <w:sz w:val="22"/>
          <w:szCs w:val="22"/>
        </w:rPr>
        <w:t xml:space="preserve"> Brn</w:t>
      </w:r>
      <w:r w:rsidR="0070077E">
        <w:rPr>
          <w:rFonts w:asciiTheme="minorHAnsi" w:hAnsiTheme="minorHAnsi" w:cs="Calibri"/>
          <w:sz w:val="22"/>
          <w:szCs w:val="22"/>
        </w:rPr>
        <w:t>a</w:t>
      </w:r>
      <w:r w:rsidRPr="000F3FC8">
        <w:rPr>
          <w:rFonts w:asciiTheme="minorHAnsi" w:hAnsiTheme="minorHAnsi" w:cs="Calibri"/>
          <w:sz w:val="22"/>
          <w:szCs w:val="22"/>
        </w:rPr>
        <w:t xml:space="preserve">, vadný Validátor převézt k řešení vady do prostor Dodavatele a odstranit vadu </w:t>
      </w:r>
      <w:r w:rsidR="00F43698" w:rsidRPr="000F3FC8">
        <w:rPr>
          <w:rFonts w:asciiTheme="minorHAnsi" w:hAnsiTheme="minorHAnsi" w:cs="Calibri"/>
          <w:sz w:val="22"/>
          <w:szCs w:val="22"/>
        </w:rPr>
        <w:t>do třiceti (30) dní ode dne oznámení vady</w:t>
      </w:r>
      <w:r w:rsidRPr="000F3FC8">
        <w:rPr>
          <w:rFonts w:asciiTheme="minorHAnsi" w:hAnsiTheme="minorHAnsi" w:cs="Calibri"/>
          <w:sz w:val="22"/>
          <w:szCs w:val="22"/>
        </w:rPr>
        <w:t>.</w:t>
      </w:r>
      <w:bookmarkEnd w:id="162"/>
    </w:p>
    <w:p w14:paraId="33B8F3E7" w14:textId="4F0B8F4E" w:rsidR="005C2672" w:rsidRDefault="009577C7" w:rsidP="002E161D">
      <w:pPr>
        <w:numPr>
          <w:ilvl w:val="1"/>
          <w:numId w:val="17"/>
        </w:numPr>
        <w:tabs>
          <w:tab w:val="clear" w:pos="360"/>
        </w:tabs>
        <w:spacing w:after="120" w:line="276" w:lineRule="auto"/>
        <w:ind w:left="567" w:hanging="567"/>
        <w:jc w:val="both"/>
        <w:rPr>
          <w:rFonts w:asciiTheme="minorHAnsi" w:hAnsiTheme="minorHAnsi" w:cs="Calibri"/>
          <w:bCs/>
          <w:sz w:val="22"/>
          <w:szCs w:val="22"/>
        </w:rPr>
      </w:pPr>
      <w:bookmarkStart w:id="163" w:name="_Ref86044489"/>
      <w:r w:rsidRPr="000F3FC8">
        <w:rPr>
          <w:rFonts w:asciiTheme="minorHAnsi" w:hAnsiTheme="minorHAnsi" w:cs="Calibri"/>
          <w:bCs/>
          <w:sz w:val="22"/>
          <w:szCs w:val="22"/>
        </w:rPr>
        <w:t xml:space="preserve">Dodavatel je povinen Objednateli sdělit navržený způsob odstranění vady, a to bez zbytečného odkladu po oznámení vady Objednatelem. </w:t>
      </w:r>
      <w:r w:rsidR="00160FE5" w:rsidRPr="000F3FC8">
        <w:rPr>
          <w:rFonts w:asciiTheme="minorHAnsi" w:hAnsiTheme="minorHAnsi" w:cs="Calibri"/>
          <w:bCs/>
          <w:sz w:val="22"/>
          <w:szCs w:val="22"/>
        </w:rPr>
        <w:t>Objednatel</w:t>
      </w:r>
      <w:r w:rsidR="00437B47" w:rsidRPr="000F3FC8">
        <w:rPr>
          <w:rFonts w:asciiTheme="minorHAnsi" w:hAnsiTheme="minorHAnsi" w:cs="Calibri"/>
          <w:bCs/>
          <w:sz w:val="22"/>
          <w:szCs w:val="22"/>
        </w:rPr>
        <w:t xml:space="preserve"> má oprávnění odmítnout </w:t>
      </w:r>
      <w:r w:rsidR="00160FE5" w:rsidRPr="000F3FC8">
        <w:rPr>
          <w:rFonts w:asciiTheme="minorHAnsi" w:hAnsiTheme="minorHAnsi" w:cs="Calibri"/>
          <w:bCs/>
          <w:sz w:val="22"/>
          <w:szCs w:val="22"/>
        </w:rPr>
        <w:t>Dodavatelem</w:t>
      </w:r>
      <w:r w:rsidR="00437B47" w:rsidRPr="000F3FC8">
        <w:rPr>
          <w:rFonts w:asciiTheme="minorHAnsi" w:hAnsiTheme="minorHAnsi" w:cs="Calibri"/>
          <w:bCs/>
          <w:sz w:val="22"/>
          <w:szCs w:val="22"/>
        </w:rPr>
        <w:t xml:space="preserve"> navržený způsob odstranění vady, pokud jej nepokládá za dostatečný, a určit jiný vhodný způsob odstranění vady. V takovém případě nemá </w:t>
      </w:r>
      <w:r w:rsidR="00160FE5" w:rsidRPr="000F3FC8">
        <w:rPr>
          <w:rFonts w:asciiTheme="minorHAnsi" w:hAnsiTheme="minorHAnsi" w:cs="Calibri"/>
          <w:bCs/>
          <w:sz w:val="22"/>
          <w:szCs w:val="22"/>
        </w:rPr>
        <w:t>Dodavatel</w:t>
      </w:r>
      <w:r w:rsidR="00437B47" w:rsidRPr="000F3FC8">
        <w:rPr>
          <w:rFonts w:asciiTheme="minorHAnsi" w:hAnsiTheme="minorHAnsi" w:cs="Calibri"/>
          <w:bCs/>
          <w:sz w:val="22"/>
          <w:szCs w:val="22"/>
        </w:rPr>
        <w:t xml:space="preserve"> nárok na úhradu jakýchkoli dodatečných nákladů. Pokud </w:t>
      </w:r>
      <w:r w:rsidR="00160FE5" w:rsidRPr="000F3FC8">
        <w:rPr>
          <w:rFonts w:asciiTheme="minorHAnsi" w:hAnsiTheme="minorHAnsi" w:cs="Calibri"/>
          <w:bCs/>
          <w:sz w:val="22"/>
          <w:szCs w:val="22"/>
        </w:rPr>
        <w:t>Dodavatel</w:t>
      </w:r>
      <w:r w:rsidR="00437B47" w:rsidRPr="000F3FC8">
        <w:rPr>
          <w:rFonts w:asciiTheme="minorHAnsi" w:hAnsiTheme="minorHAnsi" w:cs="Calibri"/>
          <w:bCs/>
          <w:sz w:val="22"/>
          <w:szCs w:val="22"/>
        </w:rPr>
        <w:t xml:space="preserve"> neodstraní vadu stanoveným způsobem ani do třiceti (30) dní ode</w:t>
      </w:r>
      <w:r w:rsidR="00437B47" w:rsidRPr="00977C50">
        <w:rPr>
          <w:rFonts w:asciiTheme="minorHAnsi" w:hAnsiTheme="minorHAnsi" w:cs="Calibri"/>
          <w:bCs/>
          <w:sz w:val="22"/>
          <w:szCs w:val="22"/>
        </w:rPr>
        <w:t xml:space="preserve"> dne volby nároku </w:t>
      </w:r>
      <w:r w:rsidR="00160FE5" w:rsidRPr="00977C50">
        <w:rPr>
          <w:rFonts w:asciiTheme="minorHAnsi" w:hAnsiTheme="minorHAnsi" w:cs="Calibri"/>
          <w:bCs/>
          <w:sz w:val="22"/>
          <w:szCs w:val="22"/>
        </w:rPr>
        <w:t>Objednatelem</w:t>
      </w:r>
      <w:r w:rsidR="00437B47" w:rsidRPr="00977C50">
        <w:rPr>
          <w:rFonts w:asciiTheme="minorHAnsi" w:hAnsiTheme="minorHAnsi" w:cs="Calibri"/>
          <w:bCs/>
          <w:sz w:val="22"/>
          <w:szCs w:val="22"/>
        </w:rPr>
        <w:t xml:space="preserve">, je </w:t>
      </w:r>
      <w:r w:rsidR="00160FE5" w:rsidRPr="00977C50">
        <w:rPr>
          <w:rFonts w:asciiTheme="minorHAnsi" w:hAnsiTheme="minorHAnsi" w:cs="Calibri"/>
          <w:bCs/>
          <w:sz w:val="22"/>
          <w:szCs w:val="22"/>
        </w:rPr>
        <w:t>Objednatel</w:t>
      </w:r>
      <w:r w:rsidR="00437B47" w:rsidRPr="00977C50">
        <w:rPr>
          <w:rFonts w:asciiTheme="minorHAnsi" w:hAnsiTheme="minorHAnsi" w:cs="Calibri"/>
          <w:bCs/>
          <w:sz w:val="22"/>
          <w:szCs w:val="22"/>
        </w:rPr>
        <w:t xml:space="preserve"> oprávněn vadu odstranit na náklady </w:t>
      </w:r>
      <w:r w:rsidR="00160FE5" w:rsidRPr="00977C50">
        <w:rPr>
          <w:rFonts w:asciiTheme="minorHAnsi" w:hAnsiTheme="minorHAnsi" w:cs="Calibri"/>
          <w:bCs/>
          <w:sz w:val="22"/>
          <w:szCs w:val="22"/>
        </w:rPr>
        <w:t>Dodavatele.</w:t>
      </w:r>
      <w:bookmarkEnd w:id="163"/>
    </w:p>
    <w:p w14:paraId="098572EA" w14:textId="07E9ECC3" w:rsidR="002E161D" w:rsidRPr="002E161D" w:rsidRDefault="00467148" w:rsidP="002E161D">
      <w:pPr>
        <w:numPr>
          <w:ilvl w:val="1"/>
          <w:numId w:val="17"/>
        </w:numPr>
        <w:tabs>
          <w:tab w:val="clear" w:pos="360"/>
        </w:tabs>
        <w:spacing w:after="120" w:line="276" w:lineRule="auto"/>
        <w:ind w:left="567" w:hanging="567"/>
        <w:jc w:val="both"/>
        <w:rPr>
          <w:rFonts w:asciiTheme="minorHAnsi" w:hAnsiTheme="minorHAnsi" w:cs="Calibri"/>
          <w:bCs/>
          <w:sz w:val="22"/>
          <w:szCs w:val="22"/>
        </w:rPr>
      </w:pPr>
      <w:r>
        <w:rPr>
          <w:rFonts w:asciiTheme="minorHAnsi" w:hAnsiTheme="minorHAnsi" w:cs="Calibri"/>
          <w:bCs/>
          <w:sz w:val="22"/>
          <w:szCs w:val="22"/>
        </w:rPr>
        <w:t>V případě, že se jedná o</w:t>
      </w:r>
      <w:r w:rsidR="002E161D">
        <w:rPr>
          <w:rFonts w:asciiTheme="minorHAnsi" w:hAnsiTheme="minorHAnsi" w:cs="Calibri"/>
          <w:bCs/>
          <w:sz w:val="22"/>
          <w:szCs w:val="22"/>
        </w:rPr>
        <w:t xml:space="preserve"> vad</w:t>
      </w:r>
      <w:r>
        <w:rPr>
          <w:rFonts w:asciiTheme="minorHAnsi" w:hAnsiTheme="minorHAnsi" w:cs="Calibri"/>
          <w:bCs/>
          <w:sz w:val="22"/>
          <w:szCs w:val="22"/>
        </w:rPr>
        <w:t>u Předmětu Smlouvy (kterékoliv jeho části)</w:t>
      </w:r>
      <w:r w:rsidR="002E161D">
        <w:rPr>
          <w:rFonts w:asciiTheme="minorHAnsi" w:hAnsiTheme="minorHAnsi" w:cs="Calibri"/>
          <w:bCs/>
          <w:sz w:val="22"/>
          <w:szCs w:val="22"/>
        </w:rPr>
        <w:t xml:space="preserve">, za kterou Dodavatel </w:t>
      </w:r>
      <w:r>
        <w:rPr>
          <w:rFonts w:asciiTheme="minorHAnsi" w:hAnsiTheme="minorHAnsi" w:cs="Calibri"/>
          <w:bCs/>
          <w:sz w:val="22"/>
          <w:szCs w:val="22"/>
        </w:rPr>
        <w:t>nenese odpovědnost nebo se na ni nevztahuje záruka</w:t>
      </w:r>
      <w:r w:rsidR="002E161D">
        <w:rPr>
          <w:rFonts w:asciiTheme="minorHAnsi" w:hAnsiTheme="minorHAnsi" w:cs="Calibri"/>
          <w:bCs/>
          <w:sz w:val="22"/>
          <w:szCs w:val="22"/>
        </w:rPr>
        <w:t xml:space="preserve">, </w:t>
      </w:r>
      <w:r>
        <w:rPr>
          <w:rFonts w:asciiTheme="minorHAnsi" w:hAnsiTheme="minorHAnsi" w:cs="Calibri"/>
          <w:bCs/>
          <w:sz w:val="22"/>
          <w:szCs w:val="22"/>
        </w:rPr>
        <w:t>hradí</w:t>
      </w:r>
      <w:r w:rsidR="002E161D">
        <w:rPr>
          <w:rFonts w:asciiTheme="minorHAnsi" w:hAnsiTheme="minorHAnsi" w:cs="Calibri"/>
          <w:bCs/>
          <w:sz w:val="22"/>
          <w:szCs w:val="22"/>
        </w:rPr>
        <w:t xml:space="preserve"> náklady za její odstranění Dodavatelem Objednatel</w:t>
      </w:r>
      <w:r>
        <w:rPr>
          <w:rFonts w:asciiTheme="minorHAnsi" w:hAnsiTheme="minorHAnsi" w:cs="Calibri"/>
          <w:bCs/>
          <w:sz w:val="22"/>
          <w:szCs w:val="22"/>
        </w:rPr>
        <w:t xml:space="preserve"> </w:t>
      </w:r>
      <w:r w:rsidR="003027CA">
        <w:rPr>
          <w:rFonts w:asciiTheme="minorHAnsi" w:hAnsiTheme="minorHAnsi" w:cs="Calibri"/>
          <w:bCs/>
          <w:sz w:val="22"/>
          <w:szCs w:val="22"/>
        </w:rPr>
        <w:t>(„</w:t>
      </w:r>
      <w:r w:rsidR="003027CA" w:rsidRPr="001E6766">
        <w:rPr>
          <w:rFonts w:asciiTheme="minorHAnsi" w:hAnsiTheme="minorHAnsi" w:cs="Calibri"/>
          <w:b/>
          <w:sz w:val="22"/>
          <w:szCs w:val="22"/>
        </w:rPr>
        <w:t>Mimozáruční vada</w:t>
      </w:r>
      <w:r w:rsidR="003027CA">
        <w:rPr>
          <w:rFonts w:asciiTheme="minorHAnsi" w:hAnsiTheme="minorHAnsi" w:cs="Calibri"/>
          <w:bCs/>
          <w:sz w:val="22"/>
          <w:szCs w:val="22"/>
        </w:rPr>
        <w:t>"); v</w:t>
      </w:r>
      <w:r>
        <w:rPr>
          <w:rFonts w:asciiTheme="minorHAnsi" w:hAnsiTheme="minorHAnsi" w:cs="Calibri"/>
          <w:bCs/>
          <w:sz w:val="22"/>
          <w:szCs w:val="22"/>
        </w:rPr>
        <w:t xml:space="preserve"> ostatních případech je odstranění vady bezplatné</w:t>
      </w:r>
      <w:r w:rsidR="002E161D">
        <w:rPr>
          <w:rFonts w:asciiTheme="minorHAnsi" w:hAnsiTheme="minorHAnsi" w:cs="Calibri"/>
          <w:bCs/>
          <w:sz w:val="22"/>
          <w:szCs w:val="22"/>
        </w:rPr>
        <w:t>.</w:t>
      </w:r>
      <w:r w:rsidR="000C49AC" w:rsidRPr="000C49AC">
        <w:rPr>
          <w:rFonts w:asciiTheme="minorHAnsi" w:hAnsiTheme="minorHAnsi" w:cs="Calibri"/>
          <w:bCs/>
          <w:sz w:val="22"/>
          <w:szCs w:val="22"/>
        </w:rPr>
        <w:t xml:space="preserve"> </w:t>
      </w:r>
      <w:r w:rsidR="000C49AC">
        <w:rPr>
          <w:rFonts w:asciiTheme="minorHAnsi" w:hAnsiTheme="minorHAnsi" w:cs="Calibri"/>
          <w:bCs/>
          <w:sz w:val="22"/>
          <w:szCs w:val="22"/>
        </w:rPr>
        <w:t xml:space="preserve">V případě hardwarových Mimozáručních vad je Dodavatel povinen vedle návrhu způsobu odstranění vady dle čl. </w:t>
      </w:r>
      <w:r w:rsidR="000C49AC">
        <w:rPr>
          <w:rFonts w:asciiTheme="minorHAnsi" w:hAnsiTheme="minorHAnsi" w:cs="Calibri"/>
          <w:bCs/>
          <w:sz w:val="22"/>
          <w:szCs w:val="22"/>
        </w:rPr>
        <w:fldChar w:fldCharType="begin"/>
      </w:r>
      <w:r w:rsidR="000C49AC">
        <w:rPr>
          <w:rFonts w:asciiTheme="minorHAnsi" w:hAnsiTheme="minorHAnsi" w:cs="Calibri"/>
          <w:bCs/>
          <w:sz w:val="22"/>
          <w:szCs w:val="22"/>
        </w:rPr>
        <w:instrText xml:space="preserve"> REF _Ref86044489 \r \h  \* MERGEFORMAT </w:instrText>
      </w:r>
      <w:r w:rsidR="000C49AC">
        <w:rPr>
          <w:rFonts w:asciiTheme="minorHAnsi" w:hAnsiTheme="minorHAnsi" w:cs="Calibri"/>
          <w:bCs/>
          <w:sz w:val="22"/>
          <w:szCs w:val="22"/>
        </w:rPr>
      </w:r>
      <w:r w:rsidR="000C49AC">
        <w:rPr>
          <w:rFonts w:asciiTheme="minorHAnsi" w:hAnsiTheme="minorHAnsi" w:cs="Calibri"/>
          <w:bCs/>
          <w:sz w:val="22"/>
          <w:szCs w:val="22"/>
        </w:rPr>
        <w:fldChar w:fldCharType="separate"/>
      </w:r>
      <w:r w:rsidR="00E149DA">
        <w:rPr>
          <w:rFonts w:asciiTheme="minorHAnsi" w:hAnsiTheme="minorHAnsi" w:cs="Calibri"/>
          <w:bCs/>
          <w:sz w:val="22"/>
          <w:szCs w:val="22"/>
        </w:rPr>
        <w:t>13.13</w:t>
      </w:r>
      <w:r w:rsidR="000C49AC">
        <w:rPr>
          <w:rFonts w:asciiTheme="minorHAnsi" w:hAnsiTheme="minorHAnsi" w:cs="Calibri"/>
          <w:bCs/>
          <w:sz w:val="22"/>
          <w:szCs w:val="22"/>
        </w:rPr>
        <w:fldChar w:fldCharType="end"/>
      </w:r>
      <w:r w:rsidR="000C49AC">
        <w:rPr>
          <w:rFonts w:asciiTheme="minorHAnsi" w:hAnsiTheme="minorHAnsi" w:cs="Calibri"/>
          <w:bCs/>
          <w:sz w:val="22"/>
          <w:szCs w:val="22"/>
        </w:rPr>
        <w:t xml:space="preserve"> Objednateli zaslat také </w:t>
      </w:r>
      <w:r w:rsidR="000C49AC" w:rsidRPr="003027CA">
        <w:rPr>
          <w:rFonts w:asciiTheme="minorHAnsi" w:hAnsiTheme="minorHAnsi" w:cs="Calibri"/>
          <w:bCs/>
          <w:sz w:val="22"/>
          <w:szCs w:val="22"/>
        </w:rPr>
        <w:t>odpovídající cenovou nabídku pro odstranění takové Mimozáruční hardwarové vady. Objednávka odstranění vady vzniká teprve písemným potvrzením a podpisem nabídky Objednatelem a jejím doručením Zhotoviteli. V případě požadavku Objednatele na změny v nabídce je objednávka závazná teprve písemným odsouhlasením takových změn ze strany Zhotovitele. Takto odsouhlasené nabídky a objednávky lze doručit i e-mailem.</w:t>
      </w:r>
      <w:r w:rsidR="000C49AC">
        <w:rPr>
          <w:rFonts w:asciiTheme="minorHAnsi" w:hAnsiTheme="minorHAnsi" w:cs="Calibri"/>
          <w:bCs/>
          <w:sz w:val="22"/>
          <w:szCs w:val="22"/>
        </w:rPr>
        <w:t xml:space="preserve"> Dodavatel není oprávněn započít s odstraněním Mimozáručních hardwarových vad, dokud není objednávka dle tohoto článku závazně učiněna</w:t>
      </w:r>
      <w:r w:rsidR="002E161D">
        <w:rPr>
          <w:rFonts w:asciiTheme="minorHAnsi" w:hAnsiTheme="minorHAnsi" w:cs="Calibri"/>
          <w:bCs/>
          <w:sz w:val="22"/>
          <w:szCs w:val="22"/>
        </w:rPr>
        <w:t>.</w:t>
      </w:r>
    </w:p>
    <w:p w14:paraId="4281CCA9" w14:textId="7E60E381" w:rsidR="001A2945" w:rsidRPr="0080773D" w:rsidRDefault="00C31F01" w:rsidP="0080773D">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80773D">
        <w:rPr>
          <w:rFonts w:asciiTheme="minorHAnsi" w:hAnsiTheme="minorHAnsi" w:cs="Calibri"/>
          <w:bCs/>
          <w:sz w:val="22"/>
          <w:szCs w:val="22"/>
        </w:rPr>
        <w:t xml:space="preserve">Po odstranění vady předá Dodavatel Objednateli bezvadný Předmět Smlouvy nebo jeho příslušnou část </w:t>
      </w:r>
      <w:r w:rsidR="002827EB">
        <w:rPr>
          <w:rFonts w:asciiTheme="minorHAnsi" w:hAnsiTheme="minorHAnsi" w:cs="Calibri"/>
          <w:bCs/>
          <w:sz w:val="22"/>
          <w:szCs w:val="22"/>
        </w:rPr>
        <w:t>v sídle Objednatele</w:t>
      </w:r>
      <w:r w:rsidR="0070077E">
        <w:rPr>
          <w:rFonts w:asciiTheme="minorHAnsi" w:hAnsiTheme="minorHAnsi" w:cs="Calibri"/>
          <w:bCs/>
          <w:sz w:val="22"/>
          <w:szCs w:val="22"/>
        </w:rPr>
        <w:t xml:space="preserve"> nebo</w:t>
      </w:r>
      <w:r w:rsidR="002827EB">
        <w:rPr>
          <w:rFonts w:asciiTheme="minorHAnsi" w:hAnsiTheme="minorHAnsi" w:cs="Calibri"/>
          <w:bCs/>
          <w:sz w:val="22"/>
          <w:szCs w:val="22"/>
        </w:rPr>
        <w:t xml:space="preserve"> </w:t>
      </w:r>
      <w:r w:rsidRPr="0080773D">
        <w:rPr>
          <w:rFonts w:asciiTheme="minorHAnsi" w:hAnsiTheme="minorHAnsi" w:cs="Calibri"/>
          <w:bCs/>
          <w:sz w:val="22"/>
          <w:szCs w:val="22"/>
        </w:rPr>
        <w:t>na</w:t>
      </w:r>
      <w:r w:rsidR="002827EB">
        <w:rPr>
          <w:rFonts w:asciiTheme="minorHAnsi" w:hAnsiTheme="minorHAnsi" w:cs="Calibri"/>
          <w:bCs/>
          <w:sz w:val="22"/>
          <w:szCs w:val="22"/>
        </w:rPr>
        <w:t xml:space="preserve"> jiném</w:t>
      </w:r>
      <w:r w:rsidRPr="0080773D">
        <w:rPr>
          <w:rFonts w:asciiTheme="minorHAnsi" w:hAnsiTheme="minorHAnsi" w:cs="Calibri"/>
          <w:bCs/>
          <w:sz w:val="22"/>
          <w:szCs w:val="22"/>
        </w:rPr>
        <w:t xml:space="preserve"> místě určeném Objednatelem </w:t>
      </w:r>
      <w:r w:rsidR="0070077E">
        <w:rPr>
          <w:rFonts w:asciiTheme="minorHAnsi" w:hAnsiTheme="minorHAnsi" w:cs="Calibri"/>
          <w:bCs/>
          <w:sz w:val="22"/>
          <w:szCs w:val="22"/>
        </w:rPr>
        <w:t>na území</w:t>
      </w:r>
      <w:r w:rsidR="009577C7">
        <w:rPr>
          <w:rFonts w:asciiTheme="minorHAnsi" w:hAnsiTheme="minorHAnsi" w:cs="Calibri"/>
          <w:bCs/>
          <w:sz w:val="22"/>
          <w:szCs w:val="22"/>
        </w:rPr>
        <w:t> měst</w:t>
      </w:r>
      <w:r w:rsidR="0070077E">
        <w:rPr>
          <w:rFonts w:asciiTheme="minorHAnsi" w:hAnsiTheme="minorHAnsi" w:cs="Calibri"/>
          <w:bCs/>
          <w:sz w:val="22"/>
          <w:szCs w:val="22"/>
        </w:rPr>
        <w:t>a</w:t>
      </w:r>
      <w:r w:rsidR="009577C7">
        <w:rPr>
          <w:rFonts w:asciiTheme="minorHAnsi" w:hAnsiTheme="minorHAnsi" w:cs="Calibri"/>
          <w:bCs/>
          <w:sz w:val="22"/>
          <w:szCs w:val="22"/>
        </w:rPr>
        <w:t xml:space="preserve"> Brn</w:t>
      </w:r>
      <w:r w:rsidR="0070077E">
        <w:rPr>
          <w:rFonts w:asciiTheme="minorHAnsi" w:hAnsiTheme="minorHAnsi" w:cs="Calibri"/>
          <w:bCs/>
          <w:sz w:val="22"/>
          <w:szCs w:val="22"/>
        </w:rPr>
        <w:t>a</w:t>
      </w:r>
      <w:r w:rsidRPr="0080773D">
        <w:rPr>
          <w:rFonts w:asciiTheme="minorHAnsi" w:hAnsiTheme="minorHAnsi" w:cs="Calibri"/>
          <w:bCs/>
          <w:sz w:val="22"/>
          <w:szCs w:val="22"/>
        </w:rPr>
        <w:t>, při předání bude provedena zkouška funkčnosti. O předání a zkoušce funkčnosti bude sepsán protokol. Na provedené odstranění vady poskytne Dodavatel novou záruku v</w:t>
      </w:r>
      <w:r w:rsidR="00E90016" w:rsidRPr="0080773D">
        <w:rPr>
          <w:rFonts w:asciiTheme="minorHAnsi" w:hAnsiTheme="minorHAnsi" w:cs="Calibri"/>
          <w:bCs/>
          <w:sz w:val="22"/>
          <w:szCs w:val="22"/>
        </w:rPr>
        <w:t> </w:t>
      </w:r>
      <w:r w:rsidRPr="0080773D">
        <w:rPr>
          <w:rFonts w:asciiTheme="minorHAnsi" w:hAnsiTheme="minorHAnsi" w:cs="Calibri"/>
          <w:bCs/>
          <w:sz w:val="22"/>
          <w:szCs w:val="22"/>
        </w:rPr>
        <w:t>délce</w:t>
      </w:r>
      <w:r w:rsidR="00E90016" w:rsidRPr="0080773D">
        <w:rPr>
          <w:rFonts w:asciiTheme="minorHAnsi" w:hAnsiTheme="minorHAnsi" w:cs="Calibri"/>
          <w:bCs/>
          <w:sz w:val="22"/>
          <w:szCs w:val="22"/>
        </w:rPr>
        <w:t xml:space="preserve"> pět</w:t>
      </w:r>
      <w:r w:rsidRPr="0080773D">
        <w:rPr>
          <w:rFonts w:asciiTheme="minorHAnsi" w:hAnsiTheme="minorHAnsi" w:cs="Calibri"/>
          <w:bCs/>
          <w:sz w:val="22"/>
          <w:szCs w:val="22"/>
        </w:rPr>
        <w:t xml:space="preserve"> </w:t>
      </w:r>
      <w:r w:rsidR="00E90016" w:rsidRPr="0080773D">
        <w:rPr>
          <w:rFonts w:asciiTheme="minorHAnsi" w:hAnsiTheme="minorHAnsi" w:cs="Calibri"/>
          <w:bCs/>
          <w:sz w:val="22"/>
          <w:szCs w:val="22"/>
        </w:rPr>
        <w:t>(</w:t>
      </w:r>
      <w:r w:rsidRPr="0080773D">
        <w:rPr>
          <w:rFonts w:asciiTheme="minorHAnsi" w:hAnsiTheme="minorHAnsi" w:cs="Calibri"/>
          <w:bCs/>
          <w:sz w:val="22"/>
          <w:szCs w:val="22"/>
        </w:rPr>
        <w:t>5</w:t>
      </w:r>
      <w:r w:rsidR="00E90016" w:rsidRPr="0080773D">
        <w:rPr>
          <w:rFonts w:asciiTheme="minorHAnsi" w:hAnsiTheme="minorHAnsi" w:cs="Calibri"/>
          <w:bCs/>
          <w:sz w:val="22"/>
          <w:szCs w:val="22"/>
        </w:rPr>
        <w:t>)</w:t>
      </w:r>
      <w:r w:rsidRPr="0080773D">
        <w:rPr>
          <w:rFonts w:asciiTheme="minorHAnsi" w:hAnsiTheme="minorHAnsi" w:cs="Calibri"/>
          <w:bCs/>
          <w:sz w:val="22"/>
          <w:szCs w:val="22"/>
        </w:rPr>
        <w:t xml:space="preserve"> let, která počíná běžet dnem předání a převzetí opravené části Předmětu Smlouvy.</w:t>
      </w:r>
    </w:p>
    <w:p w14:paraId="54DB7CB6" w14:textId="2E389BC4" w:rsidR="006B35E9" w:rsidRPr="00FD01EB" w:rsidRDefault="000C6504" w:rsidP="00147B12">
      <w:pPr>
        <w:numPr>
          <w:ilvl w:val="1"/>
          <w:numId w:val="17"/>
        </w:numPr>
        <w:tabs>
          <w:tab w:val="clear" w:pos="360"/>
        </w:tabs>
        <w:spacing w:after="120" w:line="276" w:lineRule="auto"/>
        <w:ind w:left="567" w:hanging="567"/>
        <w:jc w:val="both"/>
        <w:rPr>
          <w:rFonts w:asciiTheme="minorHAnsi" w:hAnsiTheme="minorHAnsi"/>
          <w:sz w:val="22"/>
          <w:szCs w:val="22"/>
        </w:rPr>
      </w:pPr>
      <w:r w:rsidRPr="00FD01EB">
        <w:rPr>
          <w:rFonts w:asciiTheme="minorHAnsi" w:hAnsiTheme="minorHAnsi"/>
          <w:sz w:val="22"/>
          <w:szCs w:val="22"/>
        </w:rPr>
        <w:t xml:space="preserve">Dodavatel </w:t>
      </w:r>
      <w:r w:rsidR="00D1357D" w:rsidRPr="00FD01EB">
        <w:rPr>
          <w:rFonts w:asciiTheme="minorHAnsi" w:hAnsiTheme="minorHAnsi"/>
          <w:sz w:val="22"/>
          <w:szCs w:val="22"/>
        </w:rPr>
        <w:t xml:space="preserve">je povinen </w:t>
      </w:r>
      <w:r w:rsidRPr="00FD01EB">
        <w:rPr>
          <w:rFonts w:asciiTheme="minorHAnsi" w:hAnsiTheme="minorHAnsi"/>
          <w:sz w:val="22"/>
          <w:szCs w:val="22"/>
        </w:rPr>
        <w:t>zajist</w:t>
      </w:r>
      <w:r w:rsidR="00D1357D" w:rsidRPr="00FD01EB">
        <w:rPr>
          <w:rFonts w:asciiTheme="minorHAnsi" w:hAnsiTheme="minorHAnsi"/>
          <w:sz w:val="22"/>
          <w:szCs w:val="22"/>
        </w:rPr>
        <w:t>it</w:t>
      </w:r>
      <w:r w:rsidRPr="00FD01EB">
        <w:rPr>
          <w:rFonts w:asciiTheme="minorHAnsi" w:hAnsiTheme="minorHAnsi"/>
          <w:sz w:val="22"/>
          <w:szCs w:val="22"/>
        </w:rPr>
        <w:t xml:space="preserve"> </w:t>
      </w:r>
      <w:r w:rsidR="00D1357D" w:rsidRPr="00FD01EB">
        <w:rPr>
          <w:rFonts w:asciiTheme="minorHAnsi" w:hAnsiTheme="minorHAnsi"/>
          <w:sz w:val="22"/>
          <w:szCs w:val="22"/>
        </w:rPr>
        <w:t>dostupnost</w:t>
      </w:r>
      <w:r w:rsidR="001A2945" w:rsidRPr="00FD01EB">
        <w:rPr>
          <w:rFonts w:asciiTheme="minorHAnsi" w:hAnsiTheme="minorHAnsi"/>
          <w:sz w:val="22"/>
          <w:szCs w:val="22"/>
        </w:rPr>
        <w:t xml:space="preserve"> </w:t>
      </w:r>
      <w:r w:rsidRPr="00FD01EB">
        <w:rPr>
          <w:rFonts w:asciiTheme="minorHAnsi" w:hAnsiTheme="minorHAnsi"/>
          <w:sz w:val="22"/>
          <w:szCs w:val="22"/>
        </w:rPr>
        <w:t>náhradních dílů</w:t>
      </w:r>
      <w:r w:rsidR="00D1357D" w:rsidRPr="00FD01EB">
        <w:rPr>
          <w:rFonts w:asciiTheme="minorHAnsi" w:hAnsiTheme="minorHAnsi"/>
          <w:sz w:val="22"/>
          <w:szCs w:val="22"/>
        </w:rPr>
        <w:t xml:space="preserve"> a </w:t>
      </w:r>
      <w:r w:rsidRPr="00FD01EB">
        <w:rPr>
          <w:rFonts w:asciiTheme="minorHAnsi" w:hAnsiTheme="minorHAnsi"/>
          <w:sz w:val="22"/>
          <w:szCs w:val="22"/>
        </w:rPr>
        <w:t>kabeláž</w:t>
      </w:r>
      <w:r w:rsidR="005F61E7" w:rsidRPr="00FD01EB">
        <w:rPr>
          <w:rFonts w:asciiTheme="minorHAnsi" w:hAnsiTheme="minorHAnsi"/>
          <w:sz w:val="22"/>
          <w:szCs w:val="22"/>
        </w:rPr>
        <w:t>e</w:t>
      </w:r>
      <w:r w:rsidRPr="00FD01EB">
        <w:rPr>
          <w:rFonts w:asciiTheme="minorHAnsi" w:hAnsiTheme="minorHAnsi"/>
          <w:sz w:val="22"/>
          <w:szCs w:val="22"/>
        </w:rPr>
        <w:t xml:space="preserve"> </w:t>
      </w:r>
      <w:r w:rsidR="00D1357D" w:rsidRPr="00FD01EB">
        <w:rPr>
          <w:rFonts w:asciiTheme="minorHAnsi" w:hAnsiTheme="minorHAnsi"/>
          <w:sz w:val="22"/>
          <w:szCs w:val="22"/>
        </w:rPr>
        <w:t xml:space="preserve">pro </w:t>
      </w:r>
      <w:r w:rsidR="00FD01EB" w:rsidRPr="00FD01EB">
        <w:rPr>
          <w:rFonts w:asciiTheme="minorHAnsi" w:hAnsiTheme="minorHAnsi"/>
          <w:sz w:val="22"/>
          <w:szCs w:val="22"/>
        </w:rPr>
        <w:t>Jízdenkové automaty</w:t>
      </w:r>
      <w:r w:rsidR="00686406" w:rsidRPr="00FD01EB">
        <w:rPr>
          <w:rFonts w:asciiTheme="minorHAnsi" w:hAnsiTheme="minorHAnsi"/>
          <w:sz w:val="22"/>
          <w:szCs w:val="22"/>
        </w:rPr>
        <w:t xml:space="preserve">, Nádražní </w:t>
      </w:r>
      <w:r w:rsidR="00FD01EB" w:rsidRPr="00FD01EB">
        <w:rPr>
          <w:rFonts w:asciiTheme="minorHAnsi" w:hAnsiTheme="minorHAnsi"/>
          <w:sz w:val="22"/>
          <w:szCs w:val="22"/>
        </w:rPr>
        <w:t xml:space="preserve">validátory </w:t>
      </w:r>
      <w:r w:rsidR="00686406" w:rsidRPr="00FD01EB">
        <w:rPr>
          <w:rFonts w:asciiTheme="minorHAnsi" w:hAnsiTheme="minorHAnsi"/>
          <w:sz w:val="22"/>
          <w:szCs w:val="22"/>
        </w:rPr>
        <w:t>i Autobusové validátory</w:t>
      </w:r>
      <w:r w:rsidR="00D1357D" w:rsidRPr="00FD01EB">
        <w:rPr>
          <w:rFonts w:asciiTheme="minorHAnsi" w:hAnsiTheme="minorHAnsi"/>
          <w:sz w:val="22"/>
          <w:szCs w:val="22"/>
        </w:rPr>
        <w:t xml:space="preserve">, a to </w:t>
      </w:r>
      <w:r w:rsidR="001A2945" w:rsidRPr="00FD01EB">
        <w:rPr>
          <w:rFonts w:asciiTheme="minorHAnsi" w:hAnsiTheme="minorHAnsi"/>
          <w:sz w:val="22"/>
          <w:szCs w:val="22"/>
        </w:rPr>
        <w:t>po dobu minimálně sed</w:t>
      </w:r>
      <w:r w:rsidR="00D1357D" w:rsidRPr="00FD01EB">
        <w:rPr>
          <w:rFonts w:asciiTheme="minorHAnsi" w:hAnsiTheme="minorHAnsi"/>
          <w:sz w:val="22"/>
          <w:szCs w:val="22"/>
        </w:rPr>
        <w:t>m</w:t>
      </w:r>
      <w:r w:rsidR="001A2945" w:rsidRPr="00FD01EB">
        <w:rPr>
          <w:rFonts w:asciiTheme="minorHAnsi" w:hAnsiTheme="minorHAnsi"/>
          <w:sz w:val="22"/>
          <w:szCs w:val="22"/>
        </w:rPr>
        <w:t xml:space="preserve">i (7) let od </w:t>
      </w:r>
      <w:r w:rsidR="00D1357D" w:rsidRPr="00FD01EB">
        <w:rPr>
          <w:rFonts w:asciiTheme="minorHAnsi" w:hAnsiTheme="minorHAnsi"/>
          <w:sz w:val="22"/>
          <w:szCs w:val="22"/>
        </w:rPr>
        <w:t xml:space="preserve">okamžiku ukončení </w:t>
      </w:r>
      <w:r w:rsidR="00FD01EB" w:rsidRPr="00FD01EB">
        <w:rPr>
          <w:rFonts w:asciiTheme="minorHAnsi" w:hAnsiTheme="minorHAnsi"/>
          <w:sz w:val="22"/>
          <w:szCs w:val="22"/>
        </w:rPr>
        <w:t xml:space="preserve">jejich </w:t>
      </w:r>
      <w:r w:rsidR="00D1357D" w:rsidRPr="00FD01EB">
        <w:rPr>
          <w:rFonts w:asciiTheme="minorHAnsi" w:hAnsiTheme="minorHAnsi"/>
          <w:sz w:val="22"/>
          <w:szCs w:val="22"/>
        </w:rPr>
        <w:t>dodáv</w:t>
      </w:r>
      <w:r w:rsidR="00FD01EB" w:rsidRPr="00FD01EB">
        <w:rPr>
          <w:rFonts w:asciiTheme="minorHAnsi" w:hAnsiTheme="minorHAnsi"/>
          <w:sz w:val="22"/>
          <w:szCs w:val="22"/>
        </w:rPr>
        <w:t>e</w:t>
      </w:r>
      <w:r w:rsidR="00D1357D" w:rsidRPr="00FD01EB">
        <w:rPr>
          <w:rFonts w:asciiTheme="minorHAnsi" w:hAnsiTheme="minorHAnsi"/>
          <w:sz w:val="22"/>
          <w:szCs w:val="22"/>
        </w:rPr>
        <w:t>k</w:t>
      </w:r>
      <w:r w:rsidR="00FD01EB" w:rsidRPr="00FD01EB">
        <w:rPr>
          <w:rFonts w:asciiTheme="minorHAnsi" w:hAnsiTheme="minorHAnsi"/>
          <w:sz w:val="22"/>
          <w:szCs w:val="22"/>
        </w:rPr>
        <w:t xml:space="preserve"> dle </w:t>
      </w:r>
      <w:r w:rsidR="00D1357D" w:rsidRPr="00FD01EB">
        <w:rPr>
          <w:rFonts w:asciiTheme="minorHAnsi" w:hAnsiTheme="minorHAnsi"/>
          <w:sz w:val="22"/>
          <w:szCs w:val="22"/>
        </w:rPr>
        <w:t xml:space="preserve">čl. </w:t>
      </w:r>
      <w:r w:rsidR="00FD01EB" w:rsidRPr="00FD01EB">
        <w:rPr>
          <w:rFonts w:asciiTheme="minorHAnsi" w:hAnsiTheme="minorHAnsi"/>
          <w:sz w:val="22"/>
          <w:szCs w:val="22"/>
        </w:rPr>
        <w:fldChar w:fldCharType="begin"/>
      </w:r>
      <w:r w:rsidR="00FD01EB" w:rsidRPr="00FD01EB">
        <w:rPr>
          <w:rFonts w:asciiTheme="minorHAnsi" w:hAnsiTheme="minorHAnsi"/>
          <w:sz w:val="22"/>
          <w:szCs w:val="22"/>
        </w:rPr>
        <w:instrText xml:space="preserve"> REF _Ref84772971 \r \h </w:instrText>
      </w:r>
      <w:r w:rsidR="00FD01EB">
        <w:rPr>
          <w:rFonts w:asciiTheme="minorHAnsi" w:hAnsiTheme="minorHAnsi"/>
          <w:sz w:val="22"/>
          <w:szCs w:val="22"/>
        </w:rPr>
        <w:instrText xml:space="preserve"> \* MERGEFORMAT </w:instrText>
      </w:r>
      <w:r w:rsidR="00FD01EB" w:rsidRPr="00FD01EB">
        <w:rPr>
          <w:rFonts w:asciiTheme="minorHAnsi" w:hAnsiTheme="minorHAnsi"/>
          <w:sz w:val="22"/>
          <w:szCs w:val="22"/>
        </w:rPr>
      </w:r>
      <w:r w:rsidR="00FD01EB" w:rsidRPr="00FD01EB">
        <w:rPr>
          <w:rFonts w:asciiTheme="minorHAnsi" w:hAnsiTheme="minorHAnsi"/>
          <w:sz w:val="22"/>
          <w:szCs w:val="22"/>
        </w:rPr>
        <w:fldChar w:fldCharType="separate"/>
      </w:r>
      <w:r w:rsidR="00E149DA">
        <w:rPr>
          <w:rFonts w:asciiTheme="minorHAnsi" w:hAnsiTheme="minorHAnsi"/>
          <w:sz w:val="22"/>
          <w:szCs w:val="22"/>
        </w:rPr>
        <w:t>3.8</w:t>
      </w:r>
      <w:r w:rsidR="00FD01EB" w:rsidRPr="00FD01EB">
        <w:rPr>
          <w:rFonts w:asciiTheme="minorHAnsi" w:hAnsiTheme="minorHAnsi"/>
          <w:sz w:val="22"/>
          <w:szCs w:val="22"/>
        </w:rPr>
        <w:fldChar w:fldCharType="end"/>
      </w:r>
      <w:r w:rsidR="00FD01EB" w:rsidRPr="00FD01EB">
        <w:rPr>
          <w:rFonts w:asciiTheme="minorHAnsi" w:hAnsiTheme="minorHAnsi"/>
          <w:sz w:val="22"/>
          <w:szCs w:val="22"/>
        </w:rPr>
        <w:t xml:space="preserve"> až </w:t>
      </w:r>
      <w:r w:rsidR="00FD01EB" w:rsidRPr="00FD01EB">
        <w:rPr>
          <w:rFonts w:asciiTheme="minorHAnsi" w:hAnsiTheme="minorHAnsi"/>
          <w:sz w:val="22"/>
          <w:szCs w:val="22"/>
        </w:rPr>
        <w:fldChar w:fldCharType="begin"/>
      </w:r>
      <w:r w:rsidR="00FD01EB" w:rsidRPr="00FD01EB">
        <w:rPr>
          <w:rFonts w:asciiTheme="minorHAnsi" w:hAnsiTheme="minorHAnsi"/>
          <w:sz w:val="22"/>
          <w:szCs w:val="22"/>
        </w:rPr>
        <w:instrText xml:space="preserve"> REF _Ref84773089 \r \h </w:instrText>
      </w:r>
      <w:r w:rsidR="00FD01EB">
        <w:rPr>
          <w:rFonts w:asciiTheme="minorHAnsi" w:hAnsiTheme="minorHAnsi"/>
          <w:sz w:val="22"/>
          <w:szCs w:val="22"/>
        </w:rPr>
        <w:instrText xml:space="preserve"> \* MERGEFORMAT </w:instrText>
      </w:r>
      <w:r w:rsidR="00FD01EB" w:rsidRPr="00FD01EB">
        <w:rPr>
          <w:rFonts w:asciiTheme="minorHAnsi" w:hAnsiTheme="minorHAnsi"/>
          <w:sz w:val="22"/>
          <w:szCs w:val="22"/>
        </w:rPr>
      </w:r>
      <w:r w:rsidR="00FD01EB" w:rsidRPr="00FD01EB">
        <w:rPr>
          <w:rFonts w:asciiTheme="minorHAnsi" w:hAnsiTheme="minorHAnsi"/>
          <w:sz w:val="22"/>
          <w:szCs w:val="22"/>
        </w:rPr>
        <w:fldChar w:fldCharType="separate"/>
      </w:r>
      <w:r w:rsidR="00E149DA">
        <w:rPr>
          <w:rFonts w:asciiTheme="minorHAnsi" w:hAnsiTheme="minorHAnsi"/>
          <w:sz w:val="22"/>
          <w:szCs w:val="22"/>
        </w:rPr>
        <w:t>3.10</w:t>
      </w:r>
      <w:r w:rsidR="00FD01EB" w:rsidRPr="00FD01EB">
        <w:rPr>
          <w:rFonts w:asciiTheme="minorHAnsi" w:hAnsiTheme="minorHAnsi"/>
          <w:sz w:val="22"/>
          <w:szCs w:val="22"/>
        </w:rPr>
        <w:fldChar w:fldCharType="end"/>
      </w:r>
      <w:r w:rsidR="00FD01EB" w:rsidRPr="00FD01EB">
        <w:rPr>
          <w:rFonts w:asciiTheme="minorHAnsi" w:hAnsiTheme="minorHAnsi"/>
          <w:sz w:val="22"/>
          <w:szCs w:val="22"/>
        </w:rPr>
        <w:t xml:space="preserve"> </w:t>
      </w:r>
      <w:r w:rsidR="00D1357D" w:rsidRPr="00FD01EB">
        <w:rPr>
          <w:rFonts w:asciiTheme="minorHAnsi" w:hAnsiTheme="minorHAnsi"/>
          <w:sz w:val="22"/>
          <w:szCs w:val="22"/>
        </w:rPr>
        <w:t>S</w:t>
      </w:r>
      <w:r w:rsidR="001A2945" w:rsidRPr="00FD01EB">
        <w:rPr>
          <w:rFonts w:asciiTheme="minorHAnsi" w:hAnsiTheme="minorHAnsi"/>
          <w:sz w:val="22"/>
          <w:szCs w:val="22"/>
        </w:rPr>
        <w:t xml:space="preserve">mlouvy. </w:t>
      </w:r>
      <w:r w:rsidR="00D1357D" w:rsidRPr="00FD01EB">
        <w:rPr>
          <w:rFonts w:asciiTheme="minorHAnsi" w:hAnsiTheme="minorHAnsi"/>
          <w:sz w:val="22"/>
          <w:szCs w:val="22"/>
        </w:rPr>
        <w:t xml:space="preserve">Dodávka případných </w:t>
      </w:r>
      <w:r w:rsidR="001A2945" w:rsidRPr="00FD01EB">
        <w:rPr>
          <w:rFonts w:asciiTheme="minorHAnsi" w:hAnsiTheme="minorHAnsi"/>
          <w:sz w:val="22"/>
          <w:szCs w:val="22"/>
        </w:rPr>
        <w:t>náhradní</w:t>
      </w:r>
      <w:r w:rsidR="00D1357D" w:rsidRPr="00FD01EB">
        <w:rPr>
          <w:rFonts w:asciiTheme="minorHAnsi" w:hAnsiTheme="minorHAnsi"/>
          <w:sz w:val="22"/>
          <w:szCs w:val="22"/>
        </w:rPr>
        <w:t>ch</w:t>
      </w:r>
      <w:r w:rsidR="001A2945" w:rsidRPr="00FD01EB">
        <w:rPr>
          <w:rFonts w:asciiTheme="minorHAnsi" w:hAnsiTheme="minorHAnsi"/>
          <w:sz w:val="22"/>
          <w:szCs w:val="22"/>
        </w:rPr>
        <w:t xml:space="preserve"> díl</w:t>
      </w:r>
      <w:r w:rsidR="00D1357D" w:rsidRPr="00FD01EB">
        <w:rPr>
          <w:rFonts w:asciiTheme="minorHAnsi" w:hAnsiTheme="minorHAnsi"/>
          <w:sz w:val="22"/>
          <w:szCs w:val="22"/>
        </w:rPr>
        <w:t>ů</w:t>
      </w:r>
      <w:r w:rsidR="00F4058B" w:rsidRPr="00FD01EB">
        <w:rPr>
          <w:rFonts w:asciiTheme="minorHAnsi" w:hAnsiTheme="minorHAnsi"/>
          <w:sz w:val="22"/>
          <w:szCs w:val="22"/>
        </w:rPr>
        <w:t xml:space="preserve"> a</w:t>
      </w:r>
      <w:r w:rsidR="001A2945" w:rsidRPr="00FD01EB">
        <w:rPr>
          <w:rFonts w:asciiTheme="minorHAnsi" w:hAnsiTheme="minorHAnsi"/>
          <w:sz w:val="22"/>
          <w:szCs w:val="22"/>
        </w:rPr>
        <w:t xml:space="preserve"> kabeláže </w:t>
      </w:r>
      <w:r w:rsidR="00F4058B" w:rsidRPr="00FD01EB">
        <w:rPr>
          <w:rFonts w:asciiTheme="minorHAnsi" w:hAnsiTheme="minorHAnsi"/>
          <w:sz w:val="22"/>
          <w:szCs w:val="22"/>
        </w:rPr>
        <w:t xml:space="preserve">(pokud nepůjde o odstranění záruční vady) bude </w:t>
      </w:r>
      <w:r w:rsidR="001A2945" w:rsidRPr="00FD01EB">
        <w:rPr>
          <w:rFonts w:asciiTheme="minorHAnsi" w:hAnsiTheme="minorHAnsi"/>
          <w:sz w:val="22"/>
          <w:szCs w:val="22"/>
        </w:rPr>
        <w:t>hrazen</w:t>
      </w:r>
      <w:r w:rsidR="00F4058B" w:rsidRPr="00FD01EB">
        <w:rPr>
          <w:rFonts w:asciiTheme="minorHAnsi" w:hAnsiTheme="minorHAnsi"/>
          <w:sz w:val="22"/>
          <w:szCs w:val="22"/>
        </w:rPr>
        <w:t>a</w:t>
      </w:r>
      <w:r w:rsidR="001A2945" w:rsidRPr="00FD01EB">
        <w:rPr>
          <w:rFonts w:asciiTheme="minorHAnsi" w:hAnsiTheme="minorHAnsi"/>
          <w:sz w:val="22"/>
          <w:szCs w:val="22"/>
        </w:rPr>
        <w:t xml:space="preserve"> </w:t>
      </w:r>
      <w:r w:rsidR="00F4058B" w:rsidRPr="00FD01EB">
        <w:rPr>
          <w:rFonts w:asciiTheme="minorHAnsi" w:hAnsiTheme="minorHAnsi"/>
          <w:sz w:val="22"/>
          <w:szCs w:val="22"/>
        </w:rPr>
        <w:t>O</w:t>
      </w:r>
      <w:r w:rsidR="001A2945" w:rsidRPr="00FD01EB">
        <w:rPr>
          <w:rFonts w:asciiTheme="minorHAnsi" w:hAnsiTheme="minorHAnsi"/>
          <w:sz w:val="22"/>
          <w:szCs w:val="22"/>
        </w:rPr>
        <w:t>bjednatelem</w:t>
      </w:r>
      <w:r w:rsidR="00F4058B" w:rsidRPr="00FD01EB">
        <w:rPr>
          <w:rFonts w:asciiTheme="minorHAnsi" w:hAnsiTheme="minorHAnsi"/>
          <w:sz w:val="22"/>
          <w:szCs w:val="22"/>
        </w:rPr>
        <w:t xml:space="preserve"> samostatně, mimo režim této Smlouvy</w:t>
      </w:r>
      <w:r w:rsidRPr="00FD01EB">
        <w:rPr>
          <w:rFonts w:asciiTheme="minorHAnsi" w:hAnsiTheme="minorHAnsi"/>
          <w:sz w:val="22"/>
          <w:szCs w:val="22"/>
        </w:rPr>
        <w:t xml:space="preserve">. </w:t>
      </w:r>
    </w:p>
    <w:p w14:paraId="5B107160" w14:textId="090708D4" w:rsidR="008E638E" w:rsidRPr="00977C50" w:rsidRDefault="008E638E" w:rsidP="00680CF7">
      <w:pPr>
        <w:keepNext/>
        <w:numPr>
          <w:ilvl w:val="0"/>
          <w:numId w:val="17"/>
        </w:numPr>
        <w:tabs>
          <w:tab w:val="clear" w:pos="360"/>
        </w:tabs>
        <w:spacing w:before="240" w:after="120" w:line="276" w:lineRule="auto"/>
        <w:ind w:left="567" w:hanging="567"/>
        <w:jc w:val="both"/>
        <w:rPr>
          <w:rFonts w:asciiTheme="minorHAnsi" w:hAnsiTheme="minorHAnsi" w:cs="Calibri"/>
          <w:b/>
          <w:bCs/>
          <w:sz w:val="22"/>
          <w:szCs w:val="22"/>
        </w:rPr>
      </w:pPr>
      <w:r w:rsidRPr="00977C50">
        <w:rPr>
          <w:rFonts w:asciiTheme="minorHAnsi" w:hAnsiTheme="minorHAnsi" w:cs="Calibri"/>
          <w:b/>
          <w:bCs/>
          <w:sz w:val="22"/>
          <w:szCs w:val="22"/>
        </w:rPr>
        <w:lastRenderedPageBreak/>
        <w:t>BANKOVNÍ ZÁRUKA</w:t>
      </w:r>
    </w:p>
    <w:p w14:paraId="4AE418A7" w14:textId="1A49A501" w:rsidR="00096F69" w:rsidRPr="00096F69" w:rsidRDefault="007F1CE9" w:rsidP="00FD01EB">
      <w:pPr>
        <w:numPr>
          <w:ilvl w:val="1"/>
          <w:numId w:val="17"/>
        </w:numPr>
        <w:tabs>
          <w:tab w:val="clear" w:pos="360"/>
        </w:tabs>
        <w:spacing w:after="120" w:line="276" w:lineRule="auto"/>
        <w:ind w:left="567" w:hanging="567"/>
        <w:jc w:val="both"/>
        <w:rPr>
          <w:rFonts w:asciiTheme="minorHAnsi" w:hAnsiTheme="minorHAnsi"/>
          <w:sz w:val="22"/>
          <w:szCs w:val="22"/>
        </w:rPr>
      </w:pPr>
      <w:r w:rsidRPr="00977C50">
        <w:rPr>
          <w:rFonts w:asciiTheme="minorHAnsi" w:hAnsiTheme="minorHAnsi"/>
          <w:sz w:val="22"/>
          <w:szCs w:val="22"/>
        </w:rPr>
        <w:t xml:space="preserve">Dodavatel </w:t>
      </w:r>
      <w:r w:rsidR="00D46C5C">
        <w:rPr>
          <w:rFonts w:asciiTheme="minorHAnsi" w:hAnsiTheme="minorHAnsi"/>
          <w:sz w:val="22"/>
          <w:szCs w:val="22"/>
        </w:rPr>
        <w:t>před</w:t>
      </w:r>
      <w:r w:rsidRPr="00977C50">
        <w:rPr>
          <w:rFonts w:asciiTheme="minorHAnsi" w:hAnsiTheme="minorHAnsi"/>
          <w:sz w:val="22"/>
          <w:szCs w:val="22"/>
        </w:rPr>
        <w:t xml:space="preserve"> uzavření</w:t>
      </w:r>
      <w:r w:rsidR="00D46C5C">
        <w:rPr>
          <w:rFonts w:asciiTheme="minorHAnsi" w:hAnsiTheme="minorHAnsi"/>
          <w:sz w:val="22"/>
          <w:szCs w:val="22"/>
        </w:rPr>
        <w:t>m</w:t>
      </w:r>
      <w:r w:rsidRPr="00977C50">
        <w:rPr>
          <w:rFonts w:asciiTheme="minorHAnsi" w:hAnsiTheme="minorHAnsi"/>
          <w:sz w:val="22"/>
          <w:szCs w:val="22"/>
        </w:rPr>
        <w:t xml:space="preserve"> této Smlouvy předal Objednateli originál záruční </w:t>
      </w:r>
      <w:r w:rsidR="008A3A1C" w:rsidRPr="00977C50">
        <w:rPr>
          <w:rFonts w:asciiTheme="minorHAnsi" w:hAnsiTheme="minorHAnsi"/>
          <w:sz w:val="22"/>
          <w:szCs w:val="22"/>
        </w:rPr>
        <w:t>listin</w:t>
      </w:r>
      <w:r w:rsidR="00FD01EB">
        <w:rPr>
          <w:rFonts w:asciiTheme="minorHAnsi" w:hAnsiTheme="minorHAnsi"/>
          <w:sz w:val="22"/>
          <w:szCs w:val="22"/>
        </w:rPr>
        <w:t>y</w:t>
      </w:r>
      <w:r w:rsidR="008A3A1C" w:rsidRPr="00977C50">
        <w:rPr>
          <w:rFonts w:asciiTheme="minorHAnsi" w:hAnsiTheme="minorHAnsi"/>
          <w:sz w:val="22"/>
          <w:szCs w:val="22"/>
        </w:rPr>
        <w:t xml:space="preserve"> </w:t>
      </w:r>
      <w:r w:rsidRPr="00977C50">
        <w:rPr>
          <w:rFonts w:asciiTheme="minorHAnsi" w:hAnsiTheme="minorHAnsi"/>
          <w:sz w:val="22"/>
          <w:szCs w:val="22"/>
        </w:rPr>
        <w:t>za řádné plnění povinností Dodavatele dle této Smlouvy („</w:t>
      </w:r>
      <w:r w:rsidRPr="00977C50">
        <w:rPr>
          <w:rFonts w:asciiTheme="minorHAnsi" w:hAnsiTheme="minorHAnsi"/>
          <w:b/>
          <w:sz w:val="22"/>
          <w:szCs w:val="22"/>
        </w:rPr>
        <w:t>Bankovní záruka</w:t>
      </w:r>
      <w:r w:rsidRPr="00977C50">
        <w:rPr>
          <w:rFonts w:asciiTheme="minorHAnsi" w:hAnsiTheme="minorHAnsi"/>
          <w:sz w:val="22"/>
          <w:szCs w:val="22"/>
        </w:rPr>
        <w:t xml:space="preserve">“) ve </w:t>
      </w:r>
      <w:r w:rsidRPr="006D5817">
        <w:rPr>
          <w:rFonts w:asciiTheme="minorHAnsi" w:hAnsiTheme="minorHAnsi"/>
          <w:sz w:val="22"/>
          <w:szCs w:val="22"/>
        </w:rPr>
        <w:t xml:space="preserve">výši </w:t>
      </w:r>
      <w:proofErr w:type="gramStart"/>
      <w:r w:rsidR="007964B9" w:rsidRPr="006D5817">
        <w:rPr>
          <w:rFonts w:asciiTheme="minorHAnsi" w:hAnsiTheme="minorHAnsi"/>
          <w:sz w:val="22"/>
          <w:szCs w:val="22"/>
        </w:rPr>
        <w:t>5</w:t>
      </w:r>
      <w:r w:rsidR="009B21D7" w:rsidRPr="006D5817">
        <w:rPr>
          <w:rFonts w:asciiTheme="minorHAnsi" w:hAnsiTheme="minorHAnsi"/>
          <w:sz w:val="22"/>
          <w:szCs w:val="22"/>
        </w:rPr>
        <w:t>.0</w:t>
      </w:r>
      <w:r w:rsidRPr="006D5817">
        <w:rPr>
          <w:rFonts w:asciiTheme="minorHAnsi" w:hAnsiTheme="minorHAnsi"/>
          <w:sz w:val="22"/>
          <w:szCs w:val="22"/>
        </w:rPr>
        <w:t>00.000,-</w:t>
      </w:r>
      <w:proofErr w:type="gramEnd"/>
      <w:r w:rsidRPr="006D5817">
        <w:rPr>
          <w:rFonts w:asciiTheme="minorHAnsi" w:hAnsiTheme="minorHAnsi"/>
          <w:sz w:val="22"/>
          <w:szCs w:val="22"/>
        </w:rPr>
        <w:t xml:space="preserve"> Kč</w:t>
      </w:r>
      <w:r w:rsidRPr="00977C50">
        <w:rPr>
          <w:rFonts w:asciiTheme="minorHAnsi" w:hAnsiTheme="minorHAnsi"/>
          <w:sz w:val="22"/>
          <w:szCs w:val="22"/>
        </w:rPr>
        <w:t xml:space="preserve"> (dále jen „</w:t>
      </w:r>
      <w:r w:rsidRPr="00977C50">
        <w:rPr>
          <w:rFonts w:asciiTheme="minorHAnsi" w:hAnsiTheme="minorHAnsi"/>
          <w:b/>
          <w:sz w:val="22"/>
          <w:szCs w:val="22"/>
        </w:rPr>
        <w:t>Výše bankovní záruky</w:t>
      </w:r>
      <w:r w:rsidRPr="00977C50">
        <w:rPr>
          <w:rFonts w:asciiTheme="minorHAnsi" w:hAnsiTheme="minorHAnsi"/>
          <w:sz w:val="22"/>
          <w:szCs w:val="22"/>
        </w:rPr>
        <w:t>“).</w:t>
      </w:r>
    </w:p>
    <w:p w14:paraId="54305320" w14:textId="73916FA5" w:rsidR="007F1CE9" w:rsidRPr="00977C50" w:rsidRDefault="007F1CE9" w:rsidP="007F1CE9">
      <w:pPr>
        <w:numPr>
          <w:ilvl w:val="1"/>
          <w:numId w:val="17"/>
        </w:numPr>
        <w:tabs>
          <w:tab w:val="clear" w:pos="360"/>
        </w:tabs>
        <w:spacing w:after="120" w:line="276" w:lineRule="auto"/>
        <w:ind w:left="567" w:hanging="567"/>
        <w:jc w:val="both"/>
        <w:rPr>
          <w:rFonts w:asciiTheme="minorHAnsi" w:hAnsiTheme="minorHAnsi"/>
          <w:sz w:val="22"/>
          <w:szCs w:val="22"/>
        </w:rPr>
      </w:pPr>
      <w:r w:rsidRPr="00977C50">
        <w:rPr>
          <w:rFonts w:asciiTheme="minorHAnsi" w:hAnsiTheme="minorHAnsi"/>
          <w:sz w:val="22"/>
          <w:szCs w:val="22"/>
        </w:rPr>
        <w:t xml:space="preserve">Bankovní záruka musí být sjednána jako </w:t>
      </w:r>
      <w:r w:rsidRPr="00977C50">
        <w:rPr>
          <w:rFonts w:asciiTheme="minorHAnsi" w:hAnsiTheme="minorHAnsi" w:cs="Calibri"/>
          <w:sz w:val="22"/>
          <w:szCs w:val="22"/>
        </w:rPr>
        <w:t>neodvolatelná a nepodmíněná, splatná na první požádání.</w:t>
      </w:r>
      <w:r w:rsidRPr="00977C50">
        <w:rPr>
          <w:rFonts w:asciiTheme="minorHAnsi" w:hAnsiTheme="minorHAnsi"/>
          <w:sz w:val="22"/>
          <w:szCs w:val="22"/>
        </w:rPr>
        <w:t xml:space="preserve"> Na základě této </w:t>
      </w:r>
      <w:r w:rsidR="00E90016" w:rsidRPr="00977C50">
        <w:rPr>
          <w:rFonts w:asciiTheme="minorHAnsi" w:hAnsiTheme="minorHAnsi"/>
          <w:sz w:val="22"/>
          <w:szCs w:val="22"/>
        </w:rPr>
        <w:t>B</w:t>
      </w:r>
      <w:r w:rsidRPr="00977C50">
        <w:rPr>
          <w:rFonts w:asciiTheme="minorHAnsi" w:hAnsiTheme="minorHAnsi"/>
          <w:sz w:val="22"/>
          <w:szCs w:val="22"/>
        </w:rPr>
        <w:t xml:space="preserve">ankovní záruky bude Objednatel oprávněn čerpat peněžní prostředky až do Výše bankovní záruky v případě, že mu vznikne vůči Dodavateli odpovídající peněžní pohledávka z této Smlouvy, zejména k vzniku povinnosti Dodavatele uhradit sankce dle čl. </w:t>
      </w:r>
      <w:r w:rsidR="006F1D56">
        <w:rPr>
          <w:rFonts w:asciiTheme="minorHAnsi" w:hAnsiTheme="minorHAnsi"/>
          <w:sz w:val="22"/>
          <w:szCs w:val="22"/>
        </w:rPr>
        <w:fldChar w:fldCharType="begin"/>
      </w:r>
      <w:r w:rsidR="006F1D56">
        <w:rPr>
          <w:rFonts w:asciiTheme="minorHAnsi" w:hAnsiTheme="minorHAnsi"/>
          <w:sz w:val="22"/>
          <w:szCs w:val="22"/>
        </w:rPr>
        <w:instrText xml:space="preserve"> REF _Ref84780805 \r \h </w:instrText>
      </w:r>
      <w:r w:rsidR="006F1D56">
        <w:rPr>
          <w:rFonts w:asciiTheme="minorHAnsi" w:hAnsiTheme="minorHAnsi"/>
          <w:sz w:val="22"/>
          <w:szCs w:val="22"/>
        </w:rPr>
      </w:r>
      <w:r w:rsidR="006F1D56">
        <w:rPr>
          <w:rFonts w:asciiTheme="minorHAnsi" w:hAnsiTheme="minorHAnsi"/>
          <w:sz w:val="22"/>
          <w:szCs w:val="22"/>
        </w:rPr>
        <w:fldChar w:fldCharType="separate"/>
      </w:r>
      <w:r w:rsidR="00E149DA">
        <w:rPr>
          <w:rFonts w:asciiTheme="minorHAnsi" w:hAnsiTheme="minorHAnsi"/>
          <w:sz w:val="22"/>
          <w:szCs w:val="22"/>
        </w:rPr>
        <w:t>18</w:t>
      </w:r>
      <w:r w:rsidR="006F1D56">
        <w:rPr>
          <w:rFonts w:asciiTheme="minorHAnsi" w:hAnsiTheme="minorHAnsi"/>
          <w:sz w:val="22"/>
          <w:szCs w:val="22"/>
        </w:rPr>
        <w:fldChar w:fldCharType="end"/>
      </w:r>
      <w:r w:rsidR="00A625C8" w:rsidRPr="00977C50">
        <w:rPr>
          <w:rFonts w:asciiTheme="minorHAnsi" w:hAnsiTheme="minorHAnsi"/>
          <w:sz w:val="22"/>
          <w:szCs w:val="22"/>
        </w:rPr>
        <w:t xml:space="preserve"> </w:t>
      </w:r>
      <w:r w:rsidRPr="00977C50">
        <w:rPr>
          <w:rFonts w:asciiTheme="minorHAnsi" w:hAnsiTheme="minorHAnsi"/>
          <w:sz w:val="22"/>
          <w:szCs w:val="22"/>
        </w:rPr>
        <w:t>této Smlouvy</w:t>
      </w:r>
      <w:r w:rsidR="00262DE2">
        <w:rPr>
          <w:rFonts w:asciiTheme="minorHAnsi" w:hAnsiTheme="minorHAnsi"/>
          <w:sz w:val="22"/>
          <w:szCs w:val="22"/>
        </w:rPr>
        <w:t>,</w:t>
      </w:r>
      <w:r w:rsidRPr="00977C50">
        <w:rPr>
          <w:rFonts w:asciiTheme="minorHAnsi" w:hAnsiTheme="minorHAnsi"/>
          <w:sz w:val="22"/>
          <w:szCs w:val="22"/>
        </w:rPr>
        <w:t xml:space="preserve"> v důsledku porušení povinností </w:t>
      </w:r>
      <w:r w:rsidR="006B1386" w:rsidRPr="00977C50">
        <w:rPr>
          <w:rFonts w:asciiTheme="minorHAnsi" w:hAnsiTheme="minorHAnsi"/>
          <w:sz w:val="22"/>
          <w:szCs w:val="22"/>
        </w:rPr>
        <w:t xml:space="preserve">Dodavatele </w:t>
      </w:r>
      <w:r w:rsidRPr="00977C50">
        <w:rPr>
          <w:rFonts w:asciiTheme="minorHAnsi" w:hAnsiTheme="minorHAnsi"/>
          <w:sz w:val="22"/>
          <w:szCs w:val="22"/>
        </w:rPr>
        <w:t>dle této Smlouvy</w:t>
      </w:r>
      <w:r w:rsidR="00262DE2">
        <w:rPr>
          <w:rFonts w:asciiTheme="minorHAnsi" w:hAnsiTheme="minorHAnsi"/>
          <w:sz w:val="22"/>
          <w:szCs w:val="22"/>
        </w:rPr>
        <w:t>,</w:t>
      </w:r>
      <w:r w:rsidRPr="00977C50">
        <w:rPr>
          <w:rFonts w:asciiTheme="minorHAnsi" w:hAnsiTheme="minorHAnsi"/>
          <w:sz w:val="22"/>
          <w:szCs w:val="22"/>
        </w:rPr>
        <w:t xml:space="preserve"> nebo v případě vzniku pohledávek Objednatele za Dodavatelem v důsledku jiného porušení této Smlouvy (včetně dodržení jakosti a termínu </w:t>
      </w:r>
      <w:r w:rsidR="0070077E">
        <w:rPr>
          <w:rFonts w:asciiTheme="minorHAnsi" w:hAnsiTheme="minorHAnsi"/>
          <w:sz w:val="22"/>
          <w:szCs w:val="22"/>
        </w:rPr>
        <w:t xml:space="preserve">dodání </w:t>
      </w:r>
      <w:r w:rsidRPr="00977C50">
        <w:rPr>
          <w:rFonts w:asciiTheme="minorHAnsi" w:hAnsiTheme="minorHAnsi"/>
          <w:sz w:val="22"/>
          <w:szCs w:val="22"/>
        </w:rPr>
        <w:t xml:space="preserve">Předmětu Smlouvy). </w:t>
      </w:r>
    </w:p>
    <w:p w14:paraId="5CF1CC9D" w14:textId="7D9D40BC" w:rsidR="007F1CE9" w:rsidRDefault="007F1CE9" w:rsidP="007F1CE9">
      <w:pPr>
        <w:numPr>
          <w:ilvl w:val="1"/>
          <w:numId w:val="17"/>
        </w:numPr>
        <w:tabs>
          <w:tab w:val="clear" w:pos="360"/>
        </w:tabs>
        <w:spacing w:after="120" w:line="276" w:lineRule="auto"/>
        <w:ind w:left="567" w:hanging="567"/>
        <w:jc w:val="both"/>
        <w:rPr>
          <w:rFonts w:asciiTheme="minorHAnsi" w:hAnsiTheme="minorHAnsi"/>
          <w:sz w:val="22"/>
          <w:szCs w:val="22"/>
        </w:rPr>
      </w:pPr>
      <w:bookmarkStart w:id="164" w:name="_Ref70501543"/>
      <w:r w:rsidRPr="00977C50">
        <w:rPr>
          <w:rFonts w:asciiTheme="minorHAnsi" w:hAnsiTheme="minorHAnsi"/>
          <w:sz w:val="22"/>
          <w:szCs w:val="22"/>
        </w:rPr>
        <w:t xml:space="preserve">Dodavatel je povinen udržovat platnost </w:t>
      </w:r>
      <w:r w:rsidR="00E90016" w:rsidRPr="00977C50">
        <w:rPr>
          <w:rFonts w:asciiTheme="minorHAnsi" w:hAnsiTheme="minorHAnsi"/>
          <w:sz w:val="22"/>
          <w:szCs w:val="22"/>
        </w:rPr>
        <w:t>B</w:t>
      </w:r>
      <w:r w:rsidRPr="00977C50">
        <w:rPr>
          <w:rFonts w:asciiTheme="minorHAnsi" w:hAnsiTheme="minorHAnsi"/>
          <w:sz w:val="22"/>
          <w:szCs w:val="22"/>
        </w:rPr>
        <w:t xml:space="preserve">ankovní záruky </w:t>
      </w:r>
      <w:r w:rsidR="0070316F">
        <w:rPr>
          <w:rFonts w:asciiTheme="minorHAnsi" w:hAnsiTheme="minorHAnsi"/>
          <w:sz w:val="22"/>
          <w:szCs w:val="22"/>
        </w:rPr>
        <w:t xml:space="preserve">od uzavření Smlouvy až do okamžiku uplynutí doby dvou měsíců po skončení </w:t>
      </w:r>
      <w:r w:rsidRPr="00977C50">
        <w:rPr>
          <w:rFonts w:asciiTheme="minorHAnsi" w:hAnsiTheme="minorHAnsi"/>
          <w:sz w:val="22"/>
          <w:szCs w:val="22"/>
        </w:rPr>
        <w:t>záruční dob</w:t>
      </w:r>
      <w:r w:rsidR="0070316F">
        <w:rPr>
          <w:rFonts w:asciiTheme="minorHAnsi" w:hAnsiTheme="minorHAnsi"/>
          <w:sz w:val="22"/>
          <w:szCs w:val="22"/>
        </w:rPr>
        <w:t>y</w:t>
      </w:r>
      <w:r w:rsidRPr="00977C50">
        <w:rPr>
          <w:rFonts w:asciiTheme="minorHAnsi" w:hAnsiTheme="minorHAnsi"/>
          <w:sz w:val="22"/>
          <w:szCs w:val="22"/>
        </w:rPr>
        <w:t xml:space="preserve"> k Předmětu </w:t>
      </w:r>
      <w:r w:rsidR="00E90016" w:rsidRPr="00977C50">
        <w:rPr>
          <w:rFonts w:asciiTheme="minorHAnsi" w:hAnsiTheme="minorHAnsi"/>
          <w:sz w:val="22"/>
          <w:szCs w:val="22"/>
        </w:rPr>
        <w:t>Smlouvy</w:t>
      </w:r>
      <w:r w:rsidR="006C265E">
        <w:rPr>
          <w:rFonts w:asciiTheme="minorHAnsi" w:hAnsiTheme="minorHAnsi"/>
          <w:sz w:val="22"/>
          <w:szCs w:val="22"/>
        </w:rPr>
        <w:t>.</w:t>
      </w:r>
      <w:bookmarkEnd w:id="164"/>
      <w:r w:rsidR="00096F69">
        <w:rPr>
          <w:rFonts w:asciiTheme="minorHAnsi" w:hAnsiTheme="minorHAnsi"/>
          <w:sz w:val="22"/>
          <w:szCs w:val="22"/>
        </w:rPr>
        <w:t xml:space="preserve"> </w:t>
      </w:r>
      <w:r w:rsidR="00096F69" w:rsidRPr="00096F69">
        <w:rPr>
          <w:rFonts w:asciiTheme="minorHAnsi" w:hAnsiTheme="minorHAnsi"/>
          <w:sz w:val="22"/>
          <w:szCs w:val="22"/>
        </w:rPr>
        <w:t xml:space="preserve">Pokud doba platnosti Bankovní záruky nebude dosahovat celého </w:t>
      </w:r>
      <w:r w:rsidR="00096F69">
        <w:rPr>
          <w:rFonts w:asciiTheme="minorHAnsi" w:hAnsiTheme="minorHAnsi"/>
          <w:sz w:val="22"/>
          <w:szCs w:val="22"/>
        </w:rPr>
        <w:t>o</w:t>
      </w:r>
      <w:r w:rsidR="00096F69" w:rsidRPr="00096F69">
        <w:rPr>
          <w:rFonts w:asciiTheme="minorHAnsi" w:hAnsiTheme="minorHAnsi"/>
          <w:sz w:val="22"/>
          <w:szCs w:val="22"/>
        </w:rPr>
        <w:t>bdobí platnosti</w:t>
      </w:r>
      <w:r w:rsidR="00096F69">
        <w:rPr>
          <w:rFonts w:asciiTheme="minorHAnsi" w:hAnsiTheme="minorHAnsi"/>
          <w:sz w:val="22"/>
          <w:szCs w:val="22"/>
        </w:rPr>
        <w:t xml:space="preserve"> dle tohoto ustanovení</w:t>
      </w:r>
      <w:r w:rsidR="00096F69" w:rsidRPr="00096F69">
        <w:rPr>
          <w:rFonts w:asciiTheme="minorHAnsi" w:hAnsiTheme="minorHAnsi"/>
          <w:sz w:val="22"/>
          <w:szCs w:val="22"/>
        </w:rPr>
        <w:t xml:space="preserve">, bude </w:t>
      </w:r>
      <w:r w:rsidR="00096F69">
        <w:rPr>
          <w:rFonts w:asciiTheme="minorHAnsi" w:hAnsiTheme="minorHAnsi"/>
          <w:sz w:val="22"/>
          <w:szCs w:val="22"/>
        </w:rPr>
        <w:t>Dodavatel</w:t>
      </w:r>
      <w:r w:rsidR="00096F69" w:rsidRPr="00096F69">
        <w:rPr>
          <w:rFonts w:asciiTheme="minorHAnsi" w:hAnsiTheme="minorHAnsi"/>
          <w:sz w:val="22"/>
          <w:szCs w:val="22"/>
        </w:rPr>
        <w:t xml:space="preserve"> povinen obnovit platnost Bankovní záruky za stejných podmínek, nejpozději do čtrnácti (14) dnů před uplynutím platnosti původní Bankovní záruky. Pokud </w:t>
      </w:r>
      <w:r w:rsidR="00096F69">
        <w:rPr>
          <w:rFonts w:asciiTheme="minorHAnsi" w:hAnsiTheme="minorHAnsi"/>
          <w:sz w:val="22"/>
          <w:szCs w:val="22"/>
        </w:rPr>
        <w:t>Dodavatel</w:t>
      </w:r>
      <w:r w:rsidR="00096F69" w:rsidRPr="00096F69">
        <w:rPr>
          <w:rFonts w:asciiTheme="minorHAnsi" w:hAnsiTheme="minorHAnsi"/>
          <w:sz w:val="22"/>
          <w:szCs w:val="22"/>
        </w:rPr>
        <w:t xml:space="preserve"> neposkytne Objednateli obnovenou Bankovní záruku ve výše uvedené lhůtě, bude Objednatel oprávněn čerpat všechny peněžní prostředky z Bankovní záruky a použít je na vytvoření jistoty, kterou poté uloží na svůj účet za účelem zajištění povinností uvedených v odst. </w:t>
      </w:r>
      <w:r w:rsidR="006F1D56">
        <w:rPr>
          <w:rFonts w:asciiTheme="minorHAnsi" w:hAnsiTheme="minorHAnsi"/>
          <w:sz w:val="22"/>
          <w:szCs w:val="22"/>
        </w:rPr>
        <w:fldChar w:fldCharType="begin"/>
      </w:r>
      <w:r w:rsidR="006F1D56">
        <w:rPr>
          <w:rFonts w:asciiTheme="minorHAnsi" w:hAnsiTheme="minorHAnsi"/>
          <w:sz w:val="22"/>
          <w:szCs w:val="22"/>
        </w:rPr>
        <w:instrText xml:space="preserve"> REF _Ref84780839 \r \h </w:instrText>
      </w:r>
      <w:r w:rsidR="006F1D56">
        <w:rPr>
          <w:rFonts w:asciiTheme="minorHAnsi" w:hAnsiTheme="minorHAnsi"/>
          <w:sz w:val="22"/>
          <w:szCs w:val="22"/>
        </w:rPr>
      </w:r>
      <w:r w:rsidR="006F1D56">
        <w:rPr>
          <w:rFonts w:asciiTheme="minorHAnsi" w:hAnsiTheme="minorHAnsi"/>
          <w:sz w:val="22"/>
          <w:szCs w:val="22"/>
        </w:rPr>
        <w:fldChar w:fldCharType="separate"/>
      </w:r>
      <w:r w:rsidR="00E149DA">
        <w:rPr>
          <w:rFonts w:asciiTheme="minorHAnsi" w:hAnsiTheme="minorHAnsi"/>
          <w:sz w:val="22"/>
          <w:szCs w:val="22"/>
        </w:rPr>
        <w:t>14.4</w:t>
      </w:r>
      <w:r w:rsidR="006F1D56">
        <w:rPr>
          <w:rFonts w:asciiTheme="minorHAnsi" w:hAnsiTheme="minorHAnsi"/>
          <w:sz w:val="22"/>
          <w:szCs w:val="22"/>
        </w:rPr>
        <w:fldChar w:fldCharType="end"/>
      </w:r>
      <w:r w:rsidR="006F1D56">
        <w:rPr>
          <w:rFonts w:asciiTheme="minorHAnsi" w:hAnsiTheme="minorHAnsi"/>
          <w:sz w:val="22"/>
          <w:szCs w:val="22"/>
        </w:rPr>
        <w:t xml:space="preserve"> </w:t>
      </w:r>
      <w:r w:rsidR="00096F69" w:rsidRPr="00096F69">
        <w:rPr>
          <w:rFonts w:asciiTheme="minorHAnsi" w:hAnsiTheme="minorHAnsi"/>
          <w:sz w:val="22"/>
          <w:szCs w:val="22"/>
        </w:rPr>
        <w:t>Smlouvy níže.</w:t>
      </w:r>
    </w:p>
    <w:p w14:paraId="41AE56B1" w14:textId="68E0B4B8" w:rsidR="00096F69" w:rsidRPr="00977C50" w:rsidRDefault="00096F69" w:rsidP="007F1CE9">
      <w:pPr>
        <w:numPr>
          <w:ilvl w:val="1"/>
          <w:numId w:val="17"/>
        </w:numPr>
        <w:tabs>
          <w:tab w:val="clear" w:pos="360"/>
        </w:tabs>
        <w:spacing w:after="120" w:line="276" w:lineRule="auto"/>
        <w:ind w:left="567" w:hanging="567"/>
        <w:jc w:val="both"/>
        <w:rPr>
          <w:rFonts w:asciiTheme="minorHAnsi" w:hAnsiTheme="minorHAnsi"/>
          <w:sz w:val="22"/>
          <w:szCs w:val="22"/>
        </w:rPr>
      </w:pPr>
      <w:bookmarkStart w:id="165" w:name="_Ref84780839"/>
      <w:r w:rsidRPr="00096F69">
        <w:rPr>
          <w:rFonts w:asciiTheme="minorHAnsi" w:hAnsiTheme="minorHAnsi"/>
          <w:sz w:val="22"/>
          <w:szCs w:val="22"/>
        </w:rPr>
        <w:t xml:space="preserve">Bankovní zárukou budou zajištěny veškeré nároky Objednatele vůči </w:t>
      </w:r>
      <w:r>
        <w:rPr>
          <w:rFonts w:asciiTheme="minorHAnsi" w:hAnsiTheme="minorHAnsi"/>
          <w:sz w:val="22"/>
          <w:szCs w:val="22"/>
        </w:rPr>
        <w:t>Dodavateli</w:t>
      </w:r>
      <w:r w:rsidRPr="00096F69">
        <w:rPr>
          <w:rFonts w:asciiTheme="minorHAnsi" w:hAnsiTheme="minorHAnsi"/>
          <w:sz w:val="22"/>
          <w:szCs w:val="22"/>
        </w:rPr>
        <w:t xml:space="preserve">, které vzniknou na základě porušení této Smlouvy </w:t>
      </w:r>
      <w:r>
        <w:rPr>
          <w:rFonts w:asciiTheme="minorHAnsi" w:hAnsiTheme="minorHAnsi"/>
          <w:sz w:val="22"/>
          <w:szCs w:val="22"/>
        </w:rPr>
        <w:t>Dodavatelem</w:t>
      </w:r>
      <w:r w:rsidRPr="00096F69">
        <w:rPr>
          <w:rFonts w:asciiTheme="minorHAnsi" w:hAnsiTheme="minorHAnsi"/>
          <w:sz w:val="22"/>
          <w:szCs w:val="22"/>
        </w:rPr>
        <w:t xml:space="preserve"> (včetně veškerých úroků z prodlení a veškerých smluvních pokut a náhrad škod, které může Objednatel od </w:t>
      </w:r>
      <w:r>
        <w:rPr>
          <w:rFonts w:asciiTheme="minorHAnsi" w:hAnsiTheme="minorHAnsi"/>
          <w:sz w:val="22"/>
          <w:szCs w:val="22"/>
        </w:rPr>
        <w:t>Dodavatele</w:t>
      </w:r>
      <w:r w:rsidRPr="00096F69">
        <w:rPr>
          <w:rFonts w:asciiTheme="minorHAnsi" w:hAnsiTheme="minorHAnsi"/>
          <w:sz w:val="22"/>
          <w:szCs w:val="22"/>
        </w:rPr>
        <w:t xml:space="preserve"> požadovat v souvislosti s touto Smlouvou) a to za podmínky, že </w:t>
      </w:r>
      <w:r>
        <w:rPr>
          <w:rFonts w:asciiTheme="minorHAnsi" w:hAnsiTheme="minorHAnsi"/>
          <w:sz w:val="22"/>
          <w:szCs w:val="22"/>
        </w:rPr>
        <w:t>Dodavatel</w:t>
      </w:r>
      <w:r w:rsidRPr="00096F69">
        <w:rPr>
          <w:rFonts w:asciiTheme="minorHAnsi" w:hAnsiTheme="minorHAnsi"/>
          <w:sz w:val="22"/>
          <w:szCs w:val="22"/>
        </w:rPr>
        <w:t xml:space="preserve"> řádně a včas nesplnil některou z povinností vyplývajících pro </w:t>
      </w:r>
      <w:r>
        <w:rPr>
          <w:rFonts w:asciiTheme="minorHAnsi" w:hAnsiTheme="minorHAnsi"/>
          <w:sz w:val="22"/>
          <w:szCs w:val="22"/>
        </w:rPr>
        <w:t>Dodavatele</w:t>
      </w:r>
      <w:r w:rsidRPr="00096F69">
        <w:rPr>
          <w:rFonts w:asciiTheme="minorHAnsi" w:hAnsiTheme="minorHAnsi"/>
          <w:sz w:val="22"/>
          <w:szCs w:val="22"/>
        </w:rPr>
        <w:t xml:space="preserve"> z této Smlouvy a právních předpisů („</w:t>
      </w:r>
      <w:r w:rsidRPr="00B25F72">
        <w:rPr>
          <w:rFonts w:asciiTheme="minorHAnsi" w:hAnsiTheme="minorHAnsi"/>
          <w:b/>
          <w:bCs/>
          <w:sz w:val="22"/>
          <w:szCs w:val="22"/>
        </w:rPr>
        <w:t>Zajištěné povinnosti</w:t>
      </w:r>
      <w:r w:rsidRPr="00096F69">
        <w:rPr>
          <w:rFonts w:asciiTheme="minorHAnsi" w:hAnsiTheme="minorHAnsi"/>
          <w:sz w:val="22"/>
          <w:szCs w:val="22"/>
        </w:rPr>
        <w:t xml:space="preserve">”). Objednatel je oprávněn čerpat peněžní prostředky z Bankovní záruky za předpokladu, že </w:t>
      </w:r>
      <w:r>
        <w:rPr>
          <w:rFonts w:asciiTheme="minorHAnsi" w:hAnsiTheme="minorHAnsi"/>
          <w:sz w:val="22"/>
          <w:szCs w:val="22"/>
        </w:rPr>
        <w:t>Dodavatel</w:t>
      </w:r>
      <w:r w:rsidRPr="00096F69">
        <w:rPr>
          <w:rFonts w:asciiTheme="minorHAnsi" w:hAnsiTheme="minorHAnsi"/>
          <w:sz w:val="22"/>
          <w:szCs w:val="22"/>
        </w:rPr>
        <w:t xml:space="preserve"> řádně a včas nesplní jakoukoli Zajištěnou povinnost. Objednatel je povinen bez odkladu informovat </w:t>
      </w:r>
      <w:r w:rsidR="00C850B4">
        <w:rPr>
          <w:rFonts w:asciiTheme="minorHAnsi" w:hAnsiTheme="minorHAnsi"/>
          <w:sz w:val="22"/>
          <w:szCs w:val="22"/>
        </w:rPr>
        <w:t>Dodavatele</w:t>
      </w:r>
      <w:r w:rsidRPr="00096F69">
        <w:rPr>
          <w:rFonts w:asciiTheme="minorHAnsi" w:hAnsiTheme="minorHAnsi"/>
          <w:sz w:val="22"/>
          <w:szCs w:val="22"/>
        </w:rPr>
        <w:t xml:space="preserve"> o jakémkoli čerpání peněžních prostředků z Bankovní záruky.</w:t>
      </w:r>
      <w:bookmarkEnd w:id="165"/>
    </w:p>
    <w:p w14:paraId="434382A5" w14:textId="5D796B79" w:rsidR="007F1CE9" w:rsidRDefault="007F1CE9" w:rsidP="007F1CE9">
      <w:pPr>
        <w:numPr>
          <w:ilvl w:val="1"/>
          <w:numId w:val="17"/>
        </w:numPr>
        <w:tabs>
          <w:tab w:val="clear" w:pos="360"/>
        </w:tabs>
        <w:spacing w:after="120" w:line="276" w:lineRule="auto"/>
        <w:ind w:left="567" w:hanging="567"/>
        <w:jc w:val="both"/>
        <w:rPr>
          <w:rFonts w:asciiTheme="minorHAnsi" w:hAnsiTheme="minorHAnsi"/>
          <w:sz w:val="22"/>
          <w:szCs w:val="22"/>
        </w:rPr>
      </w:pPr>
      <w:bookmarkStart w:id="166" w:name="_Ref364184350"/>
      <w:r w:rsidRPr="00977C50">
        <w:rPr>
          <w:rFonts w:asciiTheme="minorHAnsi" w:hAnsiTheme="minorHAnsi"/>
          <w:sz w:val="22"/>
          <w:szCs w:val="22"/>
        </w:rPr>
        <w:t xml:space="preserve">Pokud dojde v průběhu realizace této Smlouvy k čerpání </w:t>
      </w:r>
      <w:r w:rsidR="00E13418" w:rsidRPr="00977C50">
        <w:rPr>
          <w:rFonts w:asciiTheme="minorHAnsi" w:hAnsiTheme="minorHAnsi"/>
          <w:sz w:val="22"/>
          <w:szCs w:val="22"/>
        </w:rPr>
        <w:t>B</w:t>
      </w:r>
      <w:r w:rsidRPr="00977C50">
        <w:rPr>
          <w:rFonts w:asciiTheme="minorHAnsi" w:hAnsiTheme="minorHAnsi"/>
          <w:sz w:val="22"/>
          <w:szCs w:val="22"/>
        </w:rPr>
        <w:t xml:space="preserve">ankovní záruky tak, že disponibilní částka Bankovní záruky poklesne pod 3/4 (tři čtvrtiny) Výše bankovní záruky, bude Dodavatel povinen do </w:t>
      </w:r>
      <w:r w:rsidR="00761898">
        <w:rPr>
          <w:rFonts w:asciiTheme="minorHAnsi" w:hAnsiTheme="minorHAnsi"/>
          <w:sz w:val="22"/>
          <w:szCs w:val="22"/>
        </w:rPr>
        <w:t>třiceti (</w:t>
      </w:r>
      <w:r w:rsidRPr="00977C50">
        <w:rPr>
          <w:rFonts w:asciiTheme="minorHAnsi" w:hAnsiTheme="minorHAnsi"/>
          <w:sz w:val="22"/>
          <w:szCs w:val="22"/>
        </w:rPr>
        <w:t>30</w:t>
      </w:r>
      <w:r w:rsidR="00761898">
        <w:rPr>
          <w:rFonts w:asciiTheme="minorHAnsi" w:hAnsiTheme="minorHAnsi"/>
          <w:sz w:val="22"/>
          <w:szCs w:val="22"/>
        </w:rPr>
        <w:t>)</w:t>
      </w:r>
      <w:r w:rsidRPr="00977C50">
        <w:rPr>
          <w:rFonts w:asciiTheme="minorHAnsi" w:hAnsiTheme="minorHAnsi"/>
          <w:sz w:val="22"/>
          <w:szCs w:val="22"/>
        </w:rPr>
        <w:t xml:space="preserve"> dnů od doručení písemného oznámení Objednatele o poklesu disponibilní částky </w:t>
      </w:r>
      <w:r w:rsidR="00E13418" w:rsidRPr="00977C50">
        <w:rPr>
          <w:rFonts w:asciiTheme="minorHAnsi" w:hAnsiTheme="minorHAnsi"/>
          <w:sz w:val="22"/>
          <w:szCs w:val="22"/>
        </w:rPr>
        <w:t>B</w:t>
      </w:r>
      <w:r w:rsidRPr="00977C50">
        <w:rPr>
          <w:rFonts w:asciiTheme="minorHAnsi" w:hAnsiTheme="minorHAnsi"/>
          <w:sz w:val="22"/>
          <w:szCs w:val="22"/>
        </w:rPr>
        <w:t>ankovní záruky pod 3/4 (tři čtvrtiny) Výše bankovní záruky, povinen doplnit Bankovní záruku tak, aby dosahovala celkové Výše bankovní záruky požadované Objednatelem.</w:t>
      </w:r>
      <w:bookmarkEnd w:id="166"/>
    </w:p>
    <w:p w14:paraId="161CF7A5" w14:textId="65E3C07F" w:rsidR="0070077E" w:rsidRPr="00977C50" w:rsidRDefault="0070077E" w:rsidP="007F1CE9">
      <w:pPr>
        <w:numPr>
          <w:ilvl w:val="1"/>
          <w:numId w:val="17"/>
        </w:numPr>
        <w:tabs>
          <w:tab w:val="clear" w:pos="360"/>
        </w:tabs>
        <w:spacing w:after="120" w:line="276" w:lineRule="auto"/>
        <w:ind w:left="567" w:hanging="567"/>
        <w:jc w:val="both"/>
        <w:rPr>
          <w:rFonts w:asciiTheme="minorHAnsi" w:hAnsiTheme="minorHAnsi"/>
          <w:sz w:val="22"/>
          <w:szCs w:val="22"/>
        </w:rPr>
      </w:pPr>
      <w:r w:rsidRPr="0070077E">
        <w:rPr>
          <w:rFonts w:asciiTheme="minorHAnsi" w:hAnsiTheme="minorHAnsi"/>
          <w:sz w:val="22"/>
          <w:szCs w:val="22"/>
        </w:rPr>
        <w:t xml:space="preserve">Objednatel je po skončení platnosti Bankovní záruky povinen vrátit záruční listinu zpět </w:t>
      </w:r>
      <w:r>
        <w:rPr>
          <w:rFonts w:asciiTheme="minorHAnsi" w:hAnsiTheme="minorHAnsi"/>
          <w:sz w:val="22"/>
          <w:szCs w:val="22"/>
        </w:rPr>
        <w:t>Dodavateli</w:t>
      </w:r>
      <w:r w:rsidRPr="0070077E">
        <w:rPr>
          <w:rFonts w:asciiTheme="minorHAnsi" w:hAnsiTheme="minorHAnsi"/>
          <w:sz w:val="22"/>
          <w:szCs w:val="22"/>
        </w:rPr>
        <w:t xml:space="preserve"> do jednoho měsíce od doručení výzvy </w:t>
      </w:r>
      <w:r>
        <w:rPr>
          <w:rFonts w:asciiTheme="minorHAnsi" w:hAnsiTheme="minorHAnsi"/>
          <w:sz w:val="22"/>
          <w:szCs w:val="22"/>
        </w:rPr>
        <w:t xml:space="preserve">Dodavatele </w:t>
      </w:r>
      <w:r w:rsidRPr="0070077E">
        <w:rPr>
          <w:rFonts w:asciiTheme="minorHAnsi" w:hAnsiTheme="minorHAnsi"/>
          <w:sz w:val="22"/>
          <w:szCs w:val="22"/>
        </w:rPr>
        <w:t>k vrácení Bankovní záruky.</w:t>
      </w:r>
    </w:p>
    <w:p w14:paraId="25311657" w14:textId="533500E0" w:rsidR="008E638E" w:rsidRPr="00977C50" w:rsidRDefault="00140D84" w:rsidP="00505FEC">
      <w:pPr>
        <w:numPr>
          <w:ilvl w:val="0"/>
          <w:numId w:val="17"/>
        </w:numPr>
        <w:tabs>
          <w:tab w:val="clear" w:pos="360"/>
        </w:tabs>
        <w:spacing w:before="240" w:after="120" w:line="276" w:lineRule="auto"/>
        <w:ind w:left="567" w:hanging="567"/>
        <w:jc w:val="both"/>
        <w:rPr>
          <w:rFonts w:asciiTheme="minorHAnsi" w:hAnsiTheme="minorHAnsi" w:cs="Calibri"/>
          <w:b/>
          <w:bCs/>
          <w:sz w:val="22"/>
          <w:szCs w:val="22"/>
        </w:rPr>
      </w:pPr>
      <w:bookmarkStart w:id="167" w:name="_Ref70501702"/>
      <w:bookmarkStart w:id="168" w:name="_Ref84868255"/>
      <w:bookmarkStart w:id="169" w:name="_Ref88833899"/>
      <w:bookmarkStart w:id="170" w:name="_Hlk88468875"/>
      <w:r>
        <w:rPr>
          <w:rFonts w:asciiTheme="minorHAnsi" w:hAnsiTheme="minorHAnsi" w:cs="Calibri"/>
          <w:b/>
          <w:bCs/>
          <w:sz w:val="22"/>
          <w:szCs w:val="22"/>
        </w:rPr>
        <w:t>VLASTNICKÉ PRÁVO</w:t>
      </w:r>
      <w:r w:rsidR="000A06DD">
        <w:rPr>
          <w:rFonts w:asciiTheme="minorHAnsi" w:hAnsiTheme="minorHAnsi" w:cs="Calibri"/>
          <w:b/>
          <w:bCs/>
          <w:sz w:val="22"/>
          <w:szCs w:val="22"/>
        </w:rPr>
        <w:t>,</w:t>
      </w:r>
      <w:r>
        <w:rPr>
          <w:rFonts w:asciiTheme="minorHAnsi" w:hAnsiTheme="minorHAnsi" w:cs="Calibri"/>
          <w:b/>
          <w:bCs/>
          <w:sz w:val="22"/>
          <w:szCs w:val="22"/>
        </w:rPr>
        <w:t xml:space="preserve"> UŽÍVACÍ </w:t>
      </w:r>
      <w:r w:rsidR="008E638E" w:rsidRPr="00977C50">
        <w:rPr>
          <w:rFonts w:asciiTheme="minorHAnsi" w:hAnsiTheme="minorHAnsi" w:cs="Calibri"/>
          <w:b/>
          <w:bCs/>
          <w:sz w:val="22"/>
          <w:szCs w:val="22"/>
        </w:rPr>
        <w:t>PRÁVA</w:t>
      </w:r>
      <w:bookmarkEnd w:id="167"/>
      <w:bookmarkEnd w:id="168"/>
      <w:r w:rsidR="000A06DD">
        <w:rPr>
          <w:rFonts w:asciiTheme="minorHAnsi" w:hAnsiTheme="minorHAnsi" w:cs="Calibri"/>
          <w:b/>
          <w:bCs/>
          <w:sz w:val="22"/>
          <w:szCs w:val="22"/>
        </w:rPr>
        <w:t xml:space="preserve"> A ZDROJOVÝ KÓD</w:t>
      </w:r>
      <w:bookmarkEnd w:id="169"/>
    </w:p>
    <w:p w14:paraId="199D91E7" w14:textId="4EE995D4" w:rsidR="00140D84" w:rsidRDefault="00140D84" w:rsidP="008E638E">
      <w:pPr>
        <w:numPr>
          <w:ilvl w:val="1"/>
          <w:numId w:val="17"/>
        </w:numPr>
        <w:tabs>
          <w:tab w:val="clear" w:pos="360"/>
          <w:tab w:val="num" w:pos="567"/>
        </w:tabs>
        <w:spacing w:after="120" w:line="276" w:lineRule="auto"/>
        <w:ind w:left="567" w:hanging="567"/>
        <w:jc w:val="both"/>
        <w:rPr>
          <w:rFonts w:asciiTheme="minorHAnsi" w:hAnsiTheme="minorHAnsi" w:cs="Calibri"/>
          <w:bCs/>
          <w:sz w:val="22"/>
          <w:szCs w:val="22"/>
        </w:rPr>
      </w:pPr>
      <w:r w:rsidRPr="00140D84">
        <w:rPr>
          <w:rFonts w:asciiTheme="minorHAnsi" w:hAnsiTheme="minorHAnsi" w:cs="Calibri"/>
          <w:bCs/>
          <w:sz w:val="22"/>
          <w:szCs w:val="22"/>
        </w:rPr>
        <w:t xml:space="preserve">V případě, že součástí plnění </w:t>
      </w:r>
      <w:r>
        <w:rPr>
          <w:rFonts w:asciiTheme="minorHAnsi" w:hAnsiTheme="minorHAnsi" w:cs="Calibri"/>
          <w:bCs/>
          <w:sz w:val="22"/>
          <w:szCs w:val="22"/>
        </w:rPr>
        <w:t>Dodavatele</w:t>
      </w:r>
      <w:r w:rsidRPr="00140D84">
        <w:rPr>
          <w:rFonts w:asciiTheme="minorHAnsi" w:hAnsiTheme="minorHAnsi" w:cs="Calibri"/>
          <w:bCs/>
          <w:sz w:val="22"/>
          <w:szCs w:val="22"/>
        </w:rPr>
        <w:t xml:space="preserve"> dle této Smlouvy jsou movité věci, které se mají stát vlastnictvím Objednatele, nabývá Objednatel vlastnické právo k těmto věcem dnem podpisu příslušného </w:t>
      </w:r>
      <w:r>
        <w:rPr>
          <w:rFonts w:asciiTheme="minorHAnsi" w:hAnsiTheme="minorHAnsi" w:cs="Calibri"/>
          <w:bCs/>
          <w:sz w:val="22"/>
          <w:szCs w:val="22"/>
        </w:rPr>
        <w:t>předávacího protokolu.</w:t>
      </w:r>
      <w:r w:rsidRPr="00140D84">
        <w:rPr>
          <w:rFonts w:asciiTheme="minorHAnsi" w:hAnsiTheme="minorHAnsi" w:cs="Calibri"/>
          <w:bCs/>
          <w:sz w:val="22"/>
          <w:szCs w:val="22"/>
        </w:rPr>
        <w:t xml:space="preserve"> Ke stejnému dni přechází na Objednatele také nebezpečí škody na předaných věcech. Do nabytí vlastnického práva uděluje </w:t>
      </w:r>
      <w:r>
        <w:rPr>
          <w:rFonts w:asciiTheme="minorHAnsi" w:hAnsiTheme="minorHAnsi" w:cs="Calibri"/>
          <w:bCs/>
          <w:sz w:val="22"/>
          <w:szCs w:val="22"/>
        </w:rPr>
        <w:t>Dodavatel</w:t>
      </w:r>
      <w:r w:rsidRPr="00140D84">
        <w:rPr>
          <w:rFonts w:asciiTheme="minorHAnsi" w:hAnsiTheme="minorHAnsi" w:cs="Calibri"/>
          <w:bCs/>
          <w:sz w:val="22"/>
          <w:szCs w:val="22"/>
        </w:rPr>
        <w:t xml:space="preserve"> Objednateli právo tyto věci užívat v rozsahu a způsobem, který vyplývá z účelu této Smlouvy.</w:t>
      </w:r>
    </w:p>
    <w:p w14:paraId="218642F0" w14:textId="5C144D87" w:rsidR="00DE018A" w:rsidRPr="00DE018A" w:rsidRDefault="00140D84" w:rsidP="00DE018A">
      <w:pPr>
        <w:numPr>
          <w:ilvl w:val="1"/>
          <w:numId w:val="17"/>
        </w:numPr>
        <w:tabs>
          <w:tab w:val="clear" w:pos="360"/>
          <w:tab w:val="num" w:pos="567"/>
        </w:tabs>
        <w:spacing w:after="120" w:line="276" w:lineRule="auto"/>
        <w:ind w:left="567" w:hanging="567"/>
        <w:jc w:val="both"/>
        <w:rPr>
          <w:rFonts w:asciiTheme="minorHAnsi" w:hAnsiTheme="minorHAnsi" w:cs="Calibri"/>
          <w:bCs/>
          <w:sz w:val="22"/>
          <w:szCs w:val="22"/>
        </w:rPr>
      </w:pPr>
      <w:bookmarkStart w:id="171" w:name="_Ref84577907"/>
      <w:r w:rsidRPr="00140D84">
        <w:rPr>
          <w:rFonts w:asciiTheme="minorHAnsi" w:hAnsiTheme="minorHAnsi" w:cs="Calibri"/>
          <w:bCs/>
          <w:sz w:val="22"/>
          <w:szCs w:val="22"/>
        </w:rPr>
        <w:lastRenderedPageBreak/>
        <w:t xml:space="preserve">Bude-li výsledkem plnění </w:t>
      </w:r>
      <w:r w:rsidR="003E4447">
        <w:rPr>
          <w:rFonts w:asciiTheme="minorHAnsi" w:hAnsiTheme="minorHAnsi" w:cs="Calibri"/>
          <w:bCs/>
          <w:sz w:val="22"/>
          <w:szCs w:val="22"/>
        </w:rPr>
        <w:t>Dodavatel</w:t>
      </w:r>
      <w:r w:rsidRPr="00140D84">
        <w:rPr>
          <w:rFonts w:asciiTheme="minorHAnsi" w:hAnsiTheme="minorHAnsi" w:cs="Calibri"/>
          <w:bCs/>
          <w:sz w:val="22"/>
          <w:szCs w:val="22"/>
        </w:rPr>
        <w:t>e dle této Smlouvy předmět naplňující znaky autorského díla („</w:t>
      </w:r>
      <w:r w:rsidRPr="00B25F72">
        <w:rPr>
          <w:rFonts w:asciiTheme="minorHAnsi" w:hAnsiTheme="minorHAnsi" w:cs="Calibri"/>
          <w:b/>
          <w:sz w:val="22"/>
          <w:szCs w:val="22"/>
        </w:rPr>
        <w:t>Autorské dílo</w:t>
      </w:r>
      <w:r w:rsidRPr="00140D84">
        <w:rPr>
          <w:rFonts w:asciiTheme="minorHAnsi" w:hAnsiTheme="minorHAnsi" w:cs="Calibri"/>
          <w:bCs/>
          <w:sz w:val="22"/>
          <w:szCs w:val="22"/>
        </w:rPr>
        <w:t>“ či „</w:t>
      </w:r>
      <w:r w:rsidRPr="00B25F72">
        <w:rPr>
          <w:rFonts w:asciiTheme="minorHAnsi" w:hAnsiTheme="minorHAnsi" w:cs="Calibri"/>
          <w:b/>
          <w:sz w:val="22"/>
          <w:szCs w:val="22"/>
        </w:rPr>
        <w:t>Autorská díla</w:t>
      </w:r>
      <w:r w:rsidRPr="00140D84">
        <w:rPr>
          <w:rFonts w:asciiTheme="minorHAnsi" w:hAnsiTheme="minorHAnsi" w:cs="Calibri"/>
          <w:bCs/>
          <w:sz w:val="22"/>
          <w:szCs w:val="22"/>
        </w:rPr>
        <w:t>“) ve smyslu zákona č. 121/2000 Sb., o právu autorském, o právech souvisejících s právem autorským a o změně některých zákonů (autorský zákon), ve znění pozdějších předpisů („</w:t>
      </w:r>
      <w:r w:rsidRPr="00B25F72">
        <w:rPr>
          <w:rFonts w:asciiTheme="minorHAnsi" w:hAnsiTheme="minorHAnsi" w:cs="Calibri"/>
          <w:b/>
          <w:sz w:val="22"/>
          <w:szCs w:val="22"/>
        </w:rPr>
        <w:t>Autorský zákon</w:t>
      </w:r>
      <w:r w:rsidRPr="00140D84">
        <w:rPr>
          <w:rFonts w:asciiTheme="minorHAnsi" w:hAnsiTheme="minorHAnsi" w:cs="Calibri"/>
          <w:bCs/>
          <w:sz w:val="22"/>
          <w:szCs w:val="22"/>
        </w:rPr>
        <w:t>“), nabývá Objednatel dnem poskytnutí Autorského díla Objednateli k užívání dle této Smlouvy právo užívat takové Autorské dílo („</w:t>
      </w:r>
      <w:r w:rsidRPr="00B25F72">
        <w:rPr>
          <w:rFonts w:asciiTheme="minorHAnsi" w:hAnsiTheme="minorHAnsi" w:cs="Calibri"/>
          <w:b/>
          <w:sz w:val="22"/>
          <w:szCs w:val="22"/>
        </w:rPr>
        <w:t>Licence</w:t>
      </w:r>
      <w:r w:rsidRPr="00140D84">
        <w:rPr>
          <w:rFonts w:asciiTheme="minorHAnsi" w:hAnsiTheme="minorHAnsi" w:cs="Calibri"/>
          <w:bCs/>
          <w:sz w:val="22"/>
          <w:szCs w:val="22"/>
        </w:rPr>
        <w:t>“).</w:t>
      </w:r>
      <w:bookmarkEnd w:id="171"/>
    </w:p>
    <w:p w14:paraId="6C6AE6BD" w14:textId="75DD3D80" w:rsidR="00DE018A" w:rsidRDefault="00DE018A" w:rsidP="00DE018A">
      <w:pPr>
        <w:spacing w:after="120" w:line="276" w:lineRule="auto"/>
        <w:ind w:left="567"/>
        <w:jc w:val="both"/>
        <w:rPr>
          <w:rFonts w:asciiTheme="minorHAnsi" w:hAnsiTheme="minorHAnsi" w:cs="Calibri"/>
          <w:bCs/>
          <w:sz w:val="22"/>
          <w:szCs w:val="22"/>
        </w:rPr>
      </w:pPr>
      <w:ins w:id="172" w:author="Autor">
        <w:r>
          <w:rPr>
            <w:rFonts w:asciiTheme="minorHAnsi" w:hAnsiTheme="minorHAnsi" w:cs="Calibri"/>
            <w:bCs/>
            <w:sz w:val="22"/>
            <w:szCs w:val="22"/>
          </w:rPr>
          <w:t xml:space="preserve">Licence pro Software k Jízdenkovým automatům je poskytnuta v rozsahu </w:t>
        </w:r>
        <w:r w:rsidR="00DB158E">
          <w:rPr>
            <w:rFonts w:asciiTheme="minorHAnsi" w:hAnsiTheme="minorHAnsi" w:cs="Calibri"/>
            <w:bCs/>
            <w:sz w:val="22"/>
            <w:szCs w:val="22"/>
          </w:rPr>
          <w:t xml:space="preserve">a za podmínek </w:t>
        </w:r>
        <w:r>
          <w:rPr>
            <w:rFonts w:asciiTheme="minorHAnsi" w:hAnsiTheme="minorHAnsi" w:cs="Calibri"/>
            <w:bCs/>
            <w:sz w:val="22"/>
            <w:szCs w:val="22"/>
          </w:rPr>
          <w:t xml:space="preserve">násl. čl. </w:t>
        </w:r>
        <w:r>
          <w:rPr>
            <w:rFonts w:asciiTheme="minorHAnsi" w:hAnsiTheme="minorHAnsi" w:cs="Calibri"/>
            <w:bCs/>
            <w:sz w:val="22"/>
            <w:szCs w:val="22"/>
          </w:rPr>
          <w:fldChar w:fldCharType="begin"/>
        </w:r>
        <w:r>
          <w:rPr>
            <w:rFonts w:asciiTheme="minorHAnsi" w:hAnsiTheme="minorHAnsi" w:cs="Calibri"/>
            <w:bCs/>
            <w:sz w:val="22"/>
            <w:szCs w:val="22"/>
          </w:rPr>
          <w:instrText xml:space="preserve"> REF _Ref88746229 \r \h </w:instrText>
        </w:r>
      </w:ins>
      <w:r>
        <w:rPr>
          <w:rFonts w:asciiTheme="minorHAnsi" w:hAnsiTheme="minorHAnsi" w:cs="Calibri"/>
          <w:bCs/>
          <w:sz w:val="22"/>
          <w:szCs w:val="22"/>
        </w:rPr>
      </w:r>
      <w:ins w:id="173" w:author="Autor">
        <w:r>
          <w:rPr>
            <w:rFonts w:asciiTheme="minorHAnsi" w:hAnsiTheme="minorHAnsi" w:cs="Calibri"/>
            <w:bCs/>
            <w:sz w:val="22"/>
            <w:szCs w:val="22"/>
          </w:rPr>
          <w:fldChar w:fldCharType="separate"/>
        </w:r>
        <w:r w:rsidR="00E149DA">
          <w:rPr>
            <w:rFonts w:asciiTheme="minorHAnsi" w:hAnsiTheme="minorHAnsi" w:cs="Calibri"/>
            <w:bCs/>
            <w:sz w:val="22"/>
            <w:szCs w:val="22"/>
          </w:rPr>
          <w:t>15.3</w:t>
        </w:r>
        <w:r>
          <w:rPr>
            <w:rFonts w:asciiTheme="minorHAnsi" w:hAnsiTheme="minorHAnsi" w:cs="Calibri"/>
            <w:bCs/>
            <w:sz w:val="22"/>
            <w:szCs w:val="22"/>
          </w:rPr>
          <w:fldChar w:fldCharType="end"/>
        </w:r>
        <w:r>
          <w:rPr>
            <w:rFonts w:asciiTheme="minorHAnsi" w:hAnsiTheme="minorHAnsi" w:cs="Calibri"/>
            <w:bCs/>
            <w:sz w:val="22"/>
            <w:szCs w:val="22"/>
          </w:rPr>
          <w:t xml:space="preserve"> až </w:t>
        </w:r>
        <w:r>
          <w:rPr>
            <w:rFonts w:asciiTheme="minorHAnsi" w:hAnsiTheme="minorHAnsi" w:cs="Calibri"/>
            <w:bCs/>
            <w:sz w:val="22"/>
            <w:szCs w:val="22"/>
          </w:rPr>
          <w:fldChar w:fldCharType="begin"/>
        </w:r>
        <w:r>
          <w:rPr>
            <w:rFonts w:asciiTheme="minorHAnsi" w:hAnsiTheme="minorHAnsi" w:cs="Calibri"/>
            <w:bCs/>
            <w:sz w:val="22"/>
            <w:szCs w:val="22"/>
          </w:rPr>
          <w:instrText xml:space="preserve"> REF _Ref88746035 \r \h </w:instrText>
        </w:r>
      </w:ins>
      <w:r>
        <w:rPr>
          <w:rFonts w:asciiTheme="minorHAnsi" w:hAnsiTheme="minorHAnsi" w:cs="Calibri"/>
          <w:bCs/>
          <w:sz w:val="22"/>
          <w:szCs w:val="22"/>
        </w:rPr>
      </w:r>
      <w:ins w:id="174" w:author="Autor">
        <w:r>
          <w:rPr>
            <w:rFonts w:asciiTheme="minorHAnsi" w:hAnsiTheme="minorHAnsi" w:cs="Calibri"/>
            <w:bCs/>
            <w:sz w:val="22"/>
            <w:szCs w:val="22"/>
          </w:rPr>
          <w:fldChar w:fldCharType="separate"/>
        </w:r>
        <w:r w:rsidR="00E149DA">
          <w:rPr>
            <w:rFonts w:asciiTheme="minorHAnsi" w:hAnsiTheme="minorHAnsi" w:cs="Calibri"/>
            <w:bCs/>
            <w:sz w:val="22"/>
            <w:szCs w:val="22"/>
          </w:rPr>
          <w:t>15.24</w:t>
        </w:r>
        <w:r>
          <w:rPr>
            <w:rFonts w:asciiTheme="minorHAnsi" w:hAnsiTheme="minorHAnsi" w:cs="Calibri"/>
            <w:bCs/>
            <w:sz w:val="22"/>
            <w:szCs w:val="22"/>
          </w:rPr>
          <w:fldChar w:fldCharType="end"/>
        </w:r>
        <w:r>
          <w:rPr>
            <w:rFonts w:asciiTheme="minorHAnsi" w:hAnsiTheme="minorHAnsi" w:cs="Calibri"/>
            <w:bCs/>
            <w:sz w:val="22"/>
            <w:szCs w:val="22"/>
          </w:rPr>
          <w:t xml:space="preserve"> Smlouvy. Licence pro Software k Nádražní</w:t>
        </w:r>
        <w:r w:rsidR="00DB158E">
          <w:rPr>
            <w:rFonts w:asciiTheme="minorHAnsi" w:hAnsiTheme="minorHAnsi" w:cs="Calibri"/>
            <w:bCs/>
            <w:sz w:val="22"/>
            <w:szCs w:val="22"/>
          </w:rPr>
          <w:t>m</w:t>
        </w:r>
        <w:r>
          <w:rPr>
            <w:rFonts w:asciiTheme="minorHAnsi" w:hAnsiTheme="minorHAnsi" w:cs="Calibri"/>
            <w:bCs/>
            <w:sz w:val="22"/>
            <w:szCs w:val="22"/>
          </w:rPr>
          <w:t xml:space="preserve"> validátor</w:t>
        </w:r>
        <w:r w:rsidR="00DB158E">
          <w:rPr>
            <w:rFonts w:asciiTheme="minorHAnsi" w:hAnsiTheme="minorHAnsi" w:cs="Calibri"/>
            <w:bCs/>
            <w:sz w:val="22"/>
            <w:szCs w:val="22"/>
          </w:rPr>
          <w:t>ům</w:t>
        </w:r>
        <w:r>
          <w:rPr>
            <w:rFonts w:asciiTheme="minorHAnsi" w:hAnsiTheme="minorHAnsi" w:cs="Calibri"/>
            <w:bCs/>
            <w:sz w:val="22"/>
            <w:szCs w:val="22"/>
          </w:rPr>
          <w:t xml:space="preserve">, Software k Autobusovým validátorům, </w:t>
        </w:r>
        <w:proofErr w:type="spellStart"/>
        <w:r w:rsidR="00E149DA">
          <w:rPr>
            <w:rFonts w:asciiTheme="minorHAnsi" w:hAnsiTheme="minorHAnsi" w:cs="Calibri"/>
            <w:bCs/>
            <w:sz w:val="22"/>
            <w:szCs w:val="22"/>
          </w:rPr>
          <w:t>Back</w:t>
        </w:r>
        <w:proofErr w:type="spellEnd"/>
        <w:r w:rsidR="00E149DA">
          <w:rPr>
            <w:rFonts w:asciiTheme="minorHAnsi" w:hAnsiTheme="minorHAnsi" w:cs="Calibri"/>
            <w:bCs/>
            <w:sz w:val="22"/>
            <w:szCs w:val="22"/>
          </w:rPr>
          <w:t xml:space="preserve"> Office pro Jízdenkové automaty, </w:t>
        </w:r>
        <w:proofErr w:type="spellStart"/>
        <w:r>
          <w:rPr>
            <w:rFonts w:asciiTheme="minorHAnsi" w:hAnsiTheme="minorHAnsi" w:cs="Calibri"/>
            <w:bCs/>
            <w:sz w:val="22"/>
            <w:szCs w:val="22"/>
          </w:rPr>
          <w:t>Back</w:t>
        </w:r>
        <w:proofErr w:type="spellEnd"/>
        <w:r>
          <w:rPr>
            <w:rFonts w:asciiTheme="minorHAnsi" w:hAnsiTheme="minorHAnsi" w:cs="Calibri"/>
            <w:bCs/>
            <w:sz w:val="22"/>
            <w:szCs w:val="22"/>
          </w:rPr>
          <w:t xml:space="preserve"> Office pro Nádražní validátory a </w:t>
        </w:r>
        <w:proofErr w:type="spellStart"/>
        <w:r>
          <w:rPr>
            <w:rFonts w:asciiTheme="minorHAnsi" w:hAnsiTheme="minorHAnsi" w:cs="Calibri"/>
            <w:bCs/>
            <w:sz w:val="22"/>
            <w:szCs w:val="22"/>
          </w:rPr>
          <w:t>Back</w:t>
        </w:r>
        <w:proofErr w:type="spellEnd"/>
        <w:r>
          <w:rPr>
            <w:rFonts w:asciiTheme="minorHAnsi" w:hAnsiTheme="minorHAnsi" w:cs="Calibri"/>
            <w:bCs/>
            <w:sz w:val="22"/>
            <w:szCs w:val="22"/>
          </w:rPr>
          <w:t xml:space="preserve"> office pro Autobusové validátory je udělena v totožném rozsahu s výjimkou ujednání uvedených v čl. </w:t>
        </w:r>
        <w:r>
          <w:rPr>
            <w:rFonts w:asciiTheme="minorHAnsi" w:hAnsiTheme="minorHAnsi" w:cs="Calibri"/>
            <w:bCs/>
            <w:sz w:val="22"/>
            <w:szCs w:val="22"/>
          </w:rPr>
          <w:fldChar w:fldCharType="begin"/>
        </w:r>
        <w:r>
          <w:rPr>
            <w:rFonts w:asciiTheme="minorHAnsi" w:hAnsiTheme="minorHAnsi" w:cs="Calibri"/>
            <w:bCs/>
            <w:sz w:val="22"/>
            <w:szCs w:val="22"/>
          </w:rPr>
          <w:instrText xml:space="preserve"> REF _Ref88746311 \r \h </w:instrText>
        </w:r>
      </w:ins>
      <w:r>
        <w:rPr>
          <w:rFonts w:asciiTheme="minorHAnsi" w:hAnsiTheme="minorHAnsi" w:cs="Calibri"/>
          <w:bCs/>
          <w:sz w:val="22"/>
          <w:szCs w:val="22"/>
        </w:rPr>
      </w:r>
      <w:ins w:id="175" w:author="Autor">
        <w:r>
          <w:rPr>
            <w:rFonts w:asciiTheme="minorHAnsi" w:hAnsiTheme="minorHAnsi" w:cs="Calibri"/>
            <w:bCs/>
            <w:sz w:val="22"/>
            <w:szCs w:val="22"/>
          </w:rPr>
          <w:fldChar w:fldCharType="separate"/>
        </w:r>
        <w:r w:rsidR="00E149DA">
          <w:rPr>
            <w:rFonts w:asciiTheme="minorHAnsi" w:hAnsiTheme="minorHAnsi" w:cs="Calibri"/>
            <w:bCs/>
            <w:sz w:val="22"/>
            <w:szCs w:val="22"/>
          </w:rPr>
          <w:t>15.25</w:t>
        </w:r>
        <w:r>
          <w:rPr>
            <w:rFonts w:asciiTheme="minorHAnsi" w:hAnsiTheme="minorHAnsi" w:cs="Calibri"/>
            <w:bCs/>
            <w:sz w:val="22"/>
            <w:szCs w:val="22"/>
          </w:rPr>
          <w:fldChar w:fldCharType="end"/>
        </w:r>
        <w:r>
          <w:rPr>
            <w:rFonts w:asciiTheme="minorHAnsi" w:hAnsiTheme="minorHAnsi" w:cs="Calibri"/>
            <w:bCs/>
            <w:sz w:val="22"/>
            <w:szCs w:val="22"/>
          </w:rPr>
          <w:t xml:space="preserve"> Smlouvy.</w:t>
        </w:r>
      </w:ins>
    </w:p>
    <w:p w14:paraId="28F778EB" w14:textId="281FC30A" w:rsidR="00D46BAC" w:rsidRDefault="00D46BAC" w:rsidP="008E638E">
      <w:pPr>
        <w:numPr>
          <w:ilvl w:val="1"/>
          <w:numId w:val="17"/>
        </w:numPr>
        <w:tabs>
          <w:tab w:val="clear" w:pos="360"/>
          <w:tab w:val="num" w:pos="567"/>
        </w:tabs>
        <w:spacing w:after="120" w:line="276" w:lineRule="auto"/>
        <w:ind w:left="567" w:hanging="567"/>
        <w:jc w:val="both"/>
        <w:rPr>
          <w:rFonts w:asciiTheme="minorHAnsi" w:hAnsiTheme="minorHAnsi" w:cs="Calibri"/>
          <w:bCs/>
          <w:sz w:val="22"/>
          <w:szCs w:val="22"/>
        </w:rPr>
      </w:pPr>
      <w:bookmarkStart w:id="176" w:name="_Ref88746229"/>
      <w:r w:rsidRPr="00D46BAC">
        <w:rPr>
          <w:rFonts w:asciiTheme="minorHAnsi" w:hAnsiTheme="minorHAnsi" w:cs="Calibri"/>
          <w:bCs/>
          <w:sz w:val="22"/>
          <w:szCs w:val="22"/>
        </w:rPr>
        <w:t>Licence se poskytuje, resp. musí být poskytnuta:</w:t>
      </w:r>
      <w:bookmarkEnd w:id="176"/>
    </w:p>
    <w:p w14:paraId="658A27EE" w14:textId="5B0EA16A" w:rsidR="00D46BAC" w:rsidRDefault="00D46BAC" w:rsidP="00D46BAC">
      <w:pPr>
        <w:numPr>
          <w:ilvl w:val="2"/>
          <w:numId w:val="17"/>
        </w:numPr>
        <w:tabs>
          <w:tab w:val="num" w:pos="1418"/>
        </w:tabs>
        <w:spacing w:after="120" w:line="276" w:lineRule="auto"/>
        <w:ind w:left="1418" w:hanging="851"/>
        <w:jc w:val="both"/>
        <w:rPr>
          <w:rFonts w:asciiTheme="minorHAnsi" w:hAnsiTheme="minorHAnsi" w:cs="Calibri"/>
          <w:bCs/>
          <w:sz w:val="22"/>
          <w:szCs w:val="22"/>
        </w:rPr>
      </w:pPr>
      <w:r w:rsidRPr="00D46BAC">
        <w:rPr>
          <w:rFonts w:asciiTheme="minorHAnsi" w:hAnsiTheme="minorHAnsi" w:cs="Calibri"/>
          <w:bCs/>
          <w:sz w:val="22"/>
          <w:szCs w:val="22"/>
        </w:rPr>
        <w:t xml:space="preserve">jako úplatná, přičemž úplata je zahrnuta v Ceně dle </w:t>
      </w:r>
      <w:r w:rsidR="002827EB">
        <w:rPr>
          <w:rFonts w:asciiTheme="minorHAnsi" w:hAnsiTheme="minorHAnsi" w:cs="Calibri"/>
          <w:bCs/>
          <w:sz w:val="22"/>
          <w:szCs w:val="22"/>
        </w:rPr>
        <w:t xml:space="preserve">čl. </w:t>
      </w:r>
      <w:r w:rsidR="002827EB">
        <w:rPr>
          <w:rFonts w:asciiTheme="minorHAnsi" w:hAnsiTheme="minorHAnsi" w:cs="Calibri"/>
          <w:bCs/>
          <w:sz w:val="22"/>
          <w:szCs w:val="22"/>
        </w:rPr>
        <w:fldChar w:fldCharType="begin"/>
      </w:r>
      <w:r w:rsidR="002827EB">
        <w:rPr>
          <w:rFonts w:asciiTheme="minorHAnsi" w:hAnsiTheme="minorHAnsi" w:cs="Calibri"/>
          <w:bCs/>
          <w:sz w:val="22"/>
          <w:szCs w:val="22"/>
        </w:rPr>
        <w:instrText xml:space="preserve"> REF _Ref205017697 \r \h </w:instrText>
      </w:r>
      <w:r w:rsidR="002827EB">
        <w:rPr>
          <w:rFonts w:asciiTheme="minorHAnsi" w:hAnsiTheme="minorHAnsi" w:cs="Calibri"/>
          <w:bCs/>
          <w:sz w:val="22"/>
          <w:szCs w:val="22"/>
        </w:rPr>
      </w:r>
      <w:r w:rsidR="002827EB">
        <w:rPr>
          <w:rFonts w:asciiTheme="minorHAnsi" w:hAnsiTheme="minorHAnsi" w:cs="Calibri"/>
          <w:bCs/>
          <w:sz w:val="22"/>
          <w:szCs w:val="22"/>
        </w:rPr>
        <w:fldChar w:fldCharType="separate"/>
      </w:r>
      <w:r w:rsidR="00E149DA">
        <w:rPr>
          <w:rFonts w:asciiTheme="minorHAnsi" w:hAnsiTheme="minorHAnsi" w:cs="Calibri"/>
          <w:bCs/>
          <w:sz w:val="22"/>
          <w:szCs w:val="22"/>
        </w:rPr>
        <w:t>7</w:t>
      </w:r>
      <w:r w:rsidR="002827EB">
        <w:rPr>
          <w:rFonts w:asciiTheme="minorHAnsi" w:hAnsiTheme="minorHAnsi" w:cs="Calibri"/>
          <w:bCs/>
          <w:sz w:val="22"/>
          <w:szCs w:val="22"/>
        </w:rPr>
        <w:fldChar w:fldCharType="end"/>
      </w:r>
      <w:r w:rsidRPr="00D46BAC">
        <w:rPr>
          <w:rFonts w:asciiTheme="minorHAnsi" w:hAnsiTheme="minorHAnsi" w:cs="Calibri"/>
          <w:bCs/>
          <w:sz w:val="22"/>
          <w:szCs w:val="22"/>
        </w:rPr>
        <w:t xml:space="preserve"> Smlouvy;</w:t>
      </w:r>
    </w:p>
    <w:p w14:paraId="6B66B425" w14:textId="0493F468" w:rsidR="00D46BAC" w:rsidRDefault="00D46BAC" w:rsidP="00D46BAC">
      <w:pPr>
        <w:numPr>
          <w:ilvl w:val="2"/>
          <w:numId w:val="17"/>
        </w:numPr>
        <w:tabs>
          <w:tab w:val="num" w:pos="1418"/>
        </w:tabs>
        <w:spacing w:after="120" w:line="276" w:lineRule="auto"/>
        <w:ind w:left="1418" w:hanging="851"/>
        <w:jc w:val="both"/>
        <w:rPr>
          <w:rFonts w:asciiTheme="minorHAnsi" w:hAnsiTheme="minorHAnsi" w:cs="Calibri"/>
          <w:bCs/>
          <w:sz w:val="22"/>
          <w:szCs w:val="22"/>
        </w:rPr>
      </w:pPr>
      <w:r>
        <w:rPr>
          <w:rFonts w:asciiTheme="minorHAnsi" w:hAnsiTheme="minorHAnsi" w:cs="Calibri"/>
          <w:bCs/>
          <w:sz w:val="22"/>
          <w:szCs w:val="22"/>
        </w:rPr>
        <w:t>jako neomezená nevýhradní;</w:t>
      </w:r>
    </w:p>
    <w:p w14:paraId="3B13E0BF" w14:textId="5906B6D8" w:rsidR="00D46BAC" w:rsidRDefault="00D46BAC" w:rsidP="00D46BAC">
      <w:pPr>
        <w:numPr>
          <w:ilvl w:val="2"/>
          <w:numId w:val="17"/>
        </w:numPr>
        <w:tabs>
          <w:tab w:val="num" w:pos="1418"/>
        </w:tabs>
        <w:spacing w:after="120" w:line="276" w:lineRule="auto"/>
        <w:ind w:left="1418" w:hanging="851"/>
        <w:jc w:val="both"/>
        <w:rPr>
          <w:rFonts w:asciiTheme="minorHAnsi" w:hAnsiTheme="minorHAnsi" w:cs="Calibri"/>
          <w:bCs/>
          <w:sz w:val="22"/>
          <w:szCs w:val="22"/>
        </w:rPr>
      </w:pPr>
      <w:r>
        <w:rPr>
          <w:rFonts w:asciiTheme="minorHAnsi" w:hAnsiTheme="minorHAnsi" w:cs="Calibri"/>
          <w:bCs/>
          <w:sz w:val="22"/>
          <w:szCs w:val="22"/>
        </w:rPr>
        <w:t>z hlediska časového rozsahu minimálně na dobu trvání všech majetkových práv k předmětu Licence;</w:t>
      </w:r>
    </w:p>
    <w:p w14:paraId="71A16FC8" w14:textId="05ABDA27" w:rsidR="00D46BAC" w:rsidRDefault="00D46BAC" w:rsidP="00D46BAC">
      <w:pPr>
        <w:numPr>
          <w:ilvl w:val="2"/>
          <w:numId w:val="17"/>
        </w:numPr>
        <w:tabs>
          <w:tab w:val="num" w:pos="1418"/>
        </w:tabs>
        <w:spacing w:after="120" w:line="276" w:lineRule="auto"/>
        <w:ind w:left="1418" w:hanging="851"/>
        <w:jc w:val="both"/>
        <w:rPr>
          <w:rFonts w:asciiTheme="minorHAnsi" w:hAnsiTheme="minorHAnsi" w:cs="Calibri"/>
          <w:bCs/>
          <w:sz w:val="22"/>
          <w:szCs w:val="22"/>
        </w:rPr>
      </w:pPr>
      <w:bookmarkStart w:id="177" w:name="_Ref88753815"/>
      <w:r>
        <w:rPr>
          <w:rFonts w:asciiTheme="minorHAnsi" w:hAnsiTheme="minorHAnsi" w:cs="Calibri"/>
          <w:bCs/>
          <w:sz w:val="22"/>
          <w:szCs w:val="22"/>
        </w:rPr>
        <w:t>z hlediska územního rozsahu jako neomezená;</w:t>
      </w:r>
      <w:bookmarkEnd w:id="177"/>
    </w:p>
    <w:p w14:paraId="2CDCCAD5" w14:textId="4D4D770E" w:rsidR="00D46BAC" w:rsidRDefault="00D46BAC" w:rsidP="00D46BAC">
      <w:pPr>
        <w:numPr>
          <w:ilvl w:val="2"/>
          <w:numId w:val="17"/>
        </w:numPr>
        <w:tabs>
          <w:tab w:val="num" w:pos="1418"/>
        </w:tabs>
        <w:spacing w:after="120" w:line="276" w:lineRule="auto"/>
        <w:ind w:left="1418" w:hanging="851"/>
        <w:jc w:val="both"/>
        <w:rPr>
          <w:rFonts w:asciiTheme="minorHAnsi" w:hAnsiTheme="minorHAnsi" w:cs="Calibri"/>
          <w:bCs/>
          <w:sz w:val="22"/>
          <w:szCs w:val="22"/>
        </w:rPr>
      </w:pPr>
      <w:bookmarkStart w:id="178" w:name="_Ref88746462"/>
      <w:r>
        <w:rPr>
          <w:rFonts w:asciiTheme="minorHAnsi" w:hAnsiTheme="minorHAnsi" w:cs="Calibri"/>
          <w:bCs/>
          <w:sz w:val="22"/>
          <w:szCs w:val="22"/>
        </w:rPr>
        <w:t xml:space="preserve">z hlediska věcného rozsahu (způsobu užití) tak, že </w:t>
      </w:r>
      <w:r w:rsidRPr="00D46BAC">
        <w:rPr>
          <w:rFonts w:asciiTheme="minorHAnsi" w:hAnsiTheme="minorHAnsi" w:cs="Calibri"/>
          <w:bCs/>
          <w:sz w:val="22"/>
          <w:szCs w:val="22"/>
        </w:rPr>
        <w:t xml:space="preserve">opravňuje ke všem známým a možným způsobům užití, které povaha </w:t>
      </w:r>
      <w:r w:rsidR="0070077E">
        <w:rPr>
          <w:rFonts w:asciiTheme="minorHAnsi" w:hAnsiTheme="minorHAnsi" w:cs="Calibri"/>
          <w:bCs/>
          <w:sz w:val="22"/>
          <w:szCs w:val="22"/>
        </w:rPr>
        <w:t>Předmětu Smlouvy</w:t>
      </w:r>
      <w:r w:rsidR="0070077E" w:rsidRPr="00D46BAC">
        <w:rPr>
          <w:rFonts w:asciiTheme="minorHAnsi" w:hAnsiTheme="minorHAnsi" w:cs="Calibri"/>
          <w:bCs/>
          <w:sz w:val="22"/>
          <w:szCs w:val="22"/>
        </w:rPr>
        <w:t xml:space="preserve"> </w:t>
      </w:r>
      <w:r w:rsidRPr="00D46BAC">
        <w:rPr>
          <w:rFonts w:asciiTheme="minorHAnsi" w:hAnsiTheme="minorHAnsi" w:cs="Calibri"/>
          <w:bCs/>
          <w:sz w:val="22"/>
          <w:szCs w:val="22"/>
        </w:rPr>
        <w:t xml:space="preserve">připouští, a které nejsou v rozporu s právními předpisy, zejména k takovým způsobům užití, jež jsou potřebná nebo nezbytná k tomu, aby bylo </w:t>
      </w:r>
      <w:r>
        <w:rPr>
          <w:rFonts w:asciiTheme="minorHAnsi" w:hAnsiTheme="minorHAnsi" w:cs="Calibri"/>
          <w:bCs/>
          <w:sz w:val="22"/>
          <w:szCs w:val="22"/>
        </w:rPr>
        <w:t>Předmět Smlouvy</w:t>
      </w:r>
      <w:r w:rsidRPr="00D46BAC">
        <w:rPr>
          <w:rFonts w:asciiTheme="minorHAnsi" w:hAnsiTheme="minorHAnsi" w:cs="Calibri"/>
          <w:bCs/>
          <w:sz w:val="22"/>
          <w:szCs w:val="22"/>
        </w:rPr>
        <w:t xml:space="preserve"> možné užívat k účelu sjednanému Smlouvou nebo účelu ze Smlouvy vyplývajícímu;</w:t>
      </w:r>
      <w:bookmarkEnd w:id="178"/>
    </w:p>
    <w:p w14:paraId="57B30B1B" w14:textId="55726727" w:rsidR="00D46BAC" w:rsidRDefault="00D46BAC" w:rsidP="00D46BAC">
      <w:pPr>
        <w:numPr>
          <w:ilvl w:val="2"/>
          <w:numId w:val="17"/>
        </w:numPr>
        <w:tabs>
          <w:tab w:val="num" w:pos="1418"/>
        </w:tabs>
        <w:spacing w:after="120" w:line="276" w:lineRule="auto"/>
        <w:ind w:left="1418" w:hanging="851"/>
        <w:jc w:val="both"/>
        <w:rPr>
          <w:rFonts w:asciiTheme="minorHAnsi" w:hAnsiTheme="minorHAnsi" w:cs="Calibri"/>
          <w:bCs/>
          <w:sz w:val="22"/>
          <w:szCs w:val="22"/>
        </w:rPr>
      </w:pPr>
      <w:r>
        <w:rPr>
          <w:rFonts w:asciiTheme="minorHAnsi" w:hAnsiTheme="minorHAnsi" w:cs="Calibri"/>
          <w:bCs/>
          <w:sz w:val="22"/>
          <w:szCs w:val="22"/>
        </w:rPr>
        <w:t>z hlediska osobního rozsahu (multilicence), resp. množství jako neomezená.</w:t>
      </w:r>
    </w:p>
    <w:p w14:paraId="20EC1AD6" w14:textId="038DCA29" w:rsidR="00D46BAC" w:rsidRDefault="0063189B" w:rsidP="00D46BAC">
      <w:pPr>
        <w:numPr>
          <w:ilvl w:val="1"/>
          <w:numId w:val="17"/>
        </w:numPr>
        <w:tabs>
          <w:tab w:val="clear" w:pos="360"/>
          <w:tab w:val="num" w:pos="567"/>
        </w:tabs>
        <w:spacing w:after="120" w:line="276" w:lineRule="auto"/>
        <w:ind w:left="567" w:hanging="567"/>
        <w:jc w:val="both"/>
        <w:rPr>
          <w:rFonts w:asciiTheme="minorHAnsi" w:hAnsiTheme="minorHAnsi" w:cs="Calibri"/>
          <w:bCs/>
          <w:sz w:val="22"/>
          <w:szCs w:val="22"/>
        </w:rPr>
      </w:pPr>
      <w:r>
        <w:rPr>
          <w:rFonts w:asciiTheme="minorHAnsi" w:hAnsiTheme="minorHAnsi" w:cs="Calibri"/>
          <w:bCs/>
          <w:sz w:val="22"/>
          <w:szCs w:val="22"/>
        </w:rPr>
        <w:t>Objednatel není povinen Licenci využít.</w:t>
      </w:r>
    </w:p>
    <w:p w14:paraId="71914B9A" w14:textId="64CE409E" w:rsidR="0063189B" w:rsidRDefault="0063189B" w:rsidP="00D46BAC">
      <w:pPr>
        <w:numPr>
          <w:ilvl w:val="1"/>
          <w:numId w:val="17"/>
        </w:numPr>
        <w:tabs>
          <w:tab w:val="clear" w:pos="360"/>
          <w:tab w:val="num" w:pos="567"/>
        </w:tabs>
        <w:spacing w:after="120" w:line="276" w:lineRule="auto"/>
        <w:ind w:left="567" w:hanging="567"/>
        <w:jc w:val="both"/>
        <w:rPr>
          <w:rFonts w:asciiTheme="minorHAnsi" w:hAnsiTheme="minorHAnsi" w:cs="Calibri"/>
          <w:bCs/>
          <w:sz w:val="22"/>
          <w:szCs w:val="22"/>
        </w:rPr>
      </w:pPr>
      <w:bookmarkStart w:id="179" w:name="_Ref84577859"/>
      <w:r>
        <w:rPr>
          <w:rFonts w:asciiTheme="minorHAnsi" w:hAnsiTheme="minorHAnsi" w:cs="Calibri"/>
          <w:bCs/>
          <w:sz w:val="22"/>
          <w:szCs w:val="22"/>
        </w:rPr>
        <w:t>Dodavatel tímto jménem všech autorů Autorských děl:</w:t>
      </w:r>
      <w:bookmarkEnd w:id="179"/>
    </w:p>
    <w:p w14:paraId="5791D8B2" w14:textId="7B5A3AE5" w:rsidR="0063189B" w:rsidRDefault="0063189B" w:rsidP="0063189B">
      <w:pPr>
        <w:numPr>
          <w:ilvl w:val="2"/>
          <w:numId w:val="17"/>
        </w:numPr>
        <w:tabs>
          <w:tab w:val="num" w:pos="1418"/>
        </w:tabs>
        <w:spacing w:after="120" w:line="276" w:lineRule="auto"/>
        <w:ind w:left="1418" w:hanging="851"/>
        <w:jc w:val="both"/>
        <w:rPr>
          <w:rFonts w:asciiTheme="minorHAnsi" w:hAnsiTheme="minorHAnsi" w:cs="Calibri"/>
          <w:bCs/>
          <w:sz w:val="22"/>
          <w:szCs w:val="22"/>
        </w:rPr>
      </w:pPr>
      <w:bookmarkStart w:id="180" w:name="_Ref84577835"/>
      <w:r w:rsidRPr="0063189B">
        <w:rPr>
          <w:rFonts w:asciiTheme="minorHAnsi" w:hAnsiTheme="minorHAnsi" w:cs="Calibri"/>
          <w:bCs/>
          <w:sz w:val="22"/>
          <w:szCs w:val="22"/>
        </w:rPr>
        <w:t xml:space="preserve">bezplatně uděluje Objednateli oprávnění Autorská díla zveřejnit a jakýmkoliv způsobem měnit, tedy zejm. </w:t>
      </w:r>
      <w:proofErr w:type="gramStart"/>
      <w:r w:rsidRPr="0063189B">
        <w:rPr>
          <w:rFonts w:asciiTheme="minorHAnsi" w:hAnsiTheme="minorHAnsi" w:cs="Calibri"/>
          <w:bCs/>
          <w:sz w:val="22"/>
          <w:szCs w:val="22"/>
        </w:rPr>
        <w:t>je</w:t>
      </w:r>
      <w:proofErr w:type="gramEnd"/>
      <w:r w:rsidRPr="0063189B">
        <w:rPr>
          <w:rFonts w:asciiTheme="minorHAnsi" w:hAnsiTheme="minorHAnsi" w:cs="Calibri"/>
          <w:bCs/>
          <w:sz w:val="22"/>
          <w:szCs w:val="22"/>
        </w:rPr>
        <w:t xml:space="preserve"> jakkoliv upravovat, dělit, rozšiřovat, spojovat s díly jinými, zařadit do díla souborného apod.;</w:t>
      </w:r>
      <w:bookmarkEnd w:id="180"/>
    </w:p>
    <w:p w14:paraId="4F925AA0" w14:textId="083ED980" w:rsidR="0063189B" w:rsidRDefault="0063189B" w:rsidP="0063189B">
      <w:pPr>
        <w:numPr>
          <w:ilvl w:val="2"/>
          <w:numId w:val="17"/>
        </w:numPr>
        <w:tabs>
          <w:tab w:val="num" w:pos="1418"/>
        </w:tabs>
        <w:spacing w:after="120" w:line="276" w:lineRule="auto"/>
        <w:ind w:left="1418" w:hanging="851"/>
        <w:jc w:val="both"/>
        <w:rPr>
          <w:rFonts w:asciiTheme="minorHAnsi" w:hAnsiTheme="minorHAnsi" w:cs="Calibri"/>
          <w:bCs/>
          <w:sz w:val="22"/>
          <w:szCs w:val="22"/>
        </w:rPr>
      </w:pPr>
      <w:r w:rsidRPr="0063189B">
        <w:rPr>
          <w:rFonts w:asciiTheme="minorHAnsi" w:hAnsiTheme="minorHAnsi" w:cs="Calibri"/>
          <w:bCs/>
          <w:sz w:val="22"/>
          <w:szCs w:val="22"/>
        </w:rPr>
        <w:t xml:space="preserve">zmocňuje Objednatele, aby jménem všech autorů Autorských děl uděloval třetím osobám oprávnění Autorská díla zveřejnit a jakýmkoliv způsobem měnit, tedy zejm. </w:t>
      </w:r>
      <w:proofErr w:type="gramStart"/>
      <w:r w:rsidRPr="0063189B">
        <w:rPr>
          <w:rFonts w:asciiTheme="minorHAnsi" w:hAnsiTheme="minorHAnsi" w:cs="Calibri"/>
          <w:bCs/>
          <w:sz w:val="22"/>
          <w:szCs w:val="22"/>
        </w:rPr>
        <w:t>je</w:t>
      </w:r>
      <w:proofErr w:type="gramEnd"/>
      <w:r w:rsidRPr="0063189B">
        <w:rPr>
          <w:rFonts w:asciiTheme="minorHAnsi" w:hAnsiTheme="minorHAnsi" w:cs="Calibri"/>
          <w:bCs/>
          <w:sz w:val="22"/>
          <w:szCs w:val="22"/>
        </w:rPr>
        <w:t xml:space="preserve"> jakkoliv upravovat, dělit, rozšiřovat, spojovat s díly jinými, zařadit do díla souborného apod.;</w:t>
      </w:r>
    </w:p>
    <w:p w14:paraId="6E2AA7D6" w14:textId="25F95868" w:rsidR="0063189B" w:rsidRDefault="0063189B" w:rsidP="0063189B">
      <w:pPr>
        <w:numPr>
          <w:ilvl w:val="2"/>
          <w:numId w:val="17"/>
        </w:numPr>
        <w:tabs>
          <w:tab w:val="num" w:pos="1418"/>
        </w:tabs>
        <w:spacing w:after="120" w:line="276" w:lineRule="auto"/>
        <w:ind w:left="1418" w:hanging="851"/>
        <w:jc w:val="both"/>
        <w:rPr>
          <w:rFonts w:asciiTheme="minorHAnsi" w:hAnsiTheme="minorHAnsi" w:cs="Calibri"/>
          <w:bCs/>
          <w:sz w:val="22"/>
          <w:szCs w:val="22"/>
        </w:rPr>
      </w:pPr>
      <w:r w:rsidRPr="0063189B">
        <w:rPr>
          <w:rFonts w:asciiTheme="minorHAnsi" w:hAnsiTheme="minorHAnsi" w:cs="Calibri"/>
          <w:bCs/>
          <w:sz w:val="22"/>
          <w:szCs w:val="22"/>
        </w:rPr>
        <w:t xml:space="preserve">uděluje Objednateli oprávnění zmocnit jménem všech autorů Autorských děl třetí osoby k udělení oprávnění jiným třetím osobám ke zveřejnění nebo jakékoliv změně Autorských děl v rozsahu dle odstavce </w:t>
      </w:r>
      <w:r w:rsidR="002827EB">
        <w:rPr>
          <w:rFonts w:asciiTheme="minorHAnsi" w:hAnsiTheme="minorHAnsi" w:cs="Calibri"/>
          <w:bCs/>
          <w:sz w:val="22"/>
          <w:szCs w:val="22"/>
          <w:highlight w:val="green"/>
        </w:rPr>
        <w:fldChar w:fldCharType="begin"/>
      </w:r>
      <w:r w:rsidR="002827EB">
        <w:rPr>
          <w:rFonts w:asciiTheme="minorHAnsi" w:hAnsiTheme="minorHAnsi" w:cs="Calibri"/>
          <w:bCs/>
          <w:sz w:val="22"/>
          <w:szCs w:val="22"/>
        </w:rPr>
        <w:instrText xml:space="preserve"> REF _Ref84577835 \r \h </w:instrText>
      </w:r>
      <w:r w:rsidR="002827EB">
        <w:rPr>
          <w:rFonts w:asciiTheme="minorHAnsi" w:hAnsiTheme="minorHAnsi" w:cs="Calibri"/>
          <w:bCs/>
          <w:sz w:val="22"/>
          <w:szCs w:val="22"/>
          <w:highlight w:val="green"/>
        </w:rPr>
      </w:r>
      <w:r w:rsidR="002827EB">
        <w:rPr>
          <w:rFonts w:asciiTheme="minorHAnsi" w:hAnsiTheme="minorHAnsi" w:cs="Calibri"/>
          <w:bCs/>
          <w:sz w:val="22"/>
          <w:szCs w:val="22"/>
          <w:highlight w:val="green"/>
        </w:rPr>
        <w:fldChar w:fldCharType="separate"/>
      </w:r>
      <w:r w:rsidR="00E149DA">
        <w:rPr>
          <w:rFonts w:asciiTheme="minorHAnsi" w:hAnsiTheme="minorHAnsi" w:cs="Calibri"/>
          <w:bCs/>
          <w:sz w:val="22"/>
          <w:szCs w:val="22"/>
        </w:rPr>
        <w:t>15.5.1</w:t>
      </w:r>
      <w:r w:rsidR="002827EB">
        <w:rPr>
          <w:rFonts w:asciiTheme="minorHAnsi" w:hAnsiTheme="minorHAnsi" w:cs="Calibri"/>
          <w:bCs/>
          <w:sz w:val="22"/>
          <w:szCs w:val="22"/>
          <w:highlight w:val="green"/>
        </w:rPr>
        <w:fldChar w:fldCharType="end"/>
      </w:r>
      <w:r w:rsidR="002827EB">
        <w:rPr>
          <w:rFonts w:asciiTheme="minorHAnsi" w:hAnsiTheme="minorHAnsi" w:cs="Calibri"/>
          <w:bCs/>
          <w:sz w:val="22"/>
          <w:szCs w:val="22"/>
        </w:rPr>
        <w:t xml:space="preserve"> </w:t>
      </w:r>
      <w:r w:rsidRPr="0063189B">
        <w:rPr>
          <w:rFonts w:asciiTheme="minorHAnsi" w:hAnsiTheme="minorHAnsi" w:cs="Calibri"/>
          <w:bCs/>
          <w:sz w:val="22"/>
          <w:szCs w:val="22"/>
        </w:rPr>
        <w:t>Smlouvy jménem všech autorů Autorských děl.</w:t>
      </w:r>
    </w:p>
    <w:p w14:paraId="4ED3170F" w14:textId="39528BB9" w:rsidR="0063189B" w:rsidRDefault="0063189B" w:rsidP="0063189B">
      <w:pPr>
        <w:numPr>
          <w:ilvl w:val="1"/>
          <w:numId w:val="17"/>
        </w:numPr>
        <w:tabs>
          <w:tab w:val="clear" w:pos="360"/>
          <w:tab w:val="num" w:pos="567"/>
        </w:tabs>
        <w:spacing w:after="120" w:line="276" w:lineRule="auto"/>
        <w:ind w:left="567" w:hanging="567"/>
        <w:jc w:val="both"/>
        <w:rPr>
          <w:rFonts w:asciiTheme="minorHAnsi" w:hAnsiTheme="minorHAnsi" w:cs="Calibri"/>
          <w:bCs/>
          <w:sz w:val="22"/>
          <w:szCs w:val="22"/>
        </w:rPr>
      </w:pPr>
      <w:r w:rsidRPr="0063189B">
        <w:rPr>
          <w:rFonts w:asciiTheme="minorHAnsi" w:hAnsiTheme="minorHAnsi" w:cs="Calibri"/>
          <w:bCs/>
          <w:sz w:val="22"/>
          <w:szCs w:val="22"/>
        </w:rPr>
        <w:t xml:space="preserve">V případě zániku Smlouvy jinak než splněním, nabývá Objednatel oprávnění dle odstavce </w:t>
      </w:r>
      <w:r w:rsidR="002827EB">
        <w:rPr>
          <w:rFonts w:asciiTheme="minorHAnsi" w:hAnsiTheme="minorHAnsi" w:cs="Calibri"/>
          <w:bCs/>
          <w:sz w:val="22"/>
          <w:szCs w:val="22"/>
          <w:highlight w:val="green"/>
        </w:rPr>
        <w:fldChar w:fldCharType="begin"/>
      </w:r>
      <w:r w:rsidR="002827EB">
        <w:rPr>
          <w:rFonts w:asciiTheme="minorHAnsi" w:hAnsiTheme="minorHAnsi" w:cs="Calibri"/>
          <w:bCs/>
          <w:sz w:val="22"/>
          <w:szCs w:val="22"/>
        </w:rPr>
        <w:instrText xml:space="preserve"> REF _Ref84577859 \r \h </w:instrText>
      </w:r>
      <w:r w:rsidR="002827EB">
        <w:rPr>
          <w:rFonts w:asciiTheme="minorHAnsi" w:hAnsiTheme="minorHAnsi" w:cs="Calibri"/>
          <w:bCs/>
          <w:sz w:val="22"/>
          <w:szCs w:val="22"/>
          <w:highlight w:val="green"/>
        </w:rPr>
      </w:r>
      <w:r w:rsidR="002827EB">
        <w:rPr>
          <w:rFonts w:asciiTheme="minorHAnsi" w:hAnsiTheme="minorHAnsi" w:cs="Calibri"/>
          <w:bCs/>
          <w:sz w:val="22"/>
          <w:szCs w:val="22"/>
          <w:highlight w:val="green"/>
        </w:rPr>
        <w:fldChar w:fldCharType="separate"/>
      </w:r>
      <w:r w:rsidR="00E149DA">
        <w:rPr>
          <w:rFonts w:asciiTheme="minorHAnsi" w:hAnsiTheme="minorHAnsi" w:cs="Calibri"/>
          <w:bCs/>
          <w:sz w:val="22"/>
          <w:szCs w:val="22"/>
        </w:rPr>
        <w:t>15.5</w:t>
      </w:r>
      <w:r w:rsidR="002827EB">
        <w:rPr>
          <w:rFonts w:asciiTheme="minorHAnsi" w:hAnsiTheme="minorHAnsi" w:cs="Calibri"/>
          <w:bCs/>
          <w:sz w:val="22"/>
          <w:szCs w:val="22"/>
          <w:highlight w:val="green"/>
        </w:rPr>
        <w:fldChar w:fldCharType="end"/>
      </w:r>
      <w:r w:rsidRPr="0063189B">
        <w:rPr>
          <w:rFonts w:asciiTheme="minorHAnsi" w:hAnsiTheme="minorHAnsi" w:cs="Calibri"/>
          <w:bCs/>
          <w:sz w:val="22"/>
          <w:szCs w:val="22"/>
        </w:rPr>
        <w:t xml:space="preserve"> k doposud dodaným Autorským dílům okamžikem zániku Smlouvy.</w:t>
      </w:r>
    </w:p>
    <w:p w14:paraId="4073F78D" w14:textId="1849D4D3" w:rsidR="0063189B" w:rsidRDefault="0063189B" w:rsidP="0063189B">
      <w:pPr>
        <w:numPr>
          <w:ilvl w:val="1"/>
          <w:numId w:val="17"/>
        </w:numPr>
        <w:tabs>
          <w:tab w:val="clear" w:pos="360"/>
          <w:tab w:val="num" w:pos="567"/>
        </w:tabs>
        <w:spacing w:after="120" w:line="276" w:lineRule="auto"/>
        <w:ind w:left="567" w:hanging="567"/>
        <w:jc w:val="both"/>
        <w:rPr>
          <w:rFonts w:asciiTheme="minorHAnsi" w:hAnsiTheme="minorHAnsi" w:cs="Calibri"/>
          <w:bCs/>
          <w:sz w:val="22"/>
          <w:szCs w:val="22"/>
        </w:rPr>
      </w:pPr>
      <w:r w:rsidRPr="0063189B">
        <w:rPr>
          <w:rFonts w:asciiTheme="minorHAnsi" w:hAnsiTheme="minorHAnsi" w:cs="Calibri"/>
          <w:bCs/>
          <w:sz w:val="22"/>
          <w:szCs w:val="22"/>
        </w:rPr>
        <w:t xml:space="preserve">Součástí Licence je rovněž neomezené právo Objednatele poskytnout třetím osobám podlicenci k užití Autorského díla v rozsahu shodném s rozsahem Licence a souhlas </w:t>
      </w:r>
      <w:r>
        <w:rPr>
          <w:rFonts w:asciiTheme="minorHAnsi" w:hAnsiTheme="minorHAnsi" w:cs="Calibri"/>
          <w:bCs/>
          <w:sz w:val="22"/>
          <w:szCs w:val="22"/>
        </w:rPr>
        <w:t>Dodavatele</w:t>
      </w:r>
      <w:r w:rsidRPr="0063189B">
        <w:rPr>
          <w:rFonts w:asciiTheme="minorHAnsi" w:hAnsiTheme="minorHAnsi" w:cs="Calibri"/>
          <w:bCs/>
          <w:sz w:val="22"/>
          <w:szCs w:val="22"/>
        </w:rPr>
        <w:t xml:space="preserve"> k </w:t>
      </w:r>
      <w:r w:rsidRPr="0063189B">
        <w:rPr>
          <w:rFonts w:asciiTheme="minorHAnsi" w:hAnsiTheme="minorHAnsi" w:cs="Calibri"/>
          <w:bCs/>
          <w:sz w:val="22"/>
          <w:szCs w:val="22"/>
        </w:rPr>
        <w:lastRenderedPageBreak/>
        <w:t xml:space="preserve">postoupení Licence na třetí osoby, přičemž </w:t>
      </w:r>
      <w:r>
        <w:rPr>
          <w:rFonts w:asciiTheme="minorHAnsi" w:hAnsiTheme="minorHAnsi" w:cs="Calibri"/>
          <w:bCs/>
          <w:sz w:val="22"/>
          <w:szCs w:val="22"/>
        </w:rPr>
        <w:t>Dodavatel</w:t>
      </w:r>
      <w:r w:rsidRPr="0063189B">
        <w:rPr>
          <w:rFonts w:asciiTheme="minorHAnsi" w:hAnsiTheme="minorHAnsi" w:cs="Calibri"/>
          <w:bCs/>
          <w:sz w:val="22"/>
          <w:szCs w:val="22"/>
        </w:rPr>
        <w:t xml:space="preserve"> nepožaduje sdělení, zda a komu byla Licence (podlicence) poskytnuta nebo postoupena.</w:t>
      </w:r>
    </w:p>
    <w:p w14:paraId="1CB045E1" w14:textId="2CF5B8DA" w:rsidR="0063189B" w:rsidRDefault="0063189B" w:rsidP="0063189B">
      <w:pPr>
        <w:numPr>
          <w:ilvl w:val="1"/>
          <w:numId w:val="17"/>
        </w:numPr>
        <w:tabs>
          <w:tab w:val="clear" w:pos="360"/>
          <w:tab w:val="num" w:pos="567"/>
        </w:tabs>
        <w:spacing w:after="120" w:line="276" w:lineRule="auto"/>
        <w:ind w:left="567" w:hanging="567"/>
        <w:jc w:val="both"/>
        <w:rPr>
          <w:rFonts w:asciiTheme="minorHAnsi" w:hAnsiTheme="minorHAnsi" w:cs="Calibri"/>
          <w:bCs/>
          <w:sz w:val="22"/>
          <w:szCs w:val="22"/>
        </w:rPr>
      </w:pPr>
      <w:r w:rsidRPr="0063189B">
        <w:rPr>
          <w:rFonts w:asciiTheme="minorHAnsi" w:hAnsiTheme="minorHAnsi" w:cs="Calibri"/>
          <w:bCs/>
          <w:sz w:val="22"/>
          <w:szCs w:val="22"/>
        </w:rPr>
        <w:t xml:space="preserve">Licence se automaticky vztahuje i na všechny nové verze, aktualizované verze, i na úpravy a překlady Autorského díla poskytnuté </w:t>
      </w:r>
      <w:r>
        <w:rPr>
          <w:rFonts w:asciiTheme="minorHAnsi" w:hAnsiTheme="minorHAnsi" w:cs="Calibri"/>
          <w:bCs/>
          <w:sz w:val="22"/>
          <w:szCs w:val="22"/>
        </w:rPr>
        <w:t>Dodavatelem</w:t>
      </w:r>
      <w:r w:rsidRPr="0063189B">
        <w:rPr>
          <w:rFonts w:asciiTheme="minorHAnsi" w:hAnsiTheme="minorHAnsi" w:cs="Calibri"/>
          <w:bCs/>
          <w:sz w:val="22"/>
          <w:szCs w:val="22"/>
        </w:rPr>
        <w:t>.</w:t>
      </w:r>
    </w:p>
    <w:p w14:paraId="0A34F5D5" w14:textId="240F5EED" w:rsidR="0063189B" w:rsidRDefault="0063189B" w:rsidP="0063189B">
      <w:pPr>
        <w:numPr>
          <w:ilvl w:val="1"/>
          <w:numId w:val="17"/>
        </w:numPr>
        <w:tabs>
          <w:tab w:val="clear" w:pos="360"/>
          <w:tab w:val="num" w:pos="567"/>
        </w:tabs>
        <w:spacing w:after="120" w:line="276" w:lineRule="auto"/>
        <w:ind w:left="567" w:hanging="567"/>
        <w:jc w:val="both"/>
        <w:rPr>
          <w:rFonts w:asciiTheme="minorHAnsi" w:hAnsiTheme="minorHAnsi" w:cs="Calibri"/>
          <w:bCs/>
          <w:sz w:val="22"/>
          <w:szCs w:val="22"/>
        </w:rPr>
      </w:pPr>
      <w:r w:rsidRPr="0063189B">
        <w:rPr>
          <w:rFonts w:asciiTheme="minorHAnsi" w:hAnsiTheme="minorHAnsi" w:cs="Calibri"/>
          <w:bCs/>
          <w:sz w:val="22"/>
          <w:szCs w:val="22"/>
        </w:rPr>
        <w:t xml:space="preserve">Do té doby, než bude Autorské dílo poskytnuto Objednateli k užívání dle odstavce </w:t>
      </w:r>
      <w:r w:rsidR="00666F85">
        <w:rPr>
          <w:rFonts w:asciiTheme="minorHAnsi" w:hAnsiTheme="minorHAnsi" w:cs="Calibri"/>
          <w:bCs/>
          <w:sz w:val="22"/>
          <w:szCs w:val="22"/>
          <w:highlight w:val="green"/>
        </w:rPr>
        <w:fldChar w:fldCharType="begin"/>
      </w:r>
      <w:r w:rsidR="00666F85">
        <w:rPr>
          <w:rFonts w:asciiTheme="minorHAnsi" w:hAnsiTheme="minorHAnsi" w:cs="Calibri"/>
          <w:bCs/>
          <w:sz w:val="22"/>
          <w:szCs w:val="22"/>
        </w:rPr>
        <w:instrText xml:space="preserve"> REF _Ref84577907 \r \h </w:instrText>
      </w:r>
      <w:r w:rsidR="00666F85">
        <w:rPr>
          <w:rFonts w:asciiTheme="minorHAnsi" w:hAnsiTheme="minorHAnsi" w:cs="Calibri"/>
          <w:bCs/>
          <w:sz w:val="22"/>
          <w:szCs w:val="22"/>
          <w:highlight w:val="green"/>
        </w:rPr>
      </w:r>
      <w:r w:rsidR="00666F85">
        <w:rPr>
          <w:rFonts w:asciiTheme="minorHAnsi" w:hAnsiTheme="minorHAnsi" w:cs="Calibri"/>
          <w:bCs/>
          <w:sz w:val="22"/>
          <w:szCs w:val="22"/>
          <w:highlight w:val="green"/>
        </w:rPr>
        <w:fldChar w:fldCharType="separate"/>
      </w:r>
      <w:r w:rsidR="00E149DA">
        <w:rPr>
          <w:rFonts w:asciiTheme="minorHAnsi" w:hAnsiTheme="minorHAnsi" w:cs="Calibri"/>
          <w:bCs/>
          <w:sz w:val="22"/>
          <w:szCs w:val="22"/>
        </w:rPr>
        <w:t>15.2</w:t>
      </w:r>
      <w:r w:rsidR="00666F85">
        <w:rPr>
          <w:rFonts w:asciiTheme="minorHAnsi" w:hAnsiTheme="minorHAnsi" w:cs="Calibri"/>
          <w:bCs/>
          <w:sz w:val="22"/>
          <w:szCs w:val="22"/>
          <w:highlight w:val="green"/>
        </w:rPr>
        <w:fldChar w:fldCharType="end"/>
      </w:r>
      <w:r w:rsidRPr="0063189B">
        <w:rPr>
          <w:rFonts w:asciiTheme="minorHAnsi" w:hAnsiTheme="minorHAnsi" w:cs="Calibri"/>
          <w:bCs/>
          <w:sz w:val="22"/>
          <w:szCs w:val="22"/>
        </w:rPr>
        <w:t xml:space="preserve"> Smlouvy je Objednatel oprávněn Autorské dílo užívat v rozsahu a způsobem nezbytným k provedení akceptace výsledku plnění </w:t>
      </w:r>
      <w:r>
        <w:rPr>
          <w:rFonts w:asciiTheme="minorHAnsi" w:hAnsiTheme="minorHAnsi" w:cs="Calibri"/>
          <w:bCs/>
          <w:sz w:val="22"/>
          <w:szCs w:val="22"/>
        </w:rPr>
        <w:t>Dodavatele</w:t>
      </w:r>
      <w:r w:rsidRPr="0063189B">
        <w:rPr>
          <w:rFonts w:asciiTheme="minorHAnsi" w:hAnsiTheme="minorHAnsi" w:cs="Calibri"/>
          <w:bCs/>
          <w:sz w:val="22"/>
          <w:szCs w:val="22"/>
        </w:rPr>
        <w:t xml:space="preserve"> dle této Smlouvy.</w:t>
      </w:r>
    </w:p>
    <w:p w14:paraId="304937C1" w14:textId="5568358D" w:rsidR="0063189B" w:rsidRDefault="0063189B" w:rsidP="0063189B">
      <w:pPr>
        <w:numPr>
          <w:ilvl w:val="1"/>
          <w:numId w:val="17"/>
        </w:numPr>
        <w:tabs>
          <w:tab w:val="clear" w:pos="360"/>
          <w:tab w:val="num" w:pos="567"/>
        </w:tabs>
        <w:spacing w:after="120" w:line="276" w:lineRule="auto"/>
        <w:ind w:left="567" w:hanging="567"/>
        <w:jc w:val="both"/>
        <w:rPr>
          <w:rFonts w:asciiTheme="minorHAnsi" w:hAnsiTheme="minorHAnsi" w:cs="Calibri"/>
          <w:bCs/>
          <w:sz w:val="22"/>
          <w:szCs w:val="22"/>
        </w:rPr>
      </w:pPr>
      <w:r w:rsidRPr="0063189B">
        <w:rPr>
          <w:rFonts w:asciiTheme="minorHAnsi" w:hAnsiTheme="minorHAnsi" w:cs="Calibri"/>
          <w:bCs/>
          <w:sz w:val="22"/>
          <w:szCs w:val="22"/>
        </w:rPr>
        <w:t xml:space="preserve">Součástí výsledku plnění </w:t>
      </w:r>
      <w:r>
        <w:rPr>
          <w:rFonts w:asciiTheme="minorHAnsi" w:hAnsiTheme="minorHAnsi" w:cs="Calibri"/>
          <w:bCs/>
          <w:sz w:val="22"/>
          <w:szCs w:val="22"/>
        </w:rPr>
        <w:t>Dodavatele</w:t>
      </w:r>
      <w:r w:rsidRPr="0063189B">
        <w:rPr>
          <w:rFonts w:asciiTheme="minorHAnsi" w:hAnsiTheme="minorHAnsi" w:cs="Calibri"/>
          <w:bCs/>
          <w:sz w:val="22"/>
          <w:szCs w:val="22"/>
        </w:rPr>
        <w:t xml:space="preserve"> dle této Smlouvy může být tzv. proprietární (standardní) software („</w:t>
      </w:r>
      <w:r w:rsidRPr="00B25F72">
        <w:rPr>
          <w:rFonts w:asciiTheme="minorHAnsi" w:hAnsiTheme="minorHAnsi" w:cs="Calibri"/>
          <w:b/>
          <w:sz w:val="22"/>
          <w:szCs w:val="22"/>
        </w:rPr>
        <w:t>Proprietární software</w:t>
      </w:r>
      <w:r w:rsidRPr="0063189B">
        <w:rPr>
          <w:rFonts w:asciiTheme="minorHAnsi" w:hAnsiTheme="minorHAnsi" w:cs="Calibri"/>
          <w:bCs/>
          <w:sz w:val="22"/>
          <w:szCs w:val="22"/>
        </w:rPr>
        <w:t xml:space="preserve">“), u kterého </w:t>
      </w:r>
      <w:r>
        <w:rPr>
          <w:rFonts w:asciiTheme="minorHAnsi" w:hAnsiTheme="minorHAnsi" w:cs="Calibri"/>
          <w:bCs/>
          <w:sz w:val="22"/>
          <w:szCs w:val="22"/>
        </w:rPr>
        <w:t>Dodavatel</w:t>
      </w:r>
      <w:r w:rsidRPr="0063189B">
        <w:rPr>
          <w:rFonts w:asciiTheme="minorHAnsi" w:hAnsiTheme="minorHAnsi" w:cs="Calibri"/>
          <w:bCs/>
          <w:sz w:val="22"/>
          <w:szCs w:val="22"/>
        </w:rPr>
        <w:t xml:space="preserve"> nemůže Objednateli poskytnout oprávnění dle předchozích ustanovení tohoto </w:t>
      </w:r>
      <w:r w:rsidR="00666F85">
        <w:rPr>
          <w:rFonts w:asciiTheme="minorHAnsi" w:hAnsiTheme="minorHAnsi" w:cs="Calibri"/>
          <w:bCs/>
          <w:sz w:val="22"/>
          <w:szCs w:val="22"/>
        </w:rPr>
        <w:t xml:space="preserve">článku </w:t>
      </w:r>
      <w:r w:rsidRPr="0063189B">
        <w:rPr>
          <w:rFonts w:asciiTheme="minorHAnsi" w:hAnsiTheme="minorHAnsi" w:cs="Calibri"/>
          <w:bCs/>
          <w:sz w:val="22"/>
          <w:szCs w:val="22"/>
        </w:rPr>
        <w:t>Smlouvy nebo to po něm nelze spravedlivě požadovat, to však pouze při splnění některé z následujících podmínek:</w:t>
      </w:r>
    </w:p>
    <w:p w14:paraId="25183A18" w14:textId="19DB3DA3" w:rsidR="0063189B" w:rsidRDefault="0063189B" w:rsidP="0063189B">
      <w:pPr>
        <w:numPr>
          <w:ilvl w:val="2"/>
          <w:numId w:val="17"/>
        </w:numPr>
        <w:tabs>
          <w:tab w:val="num" w:pos="1418"/>
        </w:tabs>
        <w:spacing w:after="120" w:line="276" w:lineRule="auto"/>
        <w:ind w:left="1418" w:hanging="851"/>
        <w:jc w:val="both"/>
        <w:rPr>
          <w:rFonts w:asciiTheme="minorHAnsi" w:hAnsiTheme="minorHAnsi" w:cs="Calibri"/>
          <w:bCs/>
          <w:sz w:val="22"/>
          <w:szCs w:val="22"/>
        </w:rPr>
      </w:pPr>
      <w:r w:rsidRPr="0063189B">
        <w:rPr>
          <w:rFonts w:asciiTheme="minorHAnsi" w:hAnsiTheme="minorHAnsi" w:cs="Calibri"/>
          <w:bCs/>
          <w:sz w:val="22"/>
          <w:szCs w:val="22"/>
        </w:rPr>
        <w:t xml:space="preserve">jedná se o software renomovaných výrobců, jenž je na trhu běžně dostupný, tj. nabízený na území České republiky alespoň třemi na sobě nezávislými a vzájemně nepropojenými subjekty oprávněnými takovýto software upravovat, a který je v době uzavření </w:t>
      </w:r>
      <w:r w:rsidR="0070077E">
        <w:rPr>
          <w:rFonts w:asciiTheme="minorHAnsi" w:hAnsiTheme="minorHAnsi" w:cs="Calibri"/>
          <w:bCs/>
          <w:sz w:val="22"/>
          <w:szCs w:val="22"/>
        </w:rPr>
        <w:t>S</w:t>
      </w:r>
      <w:r w:rsidRPr="0063189B">
        <w:rPr>
          <w:rFonts w:asciiTheme="minorHAnsi" w:hAnsiTheme="minorHAnsi" w:cs="Calibri"/>
          <w:bCs/>
          <w:sz w:val="22"/>
          <w:szCs w:val="22"/>
        </w:rPr>
        <w:t xml:space="preserve">mlouvy prokazatelně užíván v produktivním prostředí nejméně u deseti na sobě nezávislých a vzájemně nepropojených subjektů. </w:t>
      </w:r>
      <w:r w:rsidR="003E4447">
        <w:rPr>
          <w:rFonts w:asciiTheme="minorHAnsi" w:hAnsiTheme="minorHAnsi" w:cs="Calibri"/>
          <w:bCs/>
          <w:sz w:val="22"/>
          <w:szCs w:val="22"/>
        </w:rPr>
        <w:t>Dodavatel</w:t>
      </w:r>
      <w:r w:rsidRPr="0063189B">
        <w:rPr>
          <w:rFonts w:asciiTheme="minorHAnsi" w:hAnsiTheme="minorHAnsi" w:cs="Calibri"/>
          <w:bCs/>
          <w:sz w:val="22"/>
          <w:szCs w:val="22"/>
        </w:rPr>
        <w:t xml:space="preserve"> je povinen poskytnout Objednateli o této skutečnosti písemné prohlášení a na výzvu Objednatele tuto skutečnost prokázat.</w:t>
      </w:r>
    </w:p>
    <w:p w14:paraId="12549EE8" w14:textId="7D4084A1" w:rsidR="0063189B" w:rsidRDefault="0063189B" w:rsidP="0063189B">
      <w:pPr>
        <w:numPr>
          <w:ilvl w:val="2"/>
          <w:numId w:val="17"/>
        </w:numPr>
        <w:tabs>
          <w:tab w:val="num" w:pos="1418"/>
        </w:tabs>
        <w:spacing w:after="120" w:line="276" w:lineRule="auto"/>
        <w:ind w:left="1418" w:hanging="851"/>
        <w:jc w:val="both"/>
        <w:rPr>
          <w:rFonts w:asciiTheme="minorHAnsi" w:hAnsiTheme="minorHAnsi" w:cs="Calibri"/>
          <w:bCs/>
          <w:sz w:val="22"/>
          <w:szCs w:val="22"/>
        </w:rPr>
      </w:pPr>
      <w:r w:rsidRPr="0063189B">
        <w:rPr>
          <w:rFonts w:asciiTheme="minorHAnsi" w:hAnsiTheme="minorHAnsi" w:cs="Calibri"/>
          <w:bCs/>
          <w:sz w:val="22"/>
          <w:szCs w:val="22"/>
        </w:rPr>
        <w:t xml:space="preserve">jedná se o tzv. open source software, který je veřejnosti poskytován zdarma, včetně detailně komentovaných zdrojových kódů, úplné uživatelské, provozní a administrátorské dokumentace a práva software měnit. </w:t>
      </w:r>
      <w:r w:rsidR="003E4447">
        <w:rPr>
          <w:rFonts w:asciiTheme="minorHAnsi" w:hAnsiTheme="minorHAnsi" w:cs="Calibri"/>
          <w:bCs/>
          <w:sz w:val="22"/>
          <w:szCs w:val="22"/>
        </w:rPr>
        <w:t>Dodavatel</w:t>
      </w:r>
      <w:r w:rsidRPr="0063189B">
        <w:rPr>
          <w:rFonts w:asciiTheme="minorHAnsi" w:hAnsiTheme="minorHAnsi" w:cs="Calibri"/>
          <w:bCs/>
          <w:sz w:val="22"/>
          <w:szCs w:val="22"/>
        </w:rPr>
        <w:t xml:space="preserve"> je povinen poskytnout Objednateli o této skutečnosti písemné prohlášení a na výzvu Objednatele tuto skutečnost prokázat.</w:t>
      </w:r>
    </w:p>
    <w:p w14:paraId="395E048C" w14:textId="77267B77" w:rsidR="0063189B" w:rsidRDefault="0063189B" w:rsidP="0063189B">
      <w:pPr>
        <w:numPr>
          <w:ilvl w:val="2"/>
          <w:numId w:val="17"/>
        </w:numPr>
        <w:tabs>
          <w:tab w:val="num" w:pos="1418"/>
        </w:tabs>
        <w:spacing w:after="120" w:line="276" w:lineRule="auto"/>
        <w:ind w:left="1418" w:hanging="851"/>
        <w:jc w:val="both"/>
        <w:rPr>
          <w:rFonts w:asciiTheme="minorHAnsi" w:hAnsiTheme="minorHAnsi" w:cs="Calibri"/>
          <w:bCs/>
          <w:sz w:val="22"/>
          <w:szCs w:val="22"/>
        </w:rPr>
      </w:pPr>
      <w:r w:rsidRPr="0063189B">
        <w:rPr>
          <w:rFonts w:asciiTheme="minorHAnsi" w:hAnsiTheme="minorHAnsi" w:cs="Calibri"/>
          <w:bCs/>
          <w:sz w:val="22"/>
          <w:szCs w:val="22"/>
        </w:rPr>
        <w:t xml:space="preserve">jedná se o software, u kterého </w:t>
      </w:r>
      <w:r w:rsidR="003E4447">
        <w:rPr>
          <w:rFonts w:asciiTheme="minorHAnsi" w:hAnsiTheme="minorHAnsi" w:cs="Calibri"/>
          <w:bCs/>
          <w:sz w:val="22"/>
          <w:szCs w:val="22"/>
        </w:rPr>
        <w:t>Dodavatel</w:t>
      </w:r>
      <w:r w:rsidRPr="0063189B">
        <w:rPr>
          <w:rFonts w:asciiTheme="minorHAnsi" w:hAnsiTheme="minorHAnsi" w:cs="Calibri"/>
          <w:bCs/>
          <w:sz w:val="22"/>
          <w:szCs w:val="22"/>
        </w:rPr>
        <w:t xml:space="preserve"> poskytne s ohledem na jeho (i) marginální význam, (</w:t>
      </w:r>
      <w:proofErr w:type="spellStart"/>
      <w:r w:rsidRPr="0063189B">
        <w:rPr>
          <w:rFonts w:asciiTheme="minorHAnsi" w:hAnsiTheme="minorHAnsi" w:cs="Calibri"/>
          <w:bCs/>
          <w:sz w:val="22"/>
          <w:szCs w:val="22"/>
        </w:rPr>
        <w:t>ii</w:t>
      </w:r>
      <w:proofErr w:type="spellEnd"/>
      <w:r w:rsidRPr="0063189B">
        <w:rPr>
          <w:rFonts w:asciiTheme="minorHAnsi" w:hAnsiTheme="minorHAnsi" w:cs="Calibri"/>
          <w:bCs/>
          <w:sz w:val="22"/>
          <w:szCs w:val="22"/>
        </w:rPr>
        <w:t>) nekomplikovanou propojitelnost či (</w:t>
      </w:r>
      <w:proofErr w:type="spellStart"/>
      <w:r w:rsidRPr="0063189B">
        <w:rPr>
          <w:rFonts w:asciiTheme="minorHAnsi" w:hAnsiTheme="minorHAnsi" w:cs="Calibri"/>
          <w:bCs/>
          <w:sz w:val="22"/>
          <w:szCs w:val="22"/>
        </w:rPr>
        <w:t>iii</w:t>
      </w:r>
      <w:proofErr w:type="spellEnd"/>
      <w:r w:rsidRPr="0063189B">
        <w:rPr>
          <w:rFonts w:asciiTheme="minorHAnsi" w:hAnsiTheme="minorHAnsi" w:cs="Calibri"/>
          <w:bCs/>
          <w:sz w:val="22"/>
          <w:szCs w:val="22"/>
        </w:rPr>
        <w:t xml:space="preserve">) oddělitelnost a nahraditelnost v rámci výsledku plnění </w:t>
      </w:r>
      <w:r w:rsidR="003E4447">
        <w:rPr>
          <w:rFonts w:asciiTheme="minorHAnsi" w:hAnsiTheme="minorHAnsi" w:cs="Calibri"/>
          <w:bCs/>
          <w:sz w:val="22"/>
          <w:szCs w:val="22"/>
        </w:rPr>
        <w:t>Dodavatel</w:t>
      </w:r>
      <w:r w:rsidRPr="0063189B">
        <w:rPr>
          <w:rFonts w:asciiTheme="minorHAnsi" w:hAnsiTheme="minorHAnsi" w:cs="Calibri"/>
          <w:bCs/>
          <w:sz w:val="22"/>
          <w:szCs w:val="22"/>
        </w:rPr>
        <w:t xml:space="preserve">e dle této Smlouvy bez nutnosti vynakládání výraznějších prostředků, písemnou garanci, že další rozvoj výsledku plnění </w:t>
      </w:r>
      <w:r w:rsidR="003E4447">
        <w:rPr>
          <w:rFonts w:asciiTheme="minorHAnsi" w:hAnsiTheme="minorHAnsi" w:cs="Calibri"/>
          <w:bCs/>
          <w:sz w:val="22"/>
          <w:szCs w:val="22"/>
        </w:rPr>
        <w:t>Dodavatel</w:t>
      </w:r>
      <w:r w:rsidRPr="0063189B">
        <w:rPr>
          <w:rFonts w:asciiTheme="minorHAnsi" w:hAnsiTheme="minorHAnsi" w:cs="Calibri"/>
          <w:bCs/>
          <w:sz w:val="22"/>
          <w:szCs w:val="22"/>
        </w:rPr>
        <w:t xml:space="preserve">e dle této Smlouvy jinou osobou než </w:t>
      </w:r>
      <w:r w:rsidR="003E4447">
        <w:rPr>
          <w:rFonts w:asciiTheme="minorHAnsi" w:hAnsiTheme="minorHAnsi" w:cs="Calibri"/>
          <w:bCs/>
          <w:sz w:val="22"/>
          <w:szCs w:val="22"/>
        </w:rPr>
        <w:t>Dodavatel</w:t>
      </w:r>
      <w:r w:rsidRPr="0063189B">
        <w:rPr>
          <w:rFonts w:asciiTheme="minorHAnsi" w:hAnsiTheme="minorHAnsi" w:cs="Calibri"/>
          <w:bCs/>
          <w:sz w:val="22"/>
          <w:szCs w:val="22"/>
        </w:rPr>
        <w:t>em je možné provádět bez toho, aby tím byla dotčena práva autorů takového softwaru, neboť nebude nutné zasahovat do zdrojových kódů takového softwaru anebo proto, že případné nahrazení takového softwaru nebude představovat výraznější komplikaci a náklad na straně Objednatele.</w:t>
      </w:r>
    </w:p>
    <w:p w14:paraId="427C54F2" w14:textId="467186D2" w:rsidR="004B44A9" w:rsidRPr="004B44A9" w:rsidRDefault="004B44A9" w:rsidP="00B25F72">
      <w:pPr>
        <w:numPr>
          <w:ilvl w:val="1"/>
          <w:numId w:val="17"/>
        </w:numPr>
        <w:tabs>
          <w:tab w:val="clear" w:pos="360"/>
          <w:tab w:val="num" w:pos="567"/>
        </w:tabs>
        <w:spacing w:after="120" w:line="276" w:lineRule="auto"/>
        <w:ind w:left="567" w:hanging="567"/>
        <w:jc w:val="both"/>
        <w:rPr>
          <w:rFonts w:asciiTheme="minorHAnsi" w:hAnsiTheme="minorHAnsi" w:cs="Calibri"/>
          <w:bCs/>
          <w:sz w:val="22"/>
          <w:szCs w:val="22"/>
        </w:rPr>
      </w:pPr>
      <w:r w:rsidRPr="004B44A9">
        <w:rPr>
          <w:rFonts w:asciiTheme="minorHAnsi" w:hAnsiTheme="minorHAnsi" w:cs="Calibri"/>
          <w:bCs/>
          <w:sz w:val="22"/>
          <w:szCs w:val="22"/>
        </w:rPr>
        <w:t xml:space="preserve">Jestliže jsou s užitím Proprietárního software či jiných souvisejících plnění spojeny jednorázové či pravidelné poplatky, je </w:t>
      </w:r>
      <w:r w:rsidR="003E4447">
        <w:rPr>
          <w:rFonts w:asciiTheme="minorHAnsi" w:hAnsiTheme="minorHAnsi" w:cs="Calibri"/>
          <w:bCs/>
          <w:sz w:val="22"/>
          <w:szCs w:val="22"/>
        </w:rPr>
        <w:t>Dodavatel</w:t>
      </w:r>
      <w:r w:rsidRPr="004B44A9">
        <w:rPr>
          <w:rFonts w:asciiTheme="minorHAnsi" w:hAnsiTheme="minorHAnsi" w:cs="Calibri"/>
          <w:bCs/>
          <w:sz w:val="22"/>
          <w:szCs w:val="22"/>
        </w:rPr>
        <w:t xml:space="preserve"> povinen v rámci Ceny </w:t>
      </w:r>
      <w:r w:rsidR="0070077E">
        <w:rPr>
          <w:rFonts w:asciiTheme="minorHAnsi" w:hAnsiTheme="minorHAnsi" w:cs="Calibri"/>
          <w:bCs/>
          <w:sz w:val="22"/>
          <w:szCs w:val="22"/>
        </w:rPr>
        <w:t>Předmětu Smlouvy</w:t>
      </w:r>
      <w:r w:rsidR="0070077E" w:rsidRPr="004B44A9">
        <w:rPr>
          <w:rFonts w:asciiTheme="minorHAnsi" w:hAnsiTheme="minorHAnsi" w:cs="Calibri"/>
          <w:bCs/>
          <w:sz w:val="22"/>
          <w:szCs w:val="22"/>
        </w:rPr>
        <w:t xml:space="preserve"> </w:t>
      </w:r>
      <w:r w:rsidR="0070077E">
        <w:rPr>
          <w:rFonts w:asciiTheme="minorHAnsi" w:hAnsiTheme="minorHAnsi" w:cs="Calibri"/>
          <w:bCs/>
          <w:sz w:val="22"/>
          <w:szCs w:val="22"/>
        </w:rPr>
        <w:t>zohlednit</w:t>
      </w:r>
      <w:r w:rsidRPr="004B44A9">
        <w:rPr>
          <w:rFonts w:asciiTheme="minorHAnsi" w:hAnsiTheme="minorHAnsi" w:cs="Calibri"/>
          <w:bCs/>
          <w:sz w:val="22"/>
          <w:szCs w:val="22"/>
        </w:rPr>
        <w:t xml:space="preserve"> všechny tyto poplatky za celou dobu trvání licence.</w:t>
      </w:r>
    </w:p>
    <w:p w14:paraId="36D398B0" w14:textId="1336285B" w:rsidR="004B44A9" w:rsidRPr="004B44A9" w:rsidRDefault="004B44A9" w:rsidP="00B25F72">
      <w:pPr>
        <w:numPr>
          <w:ilvl w:val="1"/>
          <w:numId w:val="17"/>
        </w:numPr>
        <w:tabs>
          <w:tab w:val="clear" w:pos="360"/>
          <w:tab w:val="num" w:pos="567"/>
        </w:tabs>
        <w:spacing w:after="120" w:line="276" w:lineRule="auto"/>
        <w:ind w:left="567" w:hanging="567"/>
        <w:jc w:val="both"/>
        <w:rPr>
          <w:rFonts w:asciiTheme="minorHAnsi" w:hAnsiTheme="minorHAnsi" w:cs="Calibri"/>
          <w:bCs/>
          <w:sz w:val="22"/>
          <w:szCs w:val="22"/>
        </w:rPr>
      </w:pPr>
      <w:r w:rsidRPr="004B44A9">
        <w:rPr>
          <w:rFonts w:asciiTheme="minorHAnsi" w:hAnsiTheme="minorHAnsi" w:cs="Calibri"/>
          <w:bCs/>
          <w:sz w:val="22"/>
          <w:szCs w:val="22"/>
        </w:rPr>
        <w:t xml:space="preserve">Udělení Licence nelze ze strany </w:t>
      </w:r>
      <w:r w:rsidR="003E4447">
        <w:rPr>
          <w:rFonts w:asciiTheme="minorHAnsi" w:hAnsiTheme="minorHAnsi" w:cs="Calibri"/>
          <w:bCs/>
          <w:sz w:val="22"/>
          <w:szCs w:val="22"/>
        </w:rPr>
        <w:t>Dodavatel</w:t>
      </w:r>
      <w:r w:rsidRPr="004B44A9">
        <w:rPr>
          <w:rFonts w:asciiTheme="minorHAnsi" w:hAnsiTheme="minorHAnsi" w:cs="Calibri"/>
          <w:bCs/>
          <w:sz w:val="22"/>
          <w:szCs w:val="22"/>
        </w:rPr>
        <w:t>e vypovědět a jejich účinnost trvá i po skončení účinnosti této Smlouvy, nedohodnou-li se Smluvní strany výslovně jinak.</w:t>
      </w:r>
    </w:p>
    <w:p w14:paraId="6E956A6E" w14:textId="588624A6" w:rsidR="004B44A9" w:rsidRPr="004B44A9" w:rsidRDefault="004B44A9" w:rsidP="00B25F72">
      <w:pPr>
        <w:numPr>
          <w:ilvl w:val="1"/>
          <w:numId w:val="17"/>
        </w:numPr>
        <w:tabs>
          <w:tab w:val="clear" w:pos="360"/>
          <w:tab w:val="num" w:pos="567"/>
        </w:tabs>
        <w:spacing w:after="120" w:line="276" w:lineRule="auto"/>
        <w:ind w:left="567" w:hanging="567"/>
        <w:jc w:val="both"/>
        <w:rPr>
          <w:rFonts w:asciiTheme="minorHAnsi" w:hAnsiTheme="minorHAnsi" w:cs="Calibri"/>
          <w:bCs/>
          <w:sz w:val="22"/>
          <w:szCs w:val="22"/>
        </w:rPr>
      </w:pPr>
      <w:r w:rsidRPr="004B44A9">
        <w:rPr>
          <w:rFonts w:asciiTheme="minorHAnsi" w:hAnsiTheme="minorHAnsi" w:cs="Calibri"/>
          <w:bCs/>
          <w:sz w:val="22"/>
          <w:szCs w:val="22"/>
        </w:rPr>
        <w:t>Odměna za zprostředkování nebo postoupení Licence k Autorskému dílu je zahrnuta v ceně za služby, při jejichž poskytnutí došlo k vytvoření Autorského díla.</w:t>
      </w:r>
    </w:p>
    <w:p w14:paraId="7520FDA3" w14:textId="73C9EFCB" w:rsidR="004B44A9" w:rsidRPr="004B44A9" w:rsidRDefault="004B44A9" w:rsidP="00B25F72">
      <w:pPr>
        <w:numPr>
          <w:ilvl w:val="1"/>
          <w:numId w:val="17"/>
        </w:numPr>
        <w:tabs>
          <w:tab w:val="clear" w:pos="360"/>
          <w:tab w:val="num" w:pos="567"/>
        </w:tabs>
        <w:spacing w:after="120" w:line="276" w:lineRule="auto"/>
        <w:ind w:left="567" w:hanging="567"/>
        <w:jc w:val="both"/>
        <w:rPr>
          <w:rFonts w:asciiTheme="minorHAnsi" w:hAnsiTheme="minorHAnsi" w:cs="Calibri"/>
          <w:bCs/>
          <w:sz w:val="22"/>
          <w:szCs w:val="22"/>
        </w:rPr>
      </w:pPr>
      <w:r w:rsidRPr="004B44A9">
        <w:rPr>
          <w:rFonts w:asciiTheme="minorHAnsi" w:hAnsiTheme="minorHAnsi" w:cs="Calibri"/>
          <w:bCs/>
          <w:sz w:val="22"/>
          <w:szCs w:val="22"/>
        </w:rPr>
        <w:t xml:space="preserve">Práva získaná v rámci plnění této Smlouvy přecházejí i na případného právního nástupce Objednatele. Případná změna v osobě </w:t>
      </w:r>
      <w:r w:rsidR="003E4447">
        <w:rPr>
          <w:rFonts w:asciiTheme="minorHAnsi" w:hAnsiTheme="minorHAnsi" w:cs="Calibri"/>
          <w:bCs/>
          <w:sz w:val="22"/>
          <w:szCs w:val="22"/>
        </w:rPr>
        <w:t>Dodavatel</w:t>
      </w:r>
      <w:r w:rsidRPr="004B44A9">
        <w:rPr>
          <w:rFonts w:asciiTheme="minorHAnsi" w:hAnsiTheme="minorHAnsi" w:cs="Calibri"/>
          <w:bCs/>
          <w:sz w:val="22"/>
          <w:szCs w:val="22"/>
        </w:rPr>
        <w:t xml:space="preserve">e (např. právní nástupnictví) nebude mít vliv na oprávnění udělená v rámci této Smlouvy </w:t>
      </w:r>
      <w:r w:rsidR="003E4447">
        <w:rPr>
          <w:rFonts w:asciiTheme="minorHAnsi" w:hAnsiTheme="minorHAnsi" w:cs="Calibri"/>
          <w:bCs/>
          <w:sz w:val="22"/>
          <w:szCs w:val="22"/>
        </w:rPr>
        <w:t>Dodavatel</w:t>
      </w:r>
      <w:r w:rsidRPr="004B44A9">
        <w:rPr>
          <w:rFonts w:asciiTheme="minorHAnsi" w:hAnsiTheme="minorHAnsi" w:cs="Calibri"/>
          <w:bCs/>
          <w:sz w:val="22"/>
          <w:szCs w:val="22"/>
        </w:rPr>
        <w:t>em Objednateli.</w:t>
      </w:r>
    </w:p>
    <w:p w14:paraId="0DAF43D7" w14:textId="3C379DAF" w:rsidR="004B44A9" w:rsidRPr="004B44A9" w:rsidRDefault="003E4447" w:rsidP="00FA44C3">
      <w:pPr>
        <w:numPr>
          <w:ilvl w:val="1"/>
          <w:numId w:val="17"/>
        </w:numPr>
        <w:tabs>
          <w:tab w:val="clear" w:pos="360"/>
          <w:tab w:val="num" w:pos="567"/>
        </w:tabs>
        <w:spacing w:after="120" w:line="276" w:lineRule="auto"/>
        <w:ind w:left="567" w:hanging="567"/>
        <w:jc w:val="both"/>
        <w:rPr>
          <w:rFonts w:asciiTheme="minorHAnsi" w:hAnsiTheme="minorHAnsi" w:cs="Calibri"/>
          <w:bCs/>
          <w:sz w:val="22"/>
          <w:szCs w:val="22"/>
        </w:rPr>
      </w:pPr>
      <w:r>
        <w:rPr>
          <w:rFonts w:asciiTheme="minorHAnsi" w:hAnsiTheme="minorHAnsi" w:cs="Calibri"/>
          <w:bCs/>
          <w:sz w:val="22"/>
          <w:szCs w:val="22"/>
        </w:rPr>
        <w:lastRenderedPageBreak/>
        <w:t>Dodavatel</w:t>
      </w:r>
      <w:r w:rsidR="004B44A9" w:rsidRPr="004B44A9">
        <w:rPr>
          <w:rFonts w:asciiTheme="minorHAnsi" w:hAnsiTheme="minorHAnsi" w:cs="Calibri"/>
          <w:bCs/>
          <w:sz w:val="22"/>
          <w:szCs w:val="22"/>
        </w:rPr>
        <w:t xml:space="preserve"> je povinen postupovat tak, aby udělení Licence k Autorskému dílu dle této Smlouvy včetně oprávnění udělit podlicenci a souvisejících oprávnění zabezpečil, a to bez újmy na právech třetích osob.</w:t>
      </w:r>
    </w:p>
    <w:p w14:paraId="38BD7294" w14:textId="496789E9" w:rsidR="0063189B" w:rsidRDefault="003E4447" w:rsidP="004B44A9">
      <w:pPr>
        <w:numPr>
          <w:ilvl w:val="1"/>
          <w:numId w:val="17"/>
        </w:numPr>
        <w:tabs>
          <w:tab w:val="clear" w:pos="360"/>
          <w:tab w:val="num" w:pos="567"/>
        </w:tabs>
        <w:spacing w:after="120" w:line="276" w:lineRule="auto"/>
        <w:ind w:left="567" w:hanging="567"/>
        <w:jc w:val="both"/>
        <w:rPr>
          <w:rFonts w:asciiTheme="minorHAnsi" w:hAnsiTheme="minorHAnsi" w:cs="Calibri"/>
          <w:bCs/>
          <w:sz w:val="22"/>
          <w:szCs w:val="22"/>
        </w:rPr>
      </w:pPr>
      <w:r>
        <w:rPr>
          <w:rFonts w:asciiTheme="minorHAnsi" w:hAnsiTheme="minorHAnsi" w:cs="Calibri"/>
          <w:bCs/>
          <w:sz w:val="22"/>
          <w:szCs w:val="22"/>
        </w:rPr>
        <w:t>Dodavatel</w:t>
      </w:r>
      <w:r w:rsidR="004B44A9" w:rsidRPr="004B44A9">
        <w:rPr>
          <w:rFonts w:asciiTheme="minorHAnsi" w:hAnsiTheme="minorHAnsi" w:cs="Calibri"/>
          <w:bCs/>
          <w:sz w:val="22"/>
          <w:szCs w:val="22"/>
        </w:rPr>
        <w:t xml:space="preserve"> prohlašuje, že je oprávněn vykonávat svým jménem a na svůj účet majetková práva autorů k Autorským dílům, která jsou výsledkem plnění </w:t>
      </w:r>
      <w:r>
        <w:rPr>
          <w:rFonts w:asciiTheme="minorHAnsi" w:hAnsiTheme="minorHAnsi" w:cs="Calibri"/>
          <w:bCs/>
          <w:sz w:val="22"/>
          <w:szCs w:val="22"/>
        </w:rPr>
        <w:t>Dodavatel</w:t>
      </w:r>
      <w:r w:rsidR="004B44A9" w:rsidRPr="004B44A9">
        <w:rPr>
          <w:rFonts w:asciiTheme="minorHAnsi" w:hAnsiTheme="minorHAnsi" w:cs="Calibri"/>
          <w:bCs/>
          <w:sz w:val="22"/>
          <w:szCs w:val="22"/>
        </w:rPr>
        <w:t xml:space="preserve">e dle této Smlouvy, resp. že má souhlas všech relevantních třetích osob k poskytnutí Licence k Autorským dílům podle tohoto </w:t>
      </w:r>
      <w:r w:rsidR="002E35B6">
        <w:rPr>
          <w:rFonts w:asciiTheme="minorHAnsi" w:hAnsiTheme="minorHAnsi" w:cs="Calibri"/>
          <w:bCs/>
          <w:sz w:val="22"/>
          <w:szCs w:val="22"/>
        </w:rPr>
        <w:t>článku</w:t>
      </w:r>
      <w:r w:rsidR="004B44A9" w:rsidRPr="004B44A9">
        <w:rPr>
          <w:rFonts w:asciiTheme="minorHAnsi" w:hAnsiTheme="minorHAnsi" w:cs="Calibri"/>
          <w:bCs/>
          <w:sz w:val="22"/>
          <w:szCs w:val="22"/>
        </w:rPr>
        <w:t xml:space="preserve"> Smlouvy; toto prohlášení zahrnuje i taková práva, která by vytvořením Autorského díla teprve vznikla.</w:t>
      </w:r>
    </w:p>
    <w:p w14:paraId="77275F9C" w14:textId="1C928719" w:rsidR="004B44A9" w:rsidRPr="004B44A9" w:rsidRDefault="003E4447" w:rsidP="00FA44C3">
      <w:pPr>
        <w:numPr>
          <w:ilvl w:val="1"/>
          <w:numId w:val="17"/>
        </w:numPr>
        <w:tabs>
          <w:tab w:val="clear" w:pos="360"/>
          <w:tab w:val="num" w:pos="567"/>
        </w:tabs>
        <w:spacing w:after="120" w:line="276" w:lineRule="auto"/>
        <w:ind w:left="567" w:hanging="567"/>
        <w:jc w:val="both"/>
        <w:rPr>
          <w:rFonts w:asciiTheme="minorHAnsi" w:hAnsiTheme="minorHAnsi" w:cs="Calibri"/>
          <w:bCs/>
          <w:sz w:val="22"/>
          <w:szCs w:val="22"/>
        </w:rPr>
      </w:pPr>
      <w:r>
        <w:rPr>
          <w:rFonts w:asciiTheme="minorHAnsi" w:hAnsiTheme="minorHAnsi" w:cs="Calibri"/>
          <w:bCs/>
          <w:sz w:val="22"/>
          <w:szCs w:val="22"/>
        </w:rPr>
        <w:t>Dodavatel</w:t>
      </w:r>
      <w:r w:rsidR="004B44A9" w:rsidRPr="004B44A9">
        <w:rPr>
          <w:rFonts w:asciiTheme="minorHAnsi" w:hAnsiTheme="minorHAnsi" w:cs="Calibri"/>
          <w:bCs/>
          <w:sz w:val="22"/>
          <w:szCs w:val="22"/>
        </w:rPr>
        <w:t xml:space="preserve"> prohlašuje, že je oprávněn zmocnění a oprávnění dle odstavce </w:t>
      </w:r>
      <w:r w:rsidR="002E35B6">
        <w:rPr>
          <w:rFonts w:asciiTheme="minorHAnsi" w:hAnsiTheme="minorHAnsi" w:cs="Calibri"/>
          <w:bCs/>
          <w:sz w:val="22"/>
          <w:szCs w:val="22"/>
        </w:rPr>
        <w:fldChar w:fldCharType="begin"/>
      </w:r>
      <w:r w:rsidR="002E35B6">
        <w:rPr>
          <w:rFonts w:asciiTheme="minorHAnsi" w:hAnsiTheme="minorHAnsi" w:cs="Calibri"/>
          <w:bCs/>
          <w:sz w:val="22"/>
          <w:szCs w:val="22"/>
        </w:rPr>
        <w:instrText xml:space="preserve"> REF _Ref84577859 \r \h </w:instrText>
      </w:r>
      <w:r w:rsidR="002E35B6">
        <w:rPr>
          <w:rFonts w:asciiTheme="minorHAnsi" w:hAnsiTheme="minorHAnsi" w:cs="Calibri"/>
          <w:bCs/>
          <w:sz w:val="22"/>
          <w:szCs w:val="22"/>
        </w:rPr>
      </w:r>
      <w:r w:rsidR="002E35B6">
        <w:rPr>
          <w:rFonts w:asciiTheme="minorHAnsi" w:hAnsiTheme="minorHAnsi" w:cs="Calibri"/>
          <w:bCs/>
          <w:sz w:val="22"/>
          <w:szCs w:val="22"/>
        </w:rPr>
        <w:fldChar w:fldCharType="separate"/>
      </w:r>
      <w:r w:rsidR="00E149DA">
        <w:rPr>
          <w:rFonts w:asciiTheme="minorHAnsi" w:hAnsiTheme="minorHAnsi" w:cs="Calibri"/>
          <w:bCs/>
          <w:sz w:val="22"/>
          <w:szCs w:val="22"/>
        </w:rPr>
        <w:t>15.5</w:t>
      </w:r>
      <w:r w:rsidR="002E35B6">
        <w:rPr>
          <w:rFonts w:asciiTheme="minorHAnsi" w:hAnsiTheme="minorHAnsi" w:cs="Calibri"/>
          <w:bCs/>
          <w:sz w:val="22"/>
          <w:szCs w:val="22"/>
        </w:rPr>
        <w:fldChar w:fldCharType="end"/>
      </w:r>
      <w:r w:rsidR="004B44A9" w:rsidRPr="004B44A9">
        <w:rPr>
          <w:rFonts w:asciiTheme="minorHAnsi" w:hAnsiTheme="minorHAnsi" w:cs="Calibri"/>
          <w:bCs/>
          <w:sz w:val="22"/>
          <w:szCs w:val="22"/>
        </w:rPr>
        <w:t xml:space="preserve"> Smlouvy a Licenci ve </w:t>
      </w:r>
      <w:del w:id="181" w:author="Autor">
        <w:r w:rsidR="004B44A9" w:rsidRPr="004B44A9" w:rsidDel="00693CBC">
          <w:rPr>
            <w:rFonts w:asciiTheme="minorHAnsi" w:hAnsiTheme="minorHAnsi" w:cs="Calibri"/>
            <w:bCs/>
            <w:sz w:val="22"/>
            <w:szCs w:val="22"/>
          </w:rPr>
          <w:delText xml:space="preserve">shora </w:delText>
        </w:r>
      </w:del>
      <w:ins w:id="182" w:author="Autor">
        <w:r w:rsidR="00693CBC">
          <w:rPr>
            <w:rFonts w:asciiTheme="minorHAnsi" w:hAnsiTheme="minorHAnsi" w:cs="Calibri"/>
            <w:bCs/>
            <w:sz w:val="22"/>
            <w:szCs w:val="22"/>
          </w:rPr>
          <w:t>zde</w:t>
        </w:r>
        <w:r w:rsidR="00693CBC" w:rsidRPr="004B44A9">
          <w:rPr>
            <w:rFonts w:asciiTheme="minorHAnsi" w:hAnsiTheme="minorHAnsi" w:cs="Calibri"/>
            <w:bCs/>
            <w:sz w:val="22"/>
            <w:szCs w:val="22"/>
          </w:rPr>
          <w:t xml:space="preserve"> </w:t>
        </w:r>
      </w:ins>
      <w:r w:rsidR="004B44A9" w:rsidRPr="004B44A9">
        <w:rPr>
          <w:rFonts w:asciiTheme="minorHAnsi" w:hAnsiTheme="minorHAnsi" w:cs="Calibri"/>
          <w:bCs/>
          <w:sz w:val="22"/>
          <w:szCs w:val="22"/>
        </w:rPr>
        <w:t xml:space="preserve">uvedeném rozsahu Objednateli poskytnout a udělit. Objednatel oprávnění a zmocnění dle odstavce </w:t>
      </w:r>
      <w:r w:rsidR="002E35B6">
        <w:rPr>
          <w:rFonts w:asciiTheme="minorHAnsi" w:hAnsiTheme="minorHAnsi" w:cs="Calibri"/>
          <w:bCs/>
          <w:sz w:val="22"/>
          <w:szCs w:val="22"/>
        </w:rPr>
        <w:fldChar w:fldCharType="begin"/>
      </w:r>
      <w:r w:rsidR="002E35B6">
        <w:rPr>
          <w:rFonts w:asciiTheme="minorHAnsi" w:hAnsiTheme="minorHAnsi" w:cs="Calibri"/>
          <w:bCs/>
          <w:sz w:val="22"/>
          <w:szCs w:val="22"/>
        </w:rPr>
        <w:instrText xml:space="preserve"> REF _Ref84577859 \r \h </w:instrText>
      </w:r>
      <w:r w:rsidR="002E35B6">
        <w:rPr>
          <w:rFonts w:asciiTheme="minorHAnsi" w:hAnsiTheme="minorHAnsi" w:cs="Calibri"/>
          <w:bCs/>
          <w:sz w:val="22"/>
          <w:szCs w:val="22"/>
        </w:rPr>
      </w:r>
      <w:r w:rsidR="002E35B6">
        <w:rPr>
          <w:rFonts w:asciiTheme="minorHAnsi" w:hAnsiTheme="minorHAnsi" w:cs="Calibri"/>
          <w:bCs/>
          <w:sz w:val="22"/>
          <w:szCs w:val="22"/>
        </w:rPr>
        <w:fldChar w:fldCharType="separate"/>
      </w:r>
      <w:r w:rsidR="00E149DA">
        <w:rPr>
          <w:rFonts w:asciiTheme="minorHAnsi" w:hAnsiTheme="minorHAnsi" w:cs="Calibri"/>
          <w:bCs/>
          <w:sz w:val="22"/>
          <w:szCs w:val="22"/>
        </w:rPr>
        <w:t>15.5</w:t>
      </w:r>
      <w:r w:rsidR="002E35B6">
        <w:rPr>
          <w:rFonts w:asciiTheme="minorHAnsi" w:hAnsiTheme="minorHAnsi" w:cs="Calibri"/>
          <w:bCs/>
          <w:sz w:val="22"/>
          <w:szCs w:val="22"/>
        </w:rPr>
        <w:fldChar w:fldCharType="end"/>
      </w:r>
      <w:r w:rsidR="004B44A9" w:rsidRPr="004B44A9">
        <w:rPr>
          <w:rFonts w:asciiTheme="minorHAnsi" w:hAnsiTheme="minorHAnsi" w:cs="Calibri"/>
          <w:bCs/>
          <w:sz w:val="22"/>
          <w:szCs w:val="22"/>
        </w:rPr>
        <w:t xml:space="preserve"> Smlouvy přijímá. </w:t>
      </w:r>
      <w:r>
        <w:rPr>
          <w:rFonts w:asciiTheme="minorHAnsi" w:hAnsiTheme="minorHAnsi" w:cs="Calibri"/>
          <w:bCs/>
          <w:sz w:val="22"/>
          <w:szCs w:val="22"/>
        </w:rPr>
        <w:t>Dodavatel</w:t>
      </w:r>
      <w:r w:rsidR="004B44A9" w:rsidRPr="004B44A9">
        <w:rPr>
          <w:rFonts w:asciiTheme="minorHAnsi" w:hAnsiTheme="minorHAnsi" w:cs="Calibri"/>
          <w:bCs/>
          <w:sz w:val="22"/>
          <w:szCs w:val="22"/>
        </w:rPr>
        <w:t xml:space="preserve"> jménem všech autorů Autorských děl s Objednatelem sjednává, že autoři Autorských děl jsou oprávněni odvolat zmocnění dle odstavce </w:t>
      </w:r>
      <w:r w:rsidR="002E35B6">
        <w:rPr>
          <w:rFonts w:asciiTheme="minorHAnsi" w:hAnsiTheme="minorHAnsi" w:cs="Calibri"/>
          <w:bCs/>
          <w:sz w:val="22"/>
          <w:szCs w:val="22"/>
        </w:rPr>
        <w:fldChar w:fldCharType="begin"/>
      </w:r>
      <w:r w:rsidR="002E35B6">
        <w:rPr>
          <w:rFonts w:asciiTheme="minorHAnsi" w:hAnsiTheme="minorHAnsi" w:cs="Calibri"/>
          <w:bCs/>
          <w:sz w:val="22"/>
          <w:szCs w:val="22"/>
        </w:rPr>
        <w:instrText xml:space="preserve"> REF _Ref84577859 \r \h </w:instrText>
      </w:r>
      <w:r w:rsidR="002E35B6">
        <w:rPr>
          <w:rFonts w:asciiTheme="minorHAnsi" w:hAnsiTheme="minorHAnsi" w:cs="Calibri"/>
          <w:bCs/>
          <w:sz w:val="22"/>
          <w:szCs w:val="22"/>
        </w:rPr>
      </w:r>
      <w:r w:rsidR="002E35B6">
        <w:rPr>
          <w:rFonts w:asciiTheme="minorHAnsi" w:hAnsiTheme="minorHAnsi" w:cs="Calibri"/>
          <w:bCs/>
          <w:sz w:val="22"/>
          <w:szCs w:val="22"/>
        </w:rPr>
        <w:fldChar w:fldCharType="separate"/>
      </w:r>
      <w:r w:rsidR="00E149DA">
        <w:rPr>
          <w:rFonts w:asciiTheme="minorHAnsi" w:hAnsiTheme="minorHAnsi" w:cs="Calibri"/>
          <w:bCs/>
          <w:sz w:val="22"/>
          <w:szCs w:val="22"/>
        </w:rPr>
        <w:t>15.5</w:t>
      </w:r>
      <w:r w:rsidR="002E35B6">
        <w:rPr>
          <w:rFonts w:asciiTheme="minorHAnsi" w:hAnsiTheme="minorHAnsi" w:cs="Calibri"/>
          <w:bCs/>
          <w:sz w:val="22"/>
          <w:szCs w:val="22"/>
        </w:rPr>
        <w:fldChar w:fldCharType="end"/>
      </w:r>
      <w:r w:rsidR="004B44A9" w:rsidRPr="004B44A9">
        <w:rPr>
          <w:rFonts w:asciiTheme="minorHAnsi" w:hAnsiTheme="minorHAnsi" w:cs="Calibri"/>
          <w:bCs/>
          <w:sz w:val="22"/>
          <w:szCs w:val="22"/>
        </w:rPr>
        <w:t xml:space="preserve"> Smlouvy jen v případě, že by Objednatel při výkonu </w:t>
      </w:r>
      <w:proofErr w:type="spellStart"/>
      <w:r w:rsidR="004B44A9" w:rsidRPr="004B44A9">
        <w:rPr>
          <w:rFonts w:asciiTheme="minorHAnsi" w:hAnsiTheme="minorHAnsi" w:cs="Calibri"/>
          <w:bCs/>
          <w:sz w:val="22"/>
          <w:szCs w:val="22"/>
        </w:rPr>
        <w:t>zástupčího</w:t>
      </w:r>
      <w:proofErr w:type="spellEnd"/>
      <w:r w:rsidR="004B44A9" w:rsidRPr="004B44A9">
        <w:rPr>
          <w:rFonts w:asciiTheme="minorHAnsi" w:hAnsiTheme="minorHAnsi" w:cs="Calibri"/>
          <w:bCs/>
          <w:sz w:val="22"/>
          <w:szCs w:val="22"/>
        </w:rPr>
        <w:t xml:space="preserve"> oprávnění postupoval v rozporu s dobrými mravy.</w:t>
      </w:r>
    </w:p>
    <w:p w14:paraId="3C8BEAEB" w14:textId="0C1F35DB" w:rsidR="004B44A9" w:rsidRPr="004B44A9" w:rsidRDefault="003E4447" w:rsidP="00FA44C3">
      <w:pPr>
        <w:numPr>
          <w:ilvl w:val="1"/>
          <w:numId w:val="17"/>
        </w:numPr>
        <w:tabs>
          <w:tab w:val="clear" w:pos="360"/>
          <w:tab w:val="num" w:pos="567"/>
        </w:tabs>
        <w:spacing w:after="120" w:line="276" w:lineRule="auto"/>
        <w:ind w:left="567" w:hanging="567"/>
        <w:jc w:val="both"/>
        <w:rPr>
          <w:rFonts w:asciiTheme="minorHAnsi" w:hAnsiTheme="minorHAnsi" w:cs="Calibri"/>
          <w:bCs/>
          <w:sz w:val="22"/>
          <w:szCs w:val="22"/>
        </w:rPr>
      </w:pPr>
      <w:r>
        <w:rPr>
          <w:rFonts w:asciiTheme="minorHAnsi" w:hAnsiTheme="minorHAnsi" w:cs="Calibri"/>
          <w:bCs/>
          <w:sz w:val="22"/>
          <w:szCs w:val="22"/>
        </w:rPr>
        <w:t>Dodavatel</w:t>
      </w:r>
      <w:r w:rsidR="004B44A9" w:rsidRPr="004B44A9">
        <w:rPr>
          <w:rFonts w:asciiTheme="minorHAnsi" w:hAnsiTheme="minorHAnsi" w:cs="Calibri"/>
          <w:bCs/>
          <w:sz w:val="22"/>
          <w:szCs w:val="22"/>
        </w:rPr>
        <w:t xml:space="preserve"> prohlašuje, že veškeré jím poskytnuté plnění dle této Smlouvy je prosté právních vad a zavazuje se odškodnit v plné výši Objednatele v případě, že třetí osoba úspěšně uplatní autorskoprávní nebo jiný nárok plynoucí z právní vady poskytnutého plnění. V případě, že by nárok třetí osoby vzniklý v souvislosti s poskytnutým plněním </w:t>
      </w:r>
      <w:r>
        <w:rPr>
          <w:rFonts w:asciiTheme="minorHAnsi" w:hAnsiTheme="minorHAnsi" w:cs="Calibri"/>
          <w:bCs/>
          <w:sz w:val="22"/>
          <w:szCs w:val="22"/>
        </w:rPr>
        <w:t>Dodavatel</w:t>
      </w:r>
      <w:r w:rsidR="004B44A9" w:rsidRPr="004B44A9">
        <w:rPr>
          <w:rFonts w:asciiTheme="minorHAnsi" w:hAnsiTheme="minorHAnsi" w:cs="Calibri"/>
          <w:bCs/>
          <w:sz w:val="22"/>
          <w:szCs w:val="22"/>
        </w:rPr>
        <w:t xml:space="preserve">e dle této Smlouvy, bez ohledu na jeho oprávněnost, vedl k dočasnému či trvalému soudnímu zákazu či omezení užívání poskytnutého plnění dle této Smlouvy, zavazuje se </w:t>
      </w:r>
      <w:r>
        <w:rPr>
          <w:rFonts w:asciiTheme="minorHAnsi" w:hAnsiTheme="minorHAnsi" w:cs="Calibri"/>
          <w:bCs/>
          <w:sz w:val="22"/>
          <w:szCs w:val="22"/>
        </w:rPr>
        <w:t>Dodavatel</w:t>
      </w:r>
      <w:r w:rsidR="004B44A9" w:rsidRPr="004B44A9">
        <w:rPr>
          <w:rFonts w:asciiTheme="minorHAnsi" w:hAnsiTheme="minorHAnsi" w:cs="Calibri"/>
          <w:bCs/>
          <w:sz w:val="22"/>
          <w:szCs w:val="22"/>
        </w:rPr>
        <w:t xml:space="preserve"> zajistit náhradní řešení a minimalizovat dopady takovéto situace, a to bez dopadu na cenu plnění sjednanou dle této Smlouvy, přičemž současně nebudou dotčeny ani nároky Objednatele na náhradu škody.</w:t>
      </w:r>
    </w:p>
    <w:p w14:paraId="25B90944" w14:textId="08179B84" w:rsidR="004B44A9" w:rsidRDefault="003E4447" w:rsidP="00FA44C3">
      <w:pPr>
        <w:numPr>
          <w:ilvl w:val="1"/>
          <w:numId w:val="17"/>
        </w:numPr>
        <w:tabs>
          <w:tab w:val="clear" w:pos="360"/>
          <w:tab w:val="num" w:pos="567"/>
        </w:tabs>
        <w:spacing w:after="120" w:line="276" w:lineRule="auto"/>
        <w:ind w:left="567" w:hanging="567"/>
        <w:jc w:val="both"/>
        <w:rPr>
          <w:rFonts w:asciiTheme="minorHAnsi" w:hAnsiTheme="minorHAnsi" w:cs="Calibri"/>
          <w:bCs/>
          <w:sz w:val="22"/>
          <w:szCs w:val="22"/>
        </w:rPr>
      </w:pPr>
      <w:r>
        <w:rPr>
          <w:rFonts w:asciiTheme="minorHAnsi" w:hAnsiTheme="minorHAnsi" w:cs="Calibri"/>
          <w:bCs/>
          <w:sz w:val="22"/>
          <w:szCs w:val="22"/>
        </w:rPr>
        <w:t>Dodavatel</w:t>
      </w:r>
      <w:r w:rsidR="004B44A9" w:rsidRPr="004B44A9">
        <w:rPr>
          <w:rFonts w:asciiTheme="minorHAnsi" w:hAnsiTheme="minorHAnsi" w:cs="Calibri"/>
          <w:bCs/>
          <w:sz w:val="22"/>
          <w:szCs w:val="22"/>
        </w:rPr>
        <w:t>em udělená Licence se vztahuje ve shora uvedeném rozsahu i na jakákoli rozšíření, upgrady, updaty a patche Autorských děl.</w:t>
      </w:r>
    </w:p>
    <w:p w14:paraId="0CB5BF0B" w14:textId="3B0FDA34" w:rsidR="000A06DD" w:rsidRDefault="000A06DD" w:rsidP="00FA44C3">
      <w:pPr>
        <w:numPr>
          <w:ilvl w:val="1"/>
          <w:numId w:val="17"/>
        </w:numPr>
        <w:tabs>
          <w:tab w:val="clear" w:pos="360"/>
          <w:tab w:val="num" w:pos="567"/>
        </w:tabs>
        <w:spacing w:after="120" w:line="276" w:lineRule="auto"/>
        <w:ind w:left="567" w:hanging="567"/>
        <w:jc w:val="both"/>
        <w:rPr>
          <w:rFonts w:asciiTheme="minorHAnsi" w:hAnsiTheme="minorHAnsi" w:cs="Calibri"/>
          <w:bCs/>
          <w:sz w:val="22"/>
          <w:szCs w:val="22"/>
        </w:rPr>
      </w:pPr>
      <w:bookmarkStart w:id="183" w:name="_Ref85197204"/>
      <w:r>
        <w:rPr>
          <w:rFonts w:asciiTheme="minorHAnsi" w:hAnsiTheme="minorHAnsi" w:cs="Calibri"/>
          <w:bCs/>
          <w:sz w:val="22"/>
          <w:szCs w:val="22"/>
        </w:rPr>
        <w:t>Dodavatel</w:t>
      </w:r>
      <w:r w:rsidRPr="000A06DD">
        <w:rPr>
          <w:rFonts w:asciiTheme="minorHAnsi" w:hAnsiTheme="minorHAnsi" w:cs="Calibri"/>
          <w:bCs/>
          <w:sz w:val="22"/>
          <w:szCs w:val="22"/>
        </w:rPr>
        <w:t xml:space="preserve"> je povinen předat Objednateli zdrojový kód </w:t>
      </w:r>
      <w:r>
        <w:rPr>
          <w:rFonts w:asciiTheme="minorHAnsi" w:hAnsiTheme="minorHAnsi" w:cs="Calibri"/>
          <w:bCs/>
          <w:sz w:val="22"/>
          <w:szCs w:val="22"/>
        </w:rPr>
        <w:t>Software ke všem kategoriím Validátorů</w:t>
      </w:r>
      <w:r w:rsidRPr="000A06DD">
        <w:rPr>
          <w:rFonts w:asciiTheme="minorHAnsi" w:hAnsiTheme="minorHAnsi" w:cs="Calibri"/>
          <w:bCs/>
          <w:sz w:val="22"/>
          <w:szCs w:val="22"/>
        </w:rPr>
        <w:t xml:space="preserve"> </w:t>
      </w:r>
      <w:r w:rsidR="008E274A">
        <w:rPr>
          <w:rFonts w:asciiTheme="minorHAnsi" w:hAnsiTheme="minorHAnsi" w:cs="Calibri"/>
          <w:bCs/>
          <w:sz w:val="22"/>
          <w:szCs w:val="22"/>
        </w:rPr>
        <w:t xml:space="preserve">i </w:t>
      </w:r>
      <w:r w:rsidR="00BD71C4">
        <w:rPr>
          <w:rFonts w:asciiTheme="minorHAnsi" w:hAnsiTheme="minorHAnsi" w:cs="Calibri"/>
          <w:bCs/>
          <w:sz w:val="22"/>
          <w:szCs w:val="22"/>
        </w:rPr>
        <w:t xml:space="preserve">k </w:t>
      </w:r>
      <w:proofErr w:type="spellStart"/>
      <w:r w:rsidR="008E274A">
        <w:rPr>
          <w:rFonts w:asciiTheme="minorHAnsi" w:hAnsiTheme="minorHAnsi" w:cs="Calibri"/>
          <w:bCs/>
          <w:sz w:val="22"/>
          <w:szCs w:val="22"/>
        </w:rPr>
        <w:t>Back</w:t>
      </w:r>
      <w:proofErr w:type="spellEnd"/>
      <w:r w:rsidR="008E274A">
        <w:rPr>
          <w:rFonts w:asciiTheme="minorHAnsi" w:hAnsiTheme="minorHAnsi" w:cs="Calibri"/>
          <w:bCs/>
          <w:sz w:val="22"/>
          <w:szCs w:val="22"/>
        </w:rPr>
        <w:t xml:space="preserve"> Office</w:t>
      </w:r>
      <w:r w:rsidR="002E161D">
        <w:rPr>
          <w:rFonts w:asciiTheme="minorHAnsi" w:hAnsiTheme="minorHAnsi" w:cs="Calibri"/>
          <w:bCs/>
          <w:sz w:val="22"/>
          <w:szCs w:val="22"/>
        </w:rPr>
        <w:t xml:space="preserve"> pro všechny kategorie Validátorů</w:t>
      </w:r>
      <w:ins w:id="184" w:author="Autor">
        <w:r w:rsidR="00512307">
          <w:rPr>
            <w:rFonts w:asciiTheme="minorHAnsi" w:hAnsiTheme="minorHAnsi" w:cs="Calibri"/>
            <w:bCs/>
            <w:sz w:val="22"/>
            <w:szCs w:val="22"/>
          </w:rPr>
          <w:t xml:space="preserve"> s výjimkou zdrojového kódu k Proprietárnímu software</w:t>
        </w:r>
      </w:ins>
      <w:r w:rsidR="008E274A">
        <w:rPr>
          <w:rFonts w:asciiTheme="minorHAnsi" w:hAnsiTheme="minorHAnsi" w:cs="Calibri"/>
          <w:bCs/>
          <w:sz w:val="22"/>
          <w:szCs w:val="22"/>
        </w:rPr>
        <w:t xml:space="preserve"> </w:t>
      </w:r>
      <w:r w:rsidRPr="000A06DD">
        <w:rPr>
          <w:rFonts w:asciiTheme="minorHAnsi" w:hAnsiTheme="minorHAnsi" w:cs="Calibri"/>
          <w:bCs/>
          <w:sz w:val="22"/>
          <w:szCs w:val="22"/>
        </w:rPr>
        <w:t>(dále jen „</w:t>
      </w:r>
      <w:r w:rsidRPr="00194522">
        <w:rPr>
          <w:rFonts w:asciiTheme="minorHAnsi" w:hAnsiTheme="minorHAnsi" w:cs="Calibri"/>
          <w:b/>
          <w:sz w:val="22"/>
          <w:szCs w:val="22"/>
        </w:rPr>
        <w:t>Zdrojový kód</w:t>
      </w:r>
      <w:r w:rsidRPr="000A06DD">
        <w:rPr>
          <w:rFonts w:asciiTheme="minorHAnsi" w:hAnsiTheme="minorHAnsi" w:cs="Calibri"/>
          <w:bCs/>
          <w:sz w:val="22"/>
          <w:szCs w:val="22"/>
        </w:rPr>
        <w:t>“). Zdrojový kód dle této Smlouvy bude strukturovaný, dokumentovaný a komentovaný, přičemž bude možné jej přeložit a sestavit do spustitelných programů. Zdrojový kód musí být spustitelný v prostředí Objednatele a zaručovat možnost ověření, že je kompletní a ve správné verzi, tzn. umožňující kompilaci, instalaci, spuštění a ověření funkcionality, a to včetně podrobné dokumentace Zdrojového kódu takovéto části plnění dle této Smlouvy. Zdrojový kód bude Objednateli</w:t>
      </w:r>
      <w:r>
        <w:rPr>
          <w:rFonts w:asciiTheme="minorHAnsi" w:hAnsiTheme="minorHAnsi" w:cs="Calibri"/>
          <w:bCs/>
          <w:sz w:val="22"/>
          <w:szCs w:val="22"/>
        </w:rPr>
        <w:t xml:space="preserve"> Dodavatel</w:t>
      </w:r>
      <w:r w:rsidRPr="000A06DD">
        <w:rPr>
          <w:rFonts w:asciiTheme="minorHAnsi" w:hAnsiTheme="minorHAnsi" w:cs="Calibri"/>
          <w:bCs/>
          <w:sz w:val="22"/>
          <w:szCs w:val="22"/>
        </w:rPr>
        <w:t xml:space="preserve">em předán </w:t>
      </w:r>
      <w:r w:rsidR="0070077E">
        <w:rPr>
          <w:rFonts w:asciiTheme="minorHAnsi" w:hAnsiTheme="minorHAnsi" w:cs="Calibri"/>
          <w:bCs/>
          <w:sz w:val="22"/>
          <w:szCs w:val="22"/>
        </w:rPr>
        <w:t xml:space="preserve">v </w:t>
      </w:r>
      <w:r w:rsidR="00194522" w:rsidRPr="00194522">
        <w:rPr>
          <w:rFonts w:asciiTheme="minorHAnsi" w:hAnsiTheme="minorHAnsi" w:cs="Calibri"/>
          <w:bCs/>
          <w:sz w:val="22"/>
          <w:szCs w:val="22"/>
        </w:rPr>
        <w:t>elektronické podobě na datovém nosiči</w:t>
      </w:r>
      <w:r w:rsidRPr="000A06DD">
        <w:rPr>
          <w:rFonts w:asciiTheme="minorHAnsi" w:hAnsiTheme="minorHAnsi" w:cs="Calibri"/>
          <w:bCs/>
          <w:sz w:val="22"/>
          <w:szCs w:val="22"/>
        </w:rPr>
        <w:t>. O předání Zdrojového kódu bude oběma Smluvními stranami sepsán a podepsán písemný předávací protokol.</w:t>
      </w:r>
      <w:bookmarkEnd w:id="183"/>
    </w:p>
    <w:p w14:paraId="5CADDC4E" w14:textId="379BFEAA" w:rsidR="000A06DD" w:rsidRDefault="000A06DD" w:rsidP="00FA44C3">
      <w:pPr>
        <w:numPr>
          <w:ilvl w:val="1"/>
          <w:numId w:val="17"/>
        </w:numPr>
        <w:tabs>
          <w:tab w:val="clear" w:pos="360"/>
          <w:tab w:val="num" w:pos="567"/>
        </w:tabs>
        <w:spacing w:after="120" w:line="276" w:lineRule="auto"/>
        <w:ind w:left="567" w:hanging="567"/>
        <w:jc w:val="both"/>
        <w:rPr>
          <w:rFonts w:asciiTheme="minorHAnsi" w:hAnsiTheme="minorHAnsi" w:cs="Calibri"/>
          <w:bCs/>
          <w:sz w:val="22"/>
          <w:szCs w:val="22"/>
        </w:rPr>
      </w:pPr>
      <w:bookmarkStart w:id="185" w:name="_Ref88759381"/>
      <w:r w:rsidRPr="000A06DD">
        <w:rPr>
          <w:rFonts w:asciiTheme="minorHAnsi" w:hAnsiTheme="minorHAnsi" w:cs="Calibri"/>
          <w:bCs/>
          <w:sz w:val="22"/>
          <w:szCs w:val="22"/>
        </w:rPr>
        <w:t xml:space="preserve">Povinnost </w:t>
      </w:r>
      <w:r>
        <w:rPr>
          <w:rFonts w:asciiTheme="minorHAnsi" w:hAnsiTheme="minorHAnsi" w:cs="Calibri"/>
          <w:bCs/>
          <w:sz w:val="22"/>
          <w:szCs w:val="22"/>
        </w:rPr>
        <w:t>Dodavatel</w:t>
      </w:r>
      <w:r w:rsidRPr="000A06DD">
        <w:rPr>
          <w:rFonts w:asciiTheme="minorHAnsi" w:hAnsiTheme="minorHAnsi" w:cs="Calibri"/>
          <w:bCs/>
          <w:sz w:val="22"/>
          <w:szCs w:val="22"/>
        </w:rPr>
        <w:t>e uvedená v</w:t>
      </w:r>
      <w:r w:rsidR="001D59A1">
        <w:rPr>
          <w:rFonts w:asciiTheme="minorHAnsi" w:hAnsiTheme="minorHAnsi" w:cs="Calibri"/>
          <w:bCs/>
          <w:sz w:val="22"/>
          <w:szCs w:val="22"/>
        </w:rPr>
        <w:t xml:space="preserve"> čl. </w:t>
      </w:r>
      <w:r w:rsidR="001D59A1">
        <w:rPr>
          <w:rFonts w:asciiTheme="minorHAnsi" w:hAnsiTheme="minorHAnsi" w:cs="Calibri"/>
          <w:bCs/>
          <w:sz w:val="22"/>
          <w:szCs w:val="22"/>
        </w:rPr>
        <w:fldChar w:fldCharType="begin"/>
      </w:r>
      <w:r w:rsidR="001D59A1">
        <w:rPr>
          <w:rFonts w:asciiTheme="minorHAnsi" w:hAnsiTheme="minorHAnsi" w:cs="Calibri"/>
          <w:bCs/>
          <w:sz w:val="22"/>
          <w:szCs w:val="22"/>
        </w:rPr>
        <w:instrText xml:space="preserve"> REF _Ref85197204 \r \h </w:instrText>
      </w:r>
      <w:r w:rsidR="001D59A1">
        <w:rPr>
          <w:rFonts w:asciiTheme="minorHAnsi" w:hAnsiTheme="minorHAnsi" w:cs="Calibri"/>
          <w:bCs/>
          <w:sz w:val="22"/>
          <w:szCs w:val="22"/>
        </w:rPr>
      </w:r>
      <w:r w:rsidR="001D59A1">
        <w:rPr>
          <w:rFonts w:asciiTheme="minorHAnsi" w:hAnsiTheme="minorHAnsi" w:cs="Calibri"/>
          <w:bCs/>
          <w:sz w:val="22"/>
          <w:szCs w:val="22"/>
        </w:rPr>
        <w:fldChar w:fldCharType="separate"/>
      </w:r>
      <w:r w:rsidR="00E149DA">
        <w:rPr>
          <w:rFonts w:asciiTheme="minorHAnsi" w:hAnsiTheme="minorHAnsi" w:cs="Calibri"/>
          <w:bCs/>
          <w:sz w:val="22"/>
          <w:szCs w:val="22"/>
        </w:rPr>
        <w:t>15.20</w:t>
      </w:r>
      <w:r w:rsidR="001D59A1">
        <w:rPr>
          <w:rFonts w:asciiTheme="minorHAnsi" w:hAnsiTheme="minorHAnsi" w:cs="Calibri"/>
          <w:bCs/>
          <w:sz w:val="22"/>
          <w:szCs w:val="22"/>
        </w:rPr>
        <w:fldChar w:fldCharType="end"/>
      </w:r>
      <w:r w:rsidRPr="000A06DD">
        <w:rPr>
          <w:rFonts w:asciiTheme="minorHAnsi" w:hAnsiTheme="minorHAnsi" w:cs="Calibri"/>
          <w:bCs/>
          <w:sz w:val="22"/>
          <w:szCs w:val="22"/>
        </w:rPr>
        <w:t xml:space="preserve"> této Smlouvy se přiměřeně použije i pro jakékoliv modifikace, úpravy, opravy, změny, doplnění, upgrade nebo update Zdrojového kódu počítačového programu tvořícího </w:t>
      </w:r>
      <w:r w:rsidR="001D59A1">
        <w:rPr>
          <w:rFonts w:asciiTheme="minorHAnsi" w:hAnsiTheme="minorHAnsi" w:cs="Calibri"/>
          <w:bCs/>
          <w:sz w:val="22"/>
          <w:szCs w:val="22"/>
        </w:rPr>
        <w:t>Software</w:t>
      </w:r>
      <w:r w:rsidRPr="000A06DD">
        <w:rPr>
          <w:rFonts w:asciiTheme="minorHAnsi" w:hAnsiTheme="minorHAnsi" w:cs="Calibri"/>
          <w:bCs/>
          <w:sz w:val="22"/>
          <w:szCs w:val="22"/>
        </w:rPr>
        <w:t xml:space="preserve">, k nimž dojde při plnění této Smlouvy nebo v rámci odstraňování vad </w:t>
      </w:r>
      <w:r w:rsidR="001D59A1">
        <w:rPr>
          <w:rFonts w:asciiTheme="minorHAnsi" w:hAnsiTheme="minorHAnsi" w:cs="Calibri"/>
          <w:bCs/>
          <w:sz w:val="22"/>
          <w:szCs w:val="22"/>
        </w:rPr>
        <w:t>Software</w:t>
      </w:r>
      <w:r w:rsidRPr="000A06DD">
        <w:rPr>
          <w:rFonts w:asciiTheme="minorHAnsi" w:hAnsiTheme="minorHAnsi" w:cs="Calibri"/>
          <w:bCs/>
          <w:sz w:val="22"/>
          <w:szCs w:val="22"/>
        </w:rPr>
        <w:t xml:space="preserve">. Dokumentace změny Zdrojového kódu musí obsahovat podrobný popis a komentář každého zásahu do Zdrojového kódu. Pro evidenci změn Zdrojového kódu je možné využití specializovaných nástrojů pro verzování změn. </w:t>
      </w:r>
      <w:r>
        <w:rPr>
          <w:rFonts w:asciiTheme="minorHAnsi" w:hAnsiTheme="minorHAnsi" w:cs="Calibri"/>
          <w:bCs/>
          <w:sz w:val="22"/>
          <w:szCs w:val="22"/>
        </w:rPr>
        <w:t>Dodavatel</w:t>
      </w:r>
      <w:r w:rsidRPr="000A06DD">
        <w:rPr>
          <w:rFonts w:asciiTheme="minorHAnsi" w:hAnsiTheme="minorHAnsi" w:cs="Calibri"/>
          <w:bCs/>
          <w:sz w:val="22"/>
          <w:szCs w:val="22"/>
        </w:rPr>
        <w:t xml:space="preserve"> bude odpovídat za aktuální stav obsahu Zdrojového kódu.</w:t>
      </w:r>
      <w:bookmarkEnd w:id="185"/>
    </w:p>
    <w:p w14:paraId="4388C92C" w14:textId="2892B636" w:rsidR="000A06DD" w:rsidRDefault="000A06DD" w:rsidP="00FA44C3">
      <w:pPr>
        <w:numPr>
          <w:ilvl w:val="1"/>
          <w:numId w:val="17"/>
        </w:numPr>
        <w:tabs>
          <w:tab w:val="clear" w:pos="360"/>
          <w:tab w:val="num" w:pos="567"/>
        </w:tabs>
        <w:spacing w:after="120" w:line="276" w:lineRule="auto"/>
        <w:ind w:left="567" w:hanging="567"/>
        <w:jc w:val="both"/>
        <w:rPr>
          <w:rFonts w:asciiTheme="minorHAnsi" w:hAnsiTheme="minorHAnsi" w:cs="Calibri"/>
          <w:bCs/>
          <w:sz w:val="22"/>
          <w:szCs w:val="22"/>
        </w:rPr>
      </w:pPr>
      <w:bookmarkStart w:id="186" w:name="_Ref85197473"/>
      <w:r>
        <w:rPr>
          <w:rFonts w:asciiTheme="minorHAnsi" w:hAnsiTheme="minorHAnsi" w:cs="Calibri"/>
          <w:bCs/>
          <w:sz w:val="22"/>
          <w:szCs w:val="22"/>
        </w:rPr>
        <w:lastRenderedPageBreak/>
        <w:t>Dodavatel</w:t>
      </w:r>
      <w:r w:rsidRPr="000A06DD">
        <w:rPr>
          <w:rFonts w:asciiTheme="minorHAnsi" w:hAnsiTheme="minorHAnsi" w:cs="Calibri"/>
          <w:bCs/>
          <w:sz w:val="22"/>
          <w:szCs w:val="22"/>
        </w:rPr>
        <w:t xml:space="preserve"> je povinen předat Objednateli dokumentovanou změnu Zdrojového kódu nejpozději do 7 kalendářních dnů následujících po dni, ve kterém byla změna Zdrojového kódu uskutečněna. V případě jakéhokoli ukončení této Smlouvy z důvodu porušení Smlouvy </w:t>
      </w:r>
      <w:r>
        <w:rPr>
          <w:rFonts w:asciiTheme="minorHAnsi" w:hAnsiTheme="minorHAnsi" w:cs="Calibri"/>
          <w:bCs/>
          <w:sz w:val="22"/>
          <w:szCs w:val="22"/>
        </w:rPr>
        <w:t>Dodavatel</w:t>
      </w:r>
      <w:r w:rsidRPr="000A06DD">
        <w:rPr>
          <w:rFonts w:asciiTheme="minorHAnsi" w:hAnsiTheme="minorHAnsi" w:cs="Calibri"/>
          <w:bCs/>
          <w:sz w:val="22"/>
          <w:szCs w:val="22"/>
        </w:rPr>
        <w:t xml:space="preserve">em je </w:t>
      </w:r>
      <w:r>
        <w:rPr>
          <w:rFonts w:asciiTheme="minorHAnsi" w:hAnsiTheme="minorHAnsi" w:cs="Calibri"/>
          <w:bCs/>
          <w:sz w:val="22"/>
          <w:szCs w:val="22"/>
        </w:rPr>
        <w:t>Dodavatel</w:t>
      </w:r>
      <w:r w:rsidRPr="000A06DD">
        <w:rPr>
          <w:rFonts w:asciiTheme="minorHAnsi" w:hAnsiTheme="minorHAnsi" w:cs="Calibri"/>
          <w:bCs/>
          <w:sz w:val="22"/>
          <w:szCs w:val="22"/>
        </w:rPr>
        <w:t xml:space="preserve"> povinen předat Objednateli aktuální Zdrojové kódy a koncepční přípravné materiály všech součástí </w:t>
      </w:r>
      <w:r w:rsidR="0070077E">
        <w:rPr>
          <w:rFonts w:asciiTheme="minorHAnsi" w:hAnsiTheme="minorHAnsi" w:cs="Calibri"/>
          <w:bCs/>
          <w:sz w:val="22"/>
          <w:szCs w:val="22"/>
        </w:rPr>
        <w:t>Předmětu Smlouvy</w:t>
      </w:r>
      <w:r w:rsidR="0070077E" w:rsidRPr="000A06DD">
        <w:rPr>
          <w:rFonts w:asciiTheme="minorHAnsi" w:hAnsiTheme="minorHAnsi" w:cs="Calibri"/>
          <w:bCs/>
          <w:sz w:val="22"/>
          <w:szCs w:val="22"/>
        </w:rPr>
        <w:t xml:space="preserve"> </w:t>
      </w:r>
      <w:r w:rsidRPr="000A06DD">
        <w:rPr>
          <w:rFonts w:asciiTheme="minorHAnsi" w:hAnsiTheme="minorHAnsi" w:cs="Calibri"/>
          <w:bCs/>
          <w:sz w:val="22"/>
          <w:szCs w:val="22"/>
        </w:rPr>
        <w:t xml:space="preserve">tak, aby byl Objednatel držitelem Zdrojového kódu minimálně k v dané chvíli aktuální verzi </w:t>
      </w:r>
      <w:r w:rsidR="0070077E">
        <w:rPr>
          <w:rFonts w:asciiTheme="minorHAnsi" w:hAnsiTheme="minorHAnsi" w:cs="Calibri"/>
          <w:bCs/>
          <w:sz w:val="22"/>
          <w:szCs w:val="22"/>
        </w:rPr>
        <w:t>Předmětu Smlouvy</w:t>
      </w:r>
      <w:r w:rsidRPr="000A06DD">
        <w:rPr>
          <w:rFonts w:asciiTheme="minorHAnsi" w:hAnsiTheme="minorHAnsi" w:cs="Calibri"/>
          <w:bCs/>
          <w:sz w:val="22"/>
          <w:szCs w:val="22"/>
        </w:rPr>
        <w:t>.</w:t>
      </w:r>
      <w:bookmarkEnd w:id="186"/>
    </w:p>
    <w:p w14:paraId="3748A1F0" w14:textId="0F8E29FF" w:rsidR="000A06DD" w:rsidRDefault="000A06DD" w:rsidP="00FA44C3">
      <w:pPr>
        <w:numPr>
          <w:ilvl w:val="1"/>
          <w:numId w:val="17"/>
        </w:numPr>
        <w:tabs>
          <w:tab w:val="clear" w:pos="360"/>
          <w:tab w:val="num" w:pos="567"/>
        </w:tabs>
        <w:spacing w:after="120" w:line="276" w:lineRule="auto"/>
        <w:ind w:left="567" w:hanging="567"/>
        <w:jc w:val="both"/>
        <w:rPr>
          <w:rFonts w:asciiTheme="minorHAnsi" w:hAnsiTheme="minorHAnsi" w:cs="Calibri"/>
          <w:bCs/>
          <w:sz w:val="22"/>
          <w:szCs w:val="22"/>
        </w:rPr>
      </w:pPr>
      <w:bookmarkStart w:id="187" w:name="_Ref88748217"/>
      <w:r>
        <w:rPr>
          <w:rFonts w:asciiTheme="minorHAnsi" w:hAnsiTheme="minorHAnsi" w:cs="Calibri"/>
          <w:bCs/>
          <w:sz w:val="22"/>
          <w:szCs w:val="22"/>
        </w:rPr>
        <w:t>Dodavatel</w:t>
      </w:r>
      <w:r w:rsidRPr="000A06DD">
        <w:rPr>
          <w:rFonts w:asciiTheme="minorHAnsi" w:hAnsiTheme="minorHAnsi" w:cs="Calibri"/>
          <w:bCs/>
          <w:sz w:val="22"/>
          <w:szCs w:val="22"/>
        </w:rPr>
        <w:t xml:space="preserve"> bere na vědomí, že Objednatel může Zdrojový kód dle odstavce </w:t>
      </w:r>
      <w:r w:rsidR="001D59A1">
        <w:rPr>
          <w:rFonts w:asciiTheme="minorHAnsi" w:hAnsiTheme="minorHAnsi" w:cs="Calibri"/>
          <w:bCs/>
          <w:sz w:val="22"/>
          <w:szCs w:val="22"/>
        </w:rPr>
        <w:fldChar w:fldCharType="begin"/>
      </w:r>
      <w:r w:rsidR="001D59A1">
        <w:rPr>
          <w:rFonts w:asciiTheme="minorHAnsi" w:hAnsiTheme="minorHAnsi" w:cs="Calibri"/>
          <w:bCs/>
          <w:sz w:val="22"/>
          <w:szCs w:val="22"/>
        </w:rPr>
        <w:instrText xml:space="preserve"> REF _Ref85197204 \r \h </w:instrText>
      </w:r>
      <w:r w:rsidR="001D59A1">
        <w:rPr>
          <w:rFonts w:asciiTheme="minorHAnsi" w:hAnsiTheme="minorHAnsi" w:cs="Calibri"/>
          <w:bCs/>
          <w:sz w:val="22"/>
          <w:szCs w:val="22"/>
        </w:rPr>
      </w:r>
      <w:r w:rsidR="001D59A1">
        <w:rPr>
          <w:rFonts w:asciiTheme="minorHAnsi" w:hAnsiTheme="minorHAnsi" w:cs="Calibri"/>
          <w:bCs/>
          <w:sz w:val="22"/>
          <w:szCs w:val="22"/>
        </w:rPr>
        <w:fldChar w:fldCharType="separate"/>
      </w:r>
      <w:r w:rsidR="00E149DA">
        <w:rPr>
          <w:rFonts w:asciiTheme="minorHAnsi" w:hAnsiTheme="minorHAnsi" w:cs="Calibri"/>
          <w:bCs/>
          <w:sz w:val="22"/>
          <w:szCs w:val="22"/>
        </w:rPr>
        <w:t>15.20</w:t>
      </w:r>
      <w:r w:rsidR="001D59A1">
        <w:rPr>
          <w:rFonts w:asciiTheme="minorHAnsi" w:hAnsiTheme="minorHAnsi" w:cs="Calibri"/>
          <w:bCs/>
          <w:sz w:val="22"/>
          <w:szCs w:val="22"/>
        </w:rPr>
        <w:fldChar w:fldCharType="end"/>
      </w:r>
      <w:r w:rsidR="001D59A1">
        <w:rPr>
          <w:rFonts w:asciiTheme="minorHAnsi" w:hAnsiTheme="minorHAnsi" w:cs="Calibri"/>
          <w:bCs/>
          <w:sz w:val="22"/>
          <w:szCs w:val="22"/>
        </w:rPr>
        <w:t xml:space="preserve"> </w:t>
      </w:r>
      <w:r w:rsidRPr="000A06DD">
        <w:rPr>
          <w:rFonts w:asciiTheme="minorHAnsi" w:hAnsiTheme="minorHAnsi" w:cs="Calibri"/>
          <w:bCs/>
          <w:sz w:val="22"/>
          <w:szCs w:val="22"/>
        </w:rPr>
        <w:t>Smlouvy či jeho změny neomezeně sdílet s jakoukoli třetí osobou a že jej může uveřejnit.</w:t>
      </w:r>
      <w:bookmarkEnd w:id="187"/>
    </w:p>
    <w:p w14:paraId="17DAD7EC" w14:textId="01C758E9" w:rsidR="000A06DD" w:rsidRDefault="000A06DD" w:rsidP="00FA44C3">
      <w:pPr>
        <w:numPr>
          <w:ilvl w:val="1"/>
          <w:numId w:val="17"/>
        </w:numPr>
        <w:tabs>
          <w:tab w:val="clear" w:pos="360"/>
          <w:tab w:val="num" w:pos="567"/>
        </w:tabs>
        <w:spacing w:after="120" w:line="276" w:lineRule="auto"/>
        <w:ind w:left="567" w:hanging="567"/>
        <w:jc w:val="both"/>
        <w:rPr>
          <w:ins w:id="188" w:author="Autor"/>
          <w:rFonts w:asciiTheme="minorHAnsi" w:hAnsiTheme="minorHAnsi" w:cs="Calibri"/>
          <w:bCs/>
          <w:sz w:val="22"/>
          <w:szCs w:val="22"/>
        </w:rPr>
      </w:pPr>
      <w:bookmarkStart w:id="189" w:name="_Ref88746035"/>
      <w:r>
        <w:rPr>
          <w:rFonts w:asciiTheme="minorHAnsi" w:hAnsiTheme="minorHAnsi" w:cs="Calibri"/>
          <w:bCs/>
          <w:sz w:val="22"/>
          <w:szCs w:val="22"/>
        </w:rPr>
        <w:t>Dodavatel</w:t>
      </w:r>
      <w:r w:rsidRPr="000A06DD">
        <w:rPr>
          <w:rFonts w:asciiTheme="minorHAnsi" w:hAnsiTheme="minorHAnsi" w:cs="Calibri"/>
          <w:bCs/>
          <w:sz w:val="22"/>
          <w:szCs w:val="22"/>
        </w:rPr>
        <w:t xml:space="preserve"> bere na vědomí, že Objednatel může Zdrojový kód dle odstavce </w:t>
      </w:r>
      <w:r w:rsidR="001D59A1">
        <w:rPr>
          <w:rFonts w:asciiTheme="minorHAnsi" w:hAnsiTheme="minorHAnsi" w:cs="Calibri"/>
          <w:bCs/>
          <w:sz w:val="22"/>
          <w:szCs w:val="22"/>
        </w:rPr>
        <w:fldChar w:fldCharType="begin"/>
      </w:r>
      <w:r w:rsidR="001D59A1">
        <w:rPr>
          <w:rFonts w:asciiTheme="minorHAnsi" w:hAnsiTheme="minorHAnsi" w:cs="Calibri"/>
          <w:bCs/>
          <w:sz w:val="22"/>
          <w:szCs w:val="22"/>
        </w:rPr>
        <w:instrText xml:space="preserve"> REF _Ref85197204 \r \h </w:instrText>
      </w:r>
      <w:r w:rsidR="001D59A1">
        <w:rPr>
          <w:rFonts w:asciiTheme="minorHAnsi" w:hAnsiTheme="minorHAnsi" w:cs="Calibri"/>
          <w:bCs/>
          <w:sz w:val="22"/>
          <w:szCs w:val="22"/>
        </w:rPr>
      </w:r>
      <w:r w:rsidR="001D59A1">
        <w:rPr>
          <w:rFonts w:asciiTheme="minorHAnsi" w:hAnsiTheme="minorHAnsi" w:cs="Calibri"/>
          <w:bCs/>
          <w:sz w:val="22"/>
          <w:szCs w:val="22"/>
        </w:rPr>
        <w:fldChar w:fldCharType="separate"/>
      </w:r>
      <w:r w:rsidR="00E149DA">
        <w:rPr>
          <w:rFonts w:asciiTheme="minorHAnsi" w:hAnsiTheme="minorHAnsi" w:cs="Calibri"/>
          <w:bCs/>
          <w:sz w:val="22"/>
          <w:szCs w:val="22"/>
        </w:rPr>
        <w:t>15.20</w:t>
      </w:r>
      <w:r w:rsidR="001D59A1">
        <w:rPr>
          <w:rFonts w:asciiTheme="minorHAnsi" w:hAnsiTheme="minorHAnsi" w:cs="Calibri"/>
          <w:bCs/>
          <w:sz w:val="22"/>
          <w:szCs w:val="22"/>
        </w:rPr>
        <w:fldChar w:fldCharType="end"/>
      </w:r>
      <w:r w:rsidRPr="000A06DD">
        <w:rPr>
          <w:rFonts w:asciiTheme="minorHAnsi" w:hAnsiTheme="minorHAnsi" w:cs="Calibri"/>
          <w:bCs/>
          <w:sz w:val="22"/>
          <w:szCs w:val="22"/>
        </w:rPr>
        <w:t xml:space="preserve"> této Smlouvy užít či zpřístupnit pro provádění modifikací, úprav, změn a rozvoje Autorského díla třetím osobám.</w:t>
      </w:r>
      <w:bookmarkEnd w:id="189"/>
    </w:p>
    <w:p w14:paraId="6C98736B" w14:textId="442EAD61" w:rsidR="003A6213" w:rsidRDefault="003A6213" w:rsidP="003A6213">
      <w:pPr>
        <w:numPr>
          <w:ilvl w:val="1"/>
          <w:numId w:val="17"/>
        </w:numPr>
        <w:tabs>
          <w:tab w:val="clear" w:pos="360"/>
          <w:tab w:val="num" w:pos="567"/>
        </w:tabs>
        <w:spacing w:after="120" w:line="276" w:lineRule="auto"/>
        <w:ind w:left="567" w:hanging="567"/>
        <w:jc w:val="both"/>
        <w:rPr>
          <w:ins w:id="190" w:author="Autor"/>
          <w:rFonts w:asciiTheme="minorHAnsi" w:hAnsiTheme="minorHAnsi" w:cs="Calibri"/>
          <w:bCs/>
          <w:sz w:val="22"/>
          <w:szCs w:val="22"/>
        </w:rPr>
      </w:pPr>
      <w:bookmarkStart w:id="191" w:name="_Ref88746311"/>
      <w:bookmarkStart w:id="192" w:name="_Ref88766574"/>
      <w:bookmarkStart w:id="193" w:name="_Ref69375579"/>
      <w:bookmarkStart w:id="194" w:name="_Ref69380672"/>
      <w:bookmarkStart w:id="195" w:name="_Ref84868090"/>
      <w:bookmarkStart w:id="196" w:name="_Ref456203194"/>
      <w:bookmarkEnd w:id="170"/>
      <w:ins w:id="197" w:author="Autor">
        <w:r>
          <w:rPr>
            <w:rFonts w:asciiTheme="minorHAnsi" w:hAnsiTheme="minorHAnsi" w:cs="Calibri"/>
            <w:bCs/>
            <w:sz w:val="22"/>
            <w:szCs w:val="22"/>
          </w:rPr>
          <w:t xml:space="preserve">Licence </w:t>
        </w:r>
        <w:bookmarkEnd w:id="191"/>
        <w:r w:rsidR="00DB158E">
          <w:rPr>
            <w:rFonts w:asciiTheme="minorHAnsi" w:hAnsiTheme="minorHAnsi" w:cs="Calibri"/>
            <w:bCs/>
            <w:sz w:val="22"/>
            <w:szCs w:val="22"/>
          </w:rPr>
          <w:t>na</w:t>
        </w:r>
        <w:r>
          <w:rPr>
            <w:rFonts w:asciiTheme="minorHAnsi" w:hAnsiTheme="minorHAnsi" w:cs="Calibri"/>
            <w:bCs/>
            <w:sz w:val="22"/>
            <w:szCs w:val="22"/>
          </w:rPr>
          <w:t xml:space="preserve"> Software k Nádražním validátorům</w:t>
        </w:r>
        <w:r w:rsidR="00DE018A">
          <w:rPr>
            <w:rFonts w:asciiTheme="minorHAnsi" w:hAnsiTheme="minorHAnsi" w:cs="Calibri"/>
            <w:bCs/>
            <w:sz w:val="22"/>
            <w:szCs w:val="22"/>
          </w:rPr>
          <w:t>,</w:t>
        </w:r>
        <w:r>
          <w:rPr>
            <w:rFonts w:asciiTheme="minorHAnsi" w:hAnsiTheme="minorHAnsi" w:cs="Calibri"/>
            <w:bCs/>
            <w:sz w:val="22"/>
            <w:szCs w:val="22"/>
          </w:rPr>
          <w:t xml:space="preserve"> Software k Autobusovým validátorům</w:t>
        </w:r>
        <w:r w:rsidR="00DE018A">
          <w:rPr>
            <w:rFonts w:asciiTheme="minorHAnsi" w:hAnsiTheme="minorHAnsi" w:cs="Calibri"/>
            <w:bCs/>
            <w:sz w:val="22"/>
            <w:szCs w:val="22"/>
          </w:rPr>
          <w:t>,</w:t>
        </w:r>
        <w:r w:rsidR="00E30357">
          <w:rPr>
            <w:rFonts w:asciiTheme="minorHAnsi" w:hAnsiTheme="minorHAnsi" w:cs="Calibri"/>
            <w:bCs/>
            <w:sz w:val="22"/>
            <w:szCs w:val="22"/>
          </w:rPr>
          <w:t xml:space="preserve"> </w:t>
        </w:r>
        <w:proofErr w:type="spellStart"/>
        <w:r w:rsidR="00E30357">
          <w:rPr>
            <w:rFonts w:asciiTheme="minorHAnsi" w:hAnsiTheme="minorHAnsi" w:cs="Calibri"/>
            <w:bCs/>
            <w:sz w:val="22"/>
            <w:szCs w:val="22"/>
          </w:rPr>
          <w:t>Back</w:t>
        </w:r>
        <w:proofErr w:type="spellEnd"/>
        <w:r w:rsidR="00E30357">
          <w:rPr>
            <w:rFonts w:asciiTheme="minorHAnsi" w:hAnsiTheme="minorHAnsi" w:cs="Calibri"/>
            <w:bCs/>
            <w:sz w:val="22"/>
            <w:szCs w:val="22"/>
          </w:rPr>
          <w:t xml:space="preserve"> Office pro Jízdenkové automaty,</w:t>
        </w:r>
        <w:r w:rsidR="00DE018A">
          <w:rPr>
            <w:rFonts w:asciiTheme="minorHAnsi" w:hAnsiTheme="minorHAnsi" w:cs="Calibri"/>
            <w:bCs/>
            <w:sz w:val="22"/>
            <w:szCs w:val="22"/>
          </w:rPr>
          <w:t xml:space="preserve"> </w:t>
        </w:r>
        <w:proofErr w:type="spellStart"/>
        <w:r w:rsidR="00DE018A">
          <w:rPr>
            <w:rFonts w:asciiTheme="minorHAnsi" w:hAnsiTheme="minorHAnsi" w:cs="Calibri"/>
            <w:bCs/>
            <w:sz w:val="22"/>
            <w:szCs w:val="22"/>
          </w:rPr>
          <w:t>Back</w:t>
        </w:r>
        <w:proofErr w:type="spellEnd"/>
        <w:r w:rsidR="00DE018A">
          <w:rPr>
            <w:rFonts w:asciiTheme="minorHAnsi" w:hAnsiTheme="minorHAnsi" w:cs="Calibri"/>
            <w:bCs/>
            <w:sz w:val="22"/>
            <w:szCs w:val="22"/>
          </w:rPr>
          <w:t xml:space="preserve"> Office pro Nádražní validátorům a </w:t>
        </w:r>
        <w:proofErr w:type="spellStart"/>
        <w:r w:rsidR="00DE018A">
          <w:rPr>
            <w:rFonts w:asciiTheme="minorHAnsi" w:hAnsiTheme="minorHAnsi" w:cs="Calibri"/>
            <w:bCs/>
            <w:sz w:val="22"/>
            <w:szCs w:val="22"/>
          </w:rPr>
          <w:t>Back</w:t>
        </w:r>
        <w:proofErr w:type="spellEnd"/>
        <w:r w:rsidR="00DE018A">
          <w:rPr>
            <w:rFonts w:asciiTheme="minorHAnsi" w:hAnsiTheme="minorHAnsi" w:cs="Calibri"/>
            <w:bCs/>
            <w:sz w:val="22"/>
            <w:szCs w:val="22"/>
          </w:rPr>
          <w:t xml:space="preserve"> Office pro Autobusové validátory</w:t>
        </w:r>
        <w:r>
          <w:rPr>
            <w:rFonts w:asciiTheme="minorHAnsi" w:hAnsiTheme="minorHAnsi" w:cs="Calibri"/>
            <w:bCs/>
            <w:sz w:val="22"/>
            <w:szCs w:val="22"/>
          </w:rPr>
          <w:t xml:space="preserve"> je poskytnuta v rozsahu Licence </w:t>
        </w:r>
        <w:r w:rsidR="00DB158E">
          <w:rPr>
            <w:rFonts w:asciiTheme="minorHAnsi" w:hAnsiTheme="minorHAnsi" w:cs="Calibri"/>
            <w:bCs/>
            <w:sz w:val="22"/>
            <w:szCs w:val="22"/>
          </w:rPr>
          <w:t xml:space="preserve">a za podmínek </w:t>
        </w:r>
        <w:r>
          <w:rPr>
            <w:rFonts w:asciiTheme="minorHAnsi" w:hAnsiTheme="minorHAnsi" w:cs="Calibri"/>
            <w:bCs/>
            <w:sz w:val="22"/>
            <w:szCs w:val="22"/>
          </w:rPr>
          <w:t xml:space="preserve">dle čl. </w:t>
        </w:r>
        <w:r>
          <w:rPr>
            <w:rFonts w:asciiTheme="minorHAnsi" w:hAnsiTheme="minorHAnsi" w:cs="Calibri"/>
            <w:bCs/>
            <w:sz w:val="22"/>
            <w:szCs w:val="22"/>
          </w:rPr>
          <w:fldChar w:fldCharType="begin"/>
        </w:r>
        <w:r>
          <w:rPr>
            <w:rFonts w:asciiTheme="minorHAnsi" w:hAnsiTheme="minorHAnsi" w:cs="Calibri"/>
            <w:bCs/>
            <w:sz w:val="22"/>
            <w:szCs w:val="22"/>
          </w:rPr>
          <w:instrText xml:space="preserve"> REF _Ref88746229 \r \h </w:instrText>
        </w:r>
      </w:ins>
      <w:r>
        <w:rPr>
          <w:rFonts w:asciiTheme="minorHAnsi" w:hAnsiTheme="minorHAnsi" w:cs="Calibri"/>
          <w:bCs/>
          <w:sz w:val="22"/>
          <w:szCs w:val="22"/>
        </w:rPr>
      </w:r>
      <w:ins w:id="198" w:author="Autor">
        <w:r>
          <w:rPr>
            <w:rFonts w:asciiTheme="minorHAnsi" w:hAnsiTheme="minorHAnsi" w:cs="Calibri"/>
            <w:bCs/>
            <w:sz w:val="22"/>
            <w:szCs w:val="22"/>
          </w:rPr>
          <w:fldChar w:fldCharType="separate"/>
        </w:r>
        <w:r w:rsidR="00E149DA">
          <w:rPr>
            <w:rFonts w:asciiTheme="minorHAnsi" w:hAnsiTheme="minorHAnsi" w:cs="Calibri"/>
            <w:bCs/>
            <w:sz w:val="22"/>
            <w:szCs w:val="22"/>
          </w:rPr>
          <w:t>15.3</w:t>
        </w:r>
        <w:r>
          <w:rPr>
            <w:rFonts w:asciiTheme="minorHAnsi" w:hAnsiTheme="minorHAnsi" w:cs="Calibri"/>
            <w:bCs/>
            <w:sz w:val="22"/>
            <w:szCs w:val="22"/>
          </w:rPr>
          <w:fldChar w:fldCharType="end"/>
        </w:r>
        <w:r>
          <w:rPr>
            <w:rFonts w:asciiTheme="minorHAnsi" w:hAnsiTheme="minorHAnsi" w:cs="Calibri"/>
            <w:bCs/>
            <w:sz w:val="22"/>
            <w:szCs w:val="22"/>
          </w:rPr>
          <w:t xml:space="preserve"> až </w:t>
        </w:r>
        <w:r>
          <w:rPr>
            <w:rFonts w:asciiTheme="minorHAnsi" w:hAnsiTheme="minorHAnsi" w:cs="Calibri"/>
            <w:bCs/>
            <w:sz w:val="22"/>
            <w:szCs w:val="22"/>
          </w:rPr>
          <w:fldChar w:fldCharType="begin"/>
        </w:r>
        <w:r>
          <w:rPr>
            <w:rFonts w:asciiTheme="minorHAnsi" w:hAnsiTheme="minorHAnsi" w:cs="Calibri"/>
            <w:bCs/>
            <w:sz w:val="22"/>
            <w:szCs w:val="22"/>
          </w:rPr>
          <w:instrText xml:space="preserve"> REF _Ref88746035 \r \h </w:instrText>
        </w:r>
      </w:ins>
      <w:r>
        <w:rPr>
          <w:rFonts w:asciiTheme="minorHAnsi" w:hAnsiTheme="minorHAnsi" w:cs="Calibri"/>
          <w:bCs/>
          <w:sz w:val="22"/>
          <w:szCs w:val="22"/>
        </w:rPr>
      </w:r>
      <w:ins w:id="199" w:author="Autor">
        <w:r>
          <w:rPr>
            <w:rFonts w:asciiTheme="minorHAnsi" w:hAnsiTheme="minorHAnsi" w:cs="Calibri"/>
            <w:bCs/>
            <w:sz w:val="22"/>
            <w:szCs w:val="22"/>
          </w:rPr>
          <w:fldChar w:fldCharType="separate"/>
        </w:r>
        <w:r w:rsidR="00E149DA">
          <w:rPr>
            <w:rFonts w:asciiTheme="minorHAnsi" w:hAnsiTheme="minorHAnsi" w:cs="Calibri"/>
            <w:bCs/>
            <w:sz w:val="22"/>
            <w:szCs w:val="22"/>
          </w:rPr>
          <w:t>15.24</w:t>
        </w:r>
        <w:r>
          <w:rPr>
            <w:rFonts w:asciiTheme="minorHAnsi" w:hAnsiTheme="minorHAnsi" w:cs="Calibri"/>
            <w:bCs/>
            <w:sz w:val="22"/>
            <w:szCs w:val="22"/>
          </w:rPr>
          <w:fldChar w:fldCharType="end"/>
        </w:r>
        <w:r>
          <w:rPr>
            <w:rFonts w:asciiTheme="minorHAnsi" w:hAnsiTheme="minorHAnsi" w:cs="Calibri"/>
            <w:bCs/>
            <w:sz w:val="22"/>
            <w:szCs w:val="22"/>
          </w:rPr>
          <w:t xml:space="preserve"> Smlouvy s následujícími odchylkami:</w:t>
        </w:r>
        <w:bookmarkEnd w:id="192"/>
      </w:ins>
    </w:p>
    <w:p w14:paraId="102B8DF1" w14:textId="1572A42F" w:rsidR="00CF19FF" w:rsidRDefault="00CF19FF" w:rsidP="003A6213">
      <w:pPr>
        <w:numPr>
          <w:ilvl w:val="2"/>
          <w:numId w:val="17"/>
        </w:numPr>
        <w:tabs>
          <w:tab w:val="clear" w:pos="1571"/>
          <w:tab w:val="num" w:pos="1418"/>
        </w:tabs>
        <w:spacing w:after="120" w:line="276" w:lineRule="auto"/>
        <w:ind w:left="1418" w:hanging="851"/>
        <w:jc w:val="both"/>
        <w:rPr>
          <w:ins w:id="200" w:author="Autor"/>
          <w:rFonts w:asciiTheme="minorHAnsi" w:hAnsiTheme="minorHAnsi" w:cs="Calibri"/>
          <w:bCs/>
          <w:sz w:val="22"/>
          <w:szCs w:val="22"/>
        </w:rPr>
      </w:pPr>
      <w:bookmarkStart w:id="201" w:name="_Ref88748264"/>
      <w:ins w:id="202" w:author="Autor">
        <w:r>
          <w:rPr>
            <w:rFonts w:asciiTheme="minorHAnsi" w:hAnsiTheme="minorHAnsi" w:cs="Calibri"/>
            <w:bCs/>
            <w:sz w:val="22"/>
            <w:szCs w:val="22"/>
          </w:rPr>
          <w:t xml:space="preserve">teritorialita Licence dle čl. </w:t>
        </w:r>
        <w:r>
          <w:rPr>
            <w:rFonts w:asciiTheme="minorHAnsi" w:hAnsiTheme="minorHAnsi" w:cs="Calibri"/>
            <w:bCs/>
            <w:sz w:val="22"/>
            <w:szCs w:val="22"/>
          </w:rPr>
          <w:fldChar w:fldCharType="begin"/>
        </w:r>
        <w:r>
          <w:rPr>
            <w:rFonts w:asciiTheme="minorHAnsi" w:hAnsiTheme="minorHAnsi" w:cs="Calibri"/>
            <w:bCs/>
            <w:sz w:val="22"/>
            <w:szCs w:val="22"/>
          </w:rPr>
          <w:instrText xml:space="preserve"> REF _Ref88753815 \r \h </w:instrText>
        </w:r>
      </w:ins>
      <w:r>
        <w:rPr>
          <w:rFonts w:asciiTheme="minorHAnsi" w:hAnsiTheme="minorHAnsi" w:cs="Calibri"/>
          <w:bCs/>
          <w:sz w:val="22"/>
          <w:szCs w:val="22"/>
        </w:rPr>
      </w:r>
      <w:r>
        <w:rPr>
          <w:rFonts w:asciiTheme="minorHAnsi" w:hAnsiTheme="minorHAnsi" w:cs="Calibri"/>
          <w:bCs/>
          <w:sz w:val="22"/>
          <w:szCs w:val="22"/>
        </w:rPr>
        <w:fldChar w:fldCharType="separate"/>
      </w:r>
      <w:ins w:id="203" w:author="Autor">
        <w:r w:rsidR="00E149DA">
          <w:rPr>
            <w:rFonts w:asciiTheme="minorHAnsi" w:hAnsiTheme="minorHAnsi" w:cs="Calibri"/>
            <w:bCs/>
            <w:sz w:val="22"/>
            <w:szCs w:val="22"/>
          </w:rPr>
          <w:t>15.3.4</w:t>
        </w:r>
        <w:r>
          <w:rPr>
            <w:rFonts w:asciiTheme="minorHAnsi" w:hAnsiTheme="minorHAnsi" w:cs="Calibri"/>
            <w:bCs/>
            <w:sz w:val="22"/>
            <w:szCs w:val="22"/>
          </w:rPr>
          <w:fldChar w:fldCharType="end"/>
        </w:r>
        <w:r>
          <w:rPr>
            <w:rFonts w:asciiTheme="minorHAnsi" w:hAnsiTheme="minorHAnsi" w:cs="Calibri"/>
            <w:bCs/>
            <w:sz w:val="22"/>
            <w:szCs w:val="22"/>
          </w:rPr>
          <w:t xml:space="preserve"> Smlouvy je omezena na země Evropského hospodářského prostoru (stálých i dočasných členů) ke dni uzavření Smlouvy a Švýcarsko;</w:t>
        </w:r>
      </w:ins>
    </w:p>
    <w:p w14:paraId="2F90C9A2" w14:textId="4D58F38B" w:rsidR="003A6213" w:rsidRDefault="003A6213" w:rsidP="003A6213">
      <w:pPr>
        <w:numPr>
          <w:ilvl w:val="2"/>
          <w:numId w:val="17"/>
        </w:numPr>
        <w:tabs>
          <w:tab w:val="clear" w:pos="1571"/>
          <w:tab w:val="num" w:pos="1418"/>
        </w:tabs>
        <w:spacing w:after="120" w:line="276" w:lineRule="auto"/>
        <w:ind w:left="1418" w:hanging="851"/>
        <w:jc w:val="both"/>
        <w:rPr>
          <w:ins w:id="204" w:author="Autor"/>
          <w:rFonts w:asciiTheme="minorHAnsi" w:hAnsiTheme="minorHAnsi" w:cs="Calibri"/>
          <w:bCs/>
          <w:sz w:val="22"/>
          <w:szCs w:val="22"/>
        </w:rPr>
      </w:pPr>
      <w:ins w:id="205" w:author="Autor">
        <w:r>
          <w:rPr>
            <w:rFonts w:asciiTheme="minorHAnsi" w:hAnsiTheme="minorHAnsi" w:cs="Calibri"/>
            <w:bCs/>
            <w:sz w:val="22"/>
            <w:szCs w:val="22"/>
          </w:rPr>
          <w:t xml:space="preserve">účel </w:t>
        </w:r>
        <w:r w:rsidR="00D4725F">
          <w:rPr>
            <w:rFonts w:asciiTheme="minorHAnsi" w:hAnsiTheme="minorHAnsi" w:cs="Calibri"/>
            <w:bCs/>
            <w:sz w:val="22"/>
            <w:szCs w:val="22"/>
          </w:rPr>
          <w:t xml:space="preserve">Licence </w:t>
        </w:r>
        <w:r>
          <w:rPr>
            <w:rFonts w:asciiTheme="minorHAnsi" w:hAnsiTheme="minorHAnsi" w:cs="Calibri"/>
            <w:bCs/>
            <w:sz w:val="22"/>
            <w:szCs w:val="22"/>
          </w:rPr>
          <w:t xml:space="preserve">dle čl. </w:t>
        </w:r>
        <w:r>
          <w:rPr>
            <w:rFonts w:asciiTheme="minorHAnsi" w:hAnsiTheme="minorHAnsi" w:cs="Calibri"/>
            <w:bCs/>
            <w:sz w:val="22"/>
            <w:szCs w:val="22"/>
          </w:rPr>
          <w:fldChar w:fldCharType="begin"/>
        </w:r>
        <w:r>
          <w:rPr>
            <w:rFonts w:asciiTheme="minorHAnsi" w:hAnsiTheme="minorHAnsi" w:cs="Calibri"/>
            <w:bCs/>
            <w:sz w:val="22"/>
            <w:szCs w:val="22"/>
          </w:rPr>
          <w:instrText xml:space="preserve"> REF _Ref88746462 \r \h </w:instrText>
        </w:r>
      </w:ins>
      <w:r>
        <w:rPr>
          <w:rFonts w:asciiTheme="minorHAnsi" w:hAnsiTheme="minorHAnsi" w:cs="Calibri"/>
          <w:bCs/>
          <w:sz w:val="22"/>
          <w:szCs w:val="22"/>
        </w:rPr>
      </w:r>
      <w:ins w:id="206" w:author="Autor">
        <w:r>
          <w:rPr>
            <w:rFonts w:asciiTheme="minorHAnsi" w:hAnsiTheme="minorHAnsi" w:cs="Calibri"/>
            <w:bCs/>
            <w:sz w:val="22"/>
            <w:szCs w:val="22"/>
          </w:rPr>
          <w:fldChar w:fldCharType="separate"/>
        </w:r>
        <w:r w:rsidR="00E149DA">
          <w:rPr>
            <w:rFonts w:asciiTheme="minorHAnsi" w:hAnsiTheme="minorHAnsi" w:cs="Calibri"/>
            <w:bCs/>
            <w:sz w:val="22"/>
            <w:szCs w:val="22"/>
          </w:rPr>
          <w:t>15.3.5</w:t>
        </w:r>
        <w:r>
          <w:rPr>
            <w:rFonts w:asciiTheme="minorHAnsi" w:hAnsiTheme="minorHAnsi" w:cs="Calibri"/>
            <w:bCs/>
            <w:sz w:val="22"/>
            <w:szCs w:val="22"/>
          </w:rPr>
          <w:fldChar w:fldCharType="end"/>
        </w:r>
        <w:r>
          <w:rPr>
            <w:rFonts w:asciiTheme="minorHAnsi" w:hAnsiTheme="minorHAnsi" w:cs="Calibri"/>
            <w:bCs/>
            <w:sz w:val="22"/>
            <w:szCs w:val="22"/>
          </w:rPr>
          <w:t xml:space="preserve"> Smlouvy je omezen na využití pro řádnou funkcionalitu příslušných Validátorů</w:t>
        </w:r>
        <w:r w:rsidR="00D4725F">
          <w:rPr>
            <w:rFonts w:asciiTheme="minorHAnsi" w:hAnsiTheme="minorHAnsi" w:cs="Calibri"/>
            <w:bCs/>
            <w:sz w:val="22"/>
            <w:szCs w:val="22"/>
          </w:rPr>
          <w:t xml:space="preserve"> a popř. dalších validátorů</w:t>
        </w:r>
        <w:r w:rsidR="008A5BA5">
          <w:rPr>
            <w:rFonts w:asciiTheme="minorHAnsi" w:hAnsiTheme="minorHAnsi" w:cs="Calibri"/>
            <w:bCs/>
            <w:sz w:val="22"/>
            <w:szCs w:val="22"/>
          </w:rPr>
          <w:t xml:space="preserve"> a hardwaru</w:t>
        </w:r>
        <w:r w:rsidR="00D4725F">
          <w:rPr>
            <w:rFonts w:asciiTheme="minorHAnsi" w:hAnsiTheme="minorHAnsi" w:cs="Calibri"/>
            <w:bCs/>
            <w:sz w:val="22"/>
            <w:szCs w:val="22"/>
          </w:rPr>
          <w:t xml:space="preserve"> neuvedených v této smlouvě</w:t>
        </w:r>
        <w:r>
          <w:rPr>
            <w:rFonts w:asciiTheme="minorHAnsi" w:hAnsiTheme="minorHAnsi" w:cs="Calibri"/>
            <w:bCs/>
            <w:sz w:val="22"/>
            <w:szCs w:val="22"/>
          </w:rPr>
          <w:t xml:space="preserve">, včetně jejich propojení </w:t>
        </w:r>
        <w:r w:rsidR="00D4725F">
          <w:rPr>
            <w:rFonts w:asciiTheme="minorHAnsi" w:hAnsiTheme="minorHAnsi" w:cs="Calibri"/>
            <w:bCs/>
            <w:sz w:val="22"/>
            <w:szCs w:val="22"/>
          </w:rPr>
          <w:t xml:space="preserve">s </w:t>
        </w:r>
        <w:proofErr w:type="spellStart"/>
        <w:r>
          <w:rPr>
            <w:rFonts w:asciiTheme="minorHAnsi" w:hAnsiTheme="minorHAnsi" w:cs="Calibri"/>
            <w:bCs/>
            <w:sz w:val="22"/>
            <w:szCs w:val="22"/>
          </w:rPr>
          <w:t>Back</w:t>
        </w:r>
        <w:proofErr w:type="spellEnd"/>
        <w:r>
          <w:rPr>
            <w:rFonts w:asciiTheme="minorHAnsi" w:hAnsiTheme="minorHAnsi" w:cs="Calibri"/>
            <w:bCs/>
            <w:sz w:val="22"/>
            <w:szCs w:val="22"/>
          </w:rPr>
          <w:t> Office</w:t>
        </w:r>
        <w:r w:rsidR="00D4725F" w:rsidRPr="00D4725F">
          <w:rPr>
            <w:rFonts w:asciiTheme="minorHAnsi" w:hAnsiTheme="minorHAnsi" w:cs="Calibri"/>
            <w:bCs/>
            <w:sz w:val="22"/>
            <w:szCs w:val="22"/>
          </w:rPr>
          <w:t xml:space="preserve"> </w:t>
        </w:r>
        <w:r w:rsidR="00D4725F">
          <w:rPr>
            <w:rFonts w:asciiTheme="minorHAnsi" w:hAnsiTheme="minorHAnsi" w:cs="Calibri"/>
            <w:bCs/>
            <w:sz w:val="22"/>
            <w:szCs w:val="22"/>
          </w:rPr>
          <w:t>nebo jinými systémy</w:t>
        </w:r>
        <w:r w:rsidR="00055427">
          <w:rPr>
            <w:rFonts w:asciiTheme="minorHAnsi" w:hAnsiTheme="minorHAnsi" w:cs="Calibri"/>
            <w:bCs/>
            <w:sz w:val="22"/>
            <w:szCs w:val="22"/>
          </w:rPr>
          <w:t>; a to za předpokladu využití Objednatelem, jeho právním nástupcem nebo jeho dodavatelem či pod-dodavatelem</w:t>
        </w:r>
        <w:r w:rsidR="00B823AC">
          <w:rPr>
            <w:rFonts w:asciiTheme="minorHAnsi" w:hAnsiTheme="minorHAnsi" w:cs="Calibri"/>
            <w:bCs/>
            <w:sz w:val="22"/>
            <w:szCs w:val="22"/>
          </w:rPr>
          <w:t xml:space="preserve"> pro potřeby zabezpečení veřejné dopravy v rámci Integrovaného dopravního systému Jihomoravského kraje (včetně dopravy v</w:t>
        </w:r>
        <w:r w:rsidR="00E31B10">
          <w:rPr>
            <w:rFonts w:asciiTheme="minorHAnsi" w:hAnsiTheme="minorHAnsi" w:cs="Calibri"/>
            <w:bCs/>
            <w:sz w:val="22"/>
            <w:szCs w:val="22"/>
          </w:rPr>
          <w:t> </w:t>
        </w:r>
        <w:r w:rsidR="00B823AC">
          <w:rPr>
            <w:rFonts w:asciiTheme="minorHAnsi" w:hAnsiTheme="minorHAnsi" w:cs="Calibri"/>
            <w:bCs/>
            <w:sz w:val="22"/>
            <w:szCs w:val="22"/>
          </w:rPr>
          <w:t>okolních</w:t>
        </w:r>
        <w:r w:rsidR="00E31B10">
          <w:rPr>
            <w:rFonts w:asciiTheme="minorHAnsi" w:hAnsiTheme="minorHAnsi" w:cs="Calibri"/>
            <w:bCs/>
            <w:sz w:val="22"/>
            <w:szCs w:val="22"/>
          </w:rPr>
          <w:t xml:space="preserve"> a navazujících</w:t>
        </w:r>
        <w:r w:rsidR="00B823AC">
          <w:rPr>
            <w:rFonts w:asciiTheme="minorHAnsi" w:hAnsiTheme="minorHAnsi" w:cs="Calibri"/>
            <w:bCs/>
            <w:sz w:val="22"/>
            <w:szCs w:val="22"/>
          </w:rPr>
          <w:t xml:space="preserve"> oblastech)</w:t>
        </w:r>
        <w:r>
          <w:rPr>
            <w:rFonts w:asciiTheme="minorHAnsi" w:hAnsiTheme="minorHAnsi" w:cs="Calibri"/>
            <w:bCs/>
            <w:sz w:val="22"/>
            <w:szCs w:val="22"/>
          </w:rPr>
          <w:t>. Přípustným účelem</w:t>
        </w:r>
        <w:r w:rsidR="00382A65">
          <w:rPr>
            <w:rFonts w:asciiTheme="minorHAnsi" w:hAnsiTheme="minorHAnsi" w:cs="Calibri"/>
            <w:bCs/>
            <w:sz w:val="22"/>
            <w:szCs w:val="22"/>
          </w:rPr>
          <w:t xml:space="preserve"> </w:t>
        </w:r>
        <w:r w:rsidR="00055427">
          <w:rPr>
            <w:rFonts w:asciiTheme="minorHAnsi" w:hAnsiTheme="minorHAnsi" w:cs="Calibri"/>
            <w:bCs/>
            <w:sz w:val="22"/>
            <w:szCs w:val="22"/>
          </w:rPr>
          <w:t xml:space="preserve">takového </w:t>
        </w:r>
        <w:r w:rsidR="00D4725F">
          <w:rPr>
            <w:rFonts w:asciiTheme="minorHAnsi" w:hAnsiTheme="minorHAnsi" w:cs="Calibri"/>
            <w:bCs/>
            <w:sz w:val="22"/>
            <w:szCs w:val="22"/>
          </w:rPr>
          <w:t>vy</w:t>
        </w:r>
        <w:r w:rsidR="00382A65">
          <w:rPr>
            <w:rFonts w:asciiTheme="minorHAnsi" w:hAnsiTheme="minorHAnsi" w:cs="Calibri"/>
            <w:bCs/>
            <w:sz w:val="22"/>
            <w:szCs w:val="22"/>
          </w:rPr>
          <w:t>užití</w:t>
        </w:r>
        <w:r>
          <w:rPr>
            <w:rFonts w:asciiTheme="minorHAnsi" w:hAnsiTheme="minorHAnsi" w:cs="Calibri"/>
            <w:bCs/>
            <w:sz w:val="22"/>
            <w:szCs w:val="22"/>
          </w:rPr>
          <w:t xml:space="preserve"> </w:t>
        </w:r>
        <w:r w:rsidR="001F611F">
          <w:rPr>
            <w:rFonts w:asciiTheme="minorHAnsi" w:hAnsiTheme="minorHAnsi" w:cs="Calibri"/>
            <w:bCs/>
            <w:sz w:val="22"/>
            <w:szCs w:val="22"/>
          </w:rPr>
          <w:t xml:space="preserve">je </w:t>
        </w:r>
        <w:r>
          <w:rPr>
            <w:rFonts w:asciiTheme="minorHAnsi" w:hAnsiTheme="minorHAnsi" w:cs="Calibri"/>
            <w:bCs/>
            <w:sz w:val="22"/>
            <w:szCs w:val="22"/>
          </w:rPr>
          <w:t xml:space="preserve">rozvoj </w:t>
        </w:r>
        <w:r w:rsidR="001C7A7D">
          <w:rPr>
            <w:rFonts w:asciiTheme="minorHAnsi" w:hAnsiTheme="minorHAnsi" w:cs="Calibri"/>
            <w:bCs/>
            <w:sz w:val="22"/>
            <w:szCs w:val="22"/>
          </w:rPr>
          <w:t xml:space="preserve">řešení </w:t>
        </w:r>
        <w:r>
          <w:rPr>
            <w:rFonts w:asciiTheme="minorHAnsi" w:hAnsiTheme="minorHAnsi" w:cs="Calibri"/>
            <w:bCs/>
            <w:sz w:val="22"/>
            <w:szCs w:val="22"/>
          </w:rPr>
          <w:t>o další funkcionality;</w:t>
        </w:r>
        <w:bookmarkEnd w:id="201"/>
      </w:ins>
    </w:p>
    <w:p w14:paraId="60941CB3" w14:textId="1DD1A0C3" w:rsidR="003A6213" w:rsidRDefault="003A6213" w:rsidP="003A6213">
      <w:pPr>
        <w:numPr>
          <w:ilvl w:val="2"/>
          <w:numId w:val="17"/>
        </w:numPr>
        <w:tabs>
          <w:tab w:val="clear" w:pos="1571"/>
          <w:tab w:val="num" w:pos="1418"/>
        </w:tabs>
        <w:spacing w:after="120" w:line="276" w:lineRule="auto"/>
        <w:ind w:left="1418" w:hanging="851"/>
        <w:jc w:val="both"/>
        <w:rPr>
          <w:ins w:id="207" w:author="Autor"/>
          <w:rFonts w:asciiTheme="minorHAnsi" w:hAnsiTheme="minorHAnsi" w:cs="Calibri"/>
          <w:bCs/>
          <w:sz w:val="22"/>
          <w:szCs w:val="22"/>
        </w:rPr>
      </w:pPr>
      <w:ins w:id="208" w:author="Autor">
        <w:r>
          <w:rPr>
            <w:rFonts w:asciiTheme="minorHAnsi" w:hAnsiTheme="minorHAnsi" w:cs="Calibri"/>
            <w:bCs/>
            <w:sz w:val="22"/>
            <w:szCs w:val="22"/>
          </w:rPr>
          <w:t xml:space="preserve">ve smyslu čl. </w:t>
        </w:r>
        <w:r>
          <w:rPr>
            <w:rFonts w:asciiTheme="minorHAnsi" w:hAnsiTheme="minorHAnsi" w:cs="Calibri"/>
            <w:bCs/>
            <w:sz w:val="22"/>
            <w:szCs w:val="22"/>
          </w:rPr>
          <w:fldChar w:fldCharType="begin"/>
        </w:r>
        <w:r>
          <w:rPr>
            <w:rFonts w:asciiTheme="minorHAnsi" w:hAnsiTheme="minorHAnsi" w:cs="Calibri"/>
            <w:bCs/>
            <w:sz w:val="22"/>
            <w:szCs w:val="22"/>
          </w:rPr>
          <w:instrText xml:space="preserve"> REF _Ref84577859 \r \h </w:instrText>
        </w:r>
      </w:ins>
      <w:r>
        <w:rPr>
          <w:rFonts w:asciiTheme="minorHAnsi" w:hAnsiTheme="minorHAnsi" w:cs="Calibri"/>
          <w:bCs/>
          <w:sz w:val="22"/>
          <w:szCs w:val="22"/>
        </w:rPr>
      </w:r>
      <w:ins w:id="209" w:author="Autor">
        <w:r>
          <w:rPr>
            <w:rFonts w:asciiTheme="minorHAnsi" w:hAnsiTheme="minorHAnsi" w:cs="Calibri"/>
            <w:bCs/>
            <w:sz w:val="22"/>
            <w:szCs w:val="22"/>
          </w:rPr>
          <w:fldChar w:fldCharType="separate"/>
        </w:r>
        <w:r w:rsidR="00E149DA">
          <w:rPr>
            <w:rFonts w:asciiTheme="minorHAnsi" w:hAnsiTheme="minorHAnsi" w:cs="Calibri"/>
            <w:bCs/>
            <w:sz w:val="22"/>
            <w:szCs w:val="22"/>
          </w:rPr>
          <w:t>15.5</w:t>
        </w:r>
        <w:r>
          <w:rPr>
            <w:rFonts w:asciiTheme="minorHAnsi" w:hAnsiTheme="minorHAnsi" w:cs="Calibri"/>
            <w:bCs/>
            <w:sz w:val="22"/>
            <w:szCs w:val="22"/>
          </w:rPr>
          <w:fldChar w:fldCharType="end"/>
        </w:r>
        <w:r>
          <w:rPr>
            <w:rFonts w:asciiTheme="minorHAnsi" w:hAnsiTheme="minorHAnsi" w:cs="Calibri"/>
            <w:bCs/>
            <w:sz w:val="22"/>
            <w:szCs w:val="22"/>
          </w:rPr>
          <w:t xml:space="preserve"> Smlouvy není součástí Licence souhlas se zveřejněním Autorského díla. Tím není dotčeno právo Objednatele zpřístupnit Autorské dílo třetí osobě za účelem úprav a výkonu jiných práv dle Licence;</w:t>
        </w:r>
      </w:ins>
    </w:p>
    <w:p w14:paraId="34CECA52" w14:textId="45819B6A" w:rsidR="00B91066" w:rsidRDefault="003A6213" w:rsidP="006C10E8">
      <w:pPr>
        <w:numPr>
          <w:ilvl w:val="2"/>
          <w:numId w:val="17"/>
        </w:numPr>
        <w:tabs>
          <w:tab w:val="clear" w:pos="1571"/>
          <w:tab w:val="num" w:pos="1418"/>
        </w:tabs>
        <w:spacing w:after="120" w:line="276" w:lineRule="auto"/>
        <w:ind w:left="1418" w:hanging="851"/>
        <w:jc w:val="both"/>
        <w:rPr>
          <w:ins w:id="210" w:author="Autor"/>
          <w:rFonts w:asciiTheme="minorHAnsi" w:hAnsiTheme="minorHAnsi" w:cs="Calibri"/>
          <w:bCs/>
          <w:sz w:val="22"/>
          <w:szCs w:val="22"/>
        </w:rPr>
      </w:pPr>
      <w:bookmarkStart w:id="211" w:name="_Ref88763895"/>
      <w:ins w:id="212" w:author="Autor">
        <w:r>
          <w:rPr>
            <w:rFonts w:asciiTheme="minorHAnsi" w:hAnsiTheme="minorHAnsi" w:cs="Calibri"/>
            <w:bCs/>
            <w:sz w:val="22"/>
            <w:szCs w:val="22"/>
          </w:rPr>
          <w:t xml:space="preserve">Zdrojový kód </w:t>
        </w:r>
        <w:r w:rsidR="0051174D">
          <w:rPr>
            <w:rFonts w:asciiTheme="minorHAnsi" w:hAnsiTheme="minorHAnsi" w:cs="Calibri"/>
            <w:bCs/>
            <w:sz w:val="22"/>
            <w:szCs w:val="22"/>
          </w:rPr>
          <w:t xml:space="preserve">a jeho změny </w:t>
        </w:r>
        <w:r>
          <w:rPr>
            <w:rFonts w:asciiTheme="minorHAnsi" w:hAnsiTheme="minorHAnsi" w:cs="Calibri"/>
            <w:bCs/>
            <w:sz w:val="22"/>
            <w:szCs w:val="22"/>
          </w:rPr>
          <w:t xml:space="preserve">dle čl. </w:t>
        </w:r>
        <w:r>
          <w:rPr>
            <w:rFonts w:asciiTheme="minorHAnsi" w:hAnsiTheme="minorHAnsi" w:cs="Calibri"/>
            <w:bCs/>
            <w:sz w:val="22"/>
            <w:szCs w:val="22"/>
          </w:rPr>
          <w:fldChar w:fldCharType="begin"/>
        </w:r>
        <w:r>
          <w:rPr>
            <w:rFonts w:asciiTheme="minorHAnsi" w:hAnsiTheme="minorHAnsi" w:cs="Calibri"/>
            <w:bCs/>
            <w:sz w:val="22"/>
            <w:szCs w:val="22"/>
          </w:rPr>
          <w:instrText xml:space="preserve"> REF _Ref85197204 \r \h </w:instrText>
        </w:r>
      </w:ins>
      <w:r>
        <w:rPr>
          <w:rFonts w:asciiTheme="minorHAnsi" w:hAnsiTheme="minorHAnsi" w:cs="Calibri"/>
          <w:bCs/>
          <w:sz w:val="22"/>
          <w:szCs w:val="22"/>
        </w:rPr>
      </w:r>
      <w:ins w:id="213" w:author="Autor">
        <w:r>
          <w:rPr>
            <w:rFonts w:asciiTheme="minorHAnsi" w:hAnsiTheme="minorHAnsi" w:cs="Calibri"/>
            <w:bCs/>
            <w:sz w:val="22"/>
            <w:szCs w:val="22"/>
          </w:rPr>
          <w:fldChar w:fldCharType="separate"/>
        </w:r>
        <w:r w:rsidR="00E149DA">
          <w:rPr>
            <w:rFonts w:asciiTheme="minorHAnsi" w:hAnsiTheme="minorHAnsi" w:cs="Calibri"/>
            <w:bCs/>
            <w:sz w:val="22"/>
            <w:szCs w:val="22"/>
          </w:rPr>
          <w:t>15.20</w:t>
        </w:r>
        <w:r>
          <w:rPr>
            <w:rFonts w:asciiTheme="minorHAnsi" w:hAnsiTheme="minorHAnsi" w:cs="Calibri"/>
            <w:bCs/>
            <w:sz w:val="22"/>
            <w:szCs w:val="22"/>
          </w:rPr>
          <w:fldChar w:fldCharType="end"/>
        </w:r>
        <w:r>
          <w:rPr>
            <w:rFonts w:asciiTheme="minorHAnsi" w:hAnsiTheme="minorHAnsi" w:cs="Calibri"/>
            <w:bCs/>
            <w:sz w:val="22"/>
            <w:szCs w:val="22"/>
          </w:rPr>
          <w:t xml:space="preserve"> až </w:t>
        </w:r>
        <w:r>
          <w:rPr>
            <w:rFonts w:asciiTheme="minorHAnsi" w:hAnsiTheme="minorHAnsi" w:cs="Calibri"/>
            <w:bCs/>
            <w:sz w:val="22"/>
            <w:szCs w:val="22"/>
          </w:rPr>
          <w:fldChar w:fldCharType="begin"/>
        </w:r>
        <w:r>
          <w:rPr>
            <w:rFonts w:asciiTheme="minorHAnsi" w:hAnsiTheme="minorHAnsi" w:cs="Calibri"/>
            <w:bCs/>
            <w:sz w:val="22"/>
            <w:szCs w:val="22"/>
          </w:rPr>
          <w:instrText xml:space="preserve"> REF _Ref85197473 \r \h </w:instrText>
        </w:r>
      </w:ins>
      <w:r>
        <w:rPr>
          <w:rFonts w:asciiTheme="minorHAnsi" w:hAnsiTheme="minorHAnsi" w:cs="Calibri"/>
          <w:bCs/>
          <w:sz w:val="22"/>
          <w:szCs w:val="22"/>
        </w:rPr>
      </w:r>
      <w:ins w:id="214" w:author="Autor">
        <w:r>
          <w:rPr>
            <w:rFonts w:asciiTheme="minorHAnsi" w:hAnsiTheme="minorHAnsi" w:cs="Calibri"/>
            <w:bCs/>
            <w:sz w:val="22"/>
            <w:szCs w:val="22"/>
          </w:rPr>
          <w:fldChar w:fldCharType="separate"/>
        </w:r>
        <w:r w:rsidR="00E149DA">
          <w:rPr>
            <w:rFonts w:asciiTheme="minorHAnsi" w:hAnsiTheme="minorHAnsi" w:cs="Calibri"/>
            <w:bCs/>
            <w:sz w:val="22"/>
            <w:szCs w:val="22"/>
          </w:rPr>
          <w:t>15.22</w:t>
        </w:r>
        <w:r>
          <w:rPr>
            <w:rFonts w:asciiTheme="minorHAnsi" w:hAnsiTheme="minorHAnsi" w:cs="Calibri"/>
            <w:bCs/>
            <w:sz w:val="22"/>
            <w:szCs w:val="22"/>
          </w:rPr>
          <w:fldChar w:fldCharType="end"/>
        </w:r>
        <w:r>
          <w:rPr>
            <w:rFonts w:asciiTheme="minorHAnsi" w:hAnsiTheme="minorHAnsi" w:cs="Calibri"/>
            <w:bCs/>
            <w:sz w:val="22"/>
            <w:szCs w:val="22"/>
          </w:rPr>
          <w:t xml:space="preserve"> Smlouvy b</w:t>
        </w:r>
        <w:r w:rsidR="0051174D">
          <w:rPr>
            <w:rFonts w:asciiTheme="minorHAnsi" w:hAnsiTheme="minorHAnsi" w:cs="Calibri"/>
            <w:bCs/>
            <w:sz w:val="22"/>
            <w:szCs w:val="22"/>
          </w:rPr>
          <w:t>udou</w:t>
        </w:r>
        <w:r>
          <w:rPr>
            <w:rFonts w:asciiTheme="minorHAnsi" w:hAnsiTheme="minorHAnsi" w:cs="Calibri"/>
            <w:bCs/>
            <w:sz w:val="22"/>
            <w:szCs w:val="22"/>
          </w:rPr>
          <w:t xml:space="preserve"> předá</w:t>
        </w:r>
        <w:r w:rsidR="007C4C62">
          <w:rPr>
            <w:rFonts w:asciiTheme="minorHAnsi" w:hAnsiTheme="minorHAnsi" w:cs="Calibri"/>
            <w:bCs/>
            <w:sz w:val="22"/>
            <w:szCs w:val="22"/>
          </w:rPr>
          <w:t>ván</w:t>
        </w:r>
        <w:r w:rsidR="0051174D">
          <w:rPr>
            <w:rFonts w:asciiTheme="minorHAnsi" w:hAnsiTheme="minorHAnsi" w:cs="Calibri"/>
            <w:bCs/>
            <w:sz w:val="22"/>
            <w:szCs w:val="22"/>
          </w:rPr>
          <w:t>y</w:t>
        </w:r>
        <w:r>
          <w:rPr>
            <w:rFonts w:asciiTheme="minorHAnsi" w:hAnsiTheme="minorHAnsi" w:cs="Calibri"/>
            <w:bCs/>
            <w:sz w:val="22"/>
            <w:szCs w:val="22"/>
          </w:rPr>
          <w:t xml:space="preserve"> Objednateli</w:t>
        </w:r>
        <w:r w:rsidR="007C4C62">
          <w:rPr>
            <w:rFonts w:asciiTheme="minorHAnsi" w:hAnsiTheme="minorHAnsi" w:cs="Calibri"/>
            <w:bCs/>
            <w:sz w:val="22"/>
            <w:szCs w:val="22"/>
          </w:rPr>
          <w:t xml:space="preserve"> na datovém nosiči v šifrované podobě, která bude umožňovat Objednateli zpřístupnění </w:t>
        </w:r>
        <w:r w:rsidR="00BD4C41">
          <w:rPr>
            <w:rFonts w:asciiTheme="minorHAnsi" w:hAnsiTheme="minorHAnsi" w:cs="Calibri"/>
            <w:bCs/>
            <w:sz w:val="22"/>
            <w:szCs w:val="22"/>
          </w:rPr>
          <w:t xml:space="preserve">nešifrovaného </w:t>
        </w:r>
        <w:r w:rsidR="007C4C62">
          <w:rPr>
            <w:rFonts w:asciiTheme="minorHAnsi" w:hAnsiTheme="minorHAnsi" w:cs="Calibri"/>
            <w:bCs/>
            <w:sz w:val="22"/>
            <w:szCs w:val="22"/>
          </w:rPr>
          <w:t xml:space="preserve">Zdrojového kódu po </w:t>
        </w:r>
        <w:r w:rsidR="00382A65">
          <w:rPr>
            <w:rFonts w:asciiTheme="minorHAnsi" w:hAnsiTheme="minorHAnsi" w:cs="Calibri"/>
            <w:bCs/>
            <w:sz w:val="22"/>
            <w:szCs w:val="22"/>
          </w:rPr>
          <w:t xml:space="preserve">sdělení </w:t>
        </w:r>
        <w:r w:rsidR="007C4C62">
          <w:rPr>
            <w:rFonts w:asciiTheme="minorHAnsi" w:hAnsiTheme="minorHAnsi" w:cs="Calibri"/>
            <w:bCs/>
            <w:sz w:val="22"/>
            <w:szCs w:val="22"/>
          </w:rPr>
          <w:t>hesla, klíče či jiného přístupového údaje</w:t>
        </w:r>
        <w:r w:rsidR="00923094">
          <w:rPr>
            <w:rFonts w:asciiTheme="minorHAnsi" w:hAnsiTheme="minorHAnsi" w:cs="Calibri"/>
            <w:bCs/>
            <w:sz w:val="22"/>
            <w:szCs w:val="22"/>
          </w:rPr>
          <w:t xml:space="preserve"> </w:t>
        </w:r>
        <w:r w:rsidR="007C4C62">
          <w:rPr>
            <w:rFonts w:asciiTheme="minorHAnsi" w:hAnsiTheme="minorHAnsi" w:cs="Calibri"/>
            <w:bCs/>
            <w:sz w:val="22"/>
            <w:szCs w:val="22"/>
          </w:rPr>
          <w:t>(„</w:t>
        </w:r>
        <w:r w:rsidR="007C4C62" w:rsidRPr="007C4C62">
          <w:rPr>
            <w:rFonts w:asciiTheme="minorHAnsi" w:hAnsiTheme="minorHAnsi" w:cs="Calibri"/>
            <w:b/>
            <w:sz w:val="22"/>
            <w:szCs w:val="22"/>
          </w:rPr>
          <w:t>Klíč</w:t>
        </w:r>
        <w:r w:rsidR="007C4C62">
          <w:rPr>
            <w:rFonts w:asciiTheme="minorHAnsi" w:hAnsiTheme="minorHAnsi" w:cs="Calibri"/>
            <w:bCs/>
            <w:sz w:val="22"/>
            <w:szCs w:val="22"/>
          </w:rPr>
          <w:t>“).</w:t>
        </w:r>
        <w:r w:rsidR="00BD4C41" w:rsidRPr="00BD4C41">
          <w:rPr>
            <w:rFonts w:asciiTheme="minorHAnsi" w:hAnsiTheme="minorHAnsi" w:cs="Calibri"/>
            <w:bCs/>
            <w:sz w:val="22"/>
            <w:szCs w:val="22"/>
          </w:rPr>
          <w:t xml:space="preserve"> </w:t>
        </w:r>
        <w:r w:rsidR="00BD4C41">
          <w:rPr>
            <w:rFonts w:asciiTheme="minorHAnsi" w:hAnsiTheme="minorHAnsi" w:cs="Calibri"/>
            <w:bCs/>
            <w:sz w:val="22"/>
            <w:szCs w:val="22"/>
          </w:rPr>
          <w:t xml:space="preserve">Dodavatel v předávacím protokolu dle čl. </w:t>
        </w:r>
        <w:r w:rsidR="00BD4C41">
          <w:rPr>
            <w:rFonts w:asciiTheme="minorHAnsi" w:hAnsiTheme="minorHAnsi" w:cs="Calibri"/>
            <w:bCs/>
            <w:sz w:val="22"/>
            <w:szCs w:val="22"/>
          </w:rPr>
          <w:fldChar w:fldCharType="begin"/>
        </w:r>
        <w:r w:rsidR="00BD4C41">
          <w:rPr>
            <w:rFonts w:asciiTheme="minorHAnsi" w:hAnsiTheme="minorHAnsi" w:cs="Calibri"/>
            <w:bCs/>
            <w:sz w:val="22"/>
            <w:szCs w:val="22"/>
          </w:rPr>
          <w:instrText xml:space="preserve"> REF _Ref85197204 \r \h </w:instrText>
        </w:r>
      </w:ins>
      <w:r w:rsidR="00BD4C41">
        <w:rPr>
          <w:rFonts w:asciiTheme="minorHAnsi" w:hAnsiTheme="minorHAnsi" w:cs="Calibri"/>
          <w:bCs/>
          <w:sz w:val="22"/>
          <w:szCs w:val="22"/>
        </w:rPr>
      </w:r>
      <w:ins w:id="215" w:author="Autor">
        <w:r w:rsidR="00BD4C41">
          <w:rPr>
            <w:rFonts w:asciiTheme="minorHAnsi" w:hAnsiTheme="minorHAnsi" w:cs="Calibri"/>
            <w:bCs/>
            <w:sz w:val="22"/>
            <w:szCs w:val="22"/>
          </w:rPr>
          <w:fldChar w:fldCharType="separate"/>
        </w:r>
        <w:r w:rsidR="00E149DA">
          <w:rPr>
            <w:rFonts w:asciiTheme="minorHAnsi" w:hAnsiTheme="minorHAnsi" w:cs="Calibri"/>
            <w:bCs/>
            <w:sz w:val="22"/>
            <w:szCs w:val="22"/>
          </w:rPr>
          <w:t>15.20</w:t>
        </w:r>
        <w:r w:rsidR="00BD4C41">
          <w:rPr>
            <w:rFonts w:asciiTheme="minorHAnsi" w:hAnsiTheme="minorHAnsi" w:cs="Calibri"/>
            <w:bCs/>
            <w:sz w:val="22"/>
            <w:szCs w:val="22"/>
          </w:rPr>
          <w:fldChar w:fldCharType="end"/>
        </w:r>
        <w:r w:rsidR="00BD4C41">
          <w:rPr>
            <w:rFonts w:asciiTheme="minorHAnsi" w:hAnsiTheme="minorHAnsi" w:cs="Calibri"/>
            <w:bCs/>
            <w:sz w:val="22"/>
            <w:szCs w:val="22"/>
          </w:rPr>
          <w:t xml:space="preserve"> Smlouvy jednoznačně identifikuje</w:t>
        </w:r>
        <w:r w:rsidR="00491346">
          <w:rPr>
            <w:rFonts w:asciiTheme="minorHAnsi" w:hAnsiTheme="minorHAnsi" w:cs="Calibri"/>
            <w:bCs/>
            <w:sz w:val="22"/>
            <w:szCs w:val="22"/>
          </w:rPr>
          <w:t xml:space="preserve"> (např. znakovým kódem)</w:t>
        </w:r>
        <w:r w:rsidR="00BD4C41">
          <w:rPr>
            <w:rFonts w:asciiTheme="minorHAnsi" w:hAnsiTheme="minorHAnsi" w:cs="Calibri"/>
            <w:bCs/>
            <w:sz w:val="22"/>
            <w:szCs w:val="22"/>
          </w:rPr>
          <w:t xml:space="preserve"> příslušný Klíč ke konkrétnímu Zdrojovému kódu</w:t>
        </w:r>
        <w:r w:rsidR="00491346">
          <w:rPr>
            <w:rFonts w:asciiTheme="minorHAnsi" w:hAnsiTheme="minorHAnsi" w:cs="Calibri"/>
            <w:bCs/>
            <w:sz w:val="22"/>
            <w:szCs w:val="22"/>
          </w:rPr>
          <w:t xml:space="preserve"> </w:t>
        </w:r>
        <w:r w:rsidR="00BD4C41">
          <w:rPr>
            <w:rFonts w:asciiTheme="minorHAnsi" w:hAnsiTheme="minorHAnsi" w:cs="Calibri"/>
            <w:bCs/>
            <w:sz w:val="22"/>
            <w:szCs w:val="22"/>
          </w:rPr>
          <w:t>(pokud bude Klíčů využíváno více – např. pro jednotlivé typy softwaru).</w:t>
        </w:r>
        <w:bookmarkEnd w:id="211"/>
      </w:ins>
    </w:p>
    <w:p w14:paraId="1F5182C0" w14:textId="36C4EF0A" w:rsidR="00B91066" w:rsidRDefault="00923094" w:rsidP="00B91066">
      <w:pPr>
        <w:spacing w:after="120" w:line="276" w:lineRule="auto"/>
        <w:ind w:left="1418"/>
        <w:jc w:val="both"/>
        <w:rPr>
          <w:ins w:id="216" w:author="Autor"/>
          <w:rFonts w:asciiTheme="minorHAnsi" w:hAnsiTheme="minorHAnsi" w:cs="Calibri"/>
          <w:bCs/>
          <w:sz w:val="22"/>
          <w:szCs w:val="22"/>
        </w:rPr>
      </w:pPr>
      <w:ins w:id="217" w:author="Autor">
        <w:r>
          <w:rPr>
            <w:rFonts w:asciiTheme="minorHAnsi" w:hAnsiTheme="minorHAnsi" w:cs="Calibri"/>
            <w:bCs/>
            <w:sz w:val="22"/>
            <w:szCs w:val="22"/>
          </w:rPr>
          <w:t xml:space="preserve">Zvolený způsob šifrování musí umožnovat Objednateli přístup ke Zdrojovému kódu po </w:t>
        </w:r>
        <w:r w:rsidR="00C37725">
          <w:rPr>
            <w:rFonts w:asciiTheme="minorHAnsi" w:hAnsiTheme="minorHAnsi" w:cs="Calibri"/>
            <w:bCs/>
            <w:sz w:val="22"/>
            <w:szCs w:val="22"/>
          </w:rPr>
          <w:t>získání</w:t>
        </w:r>
        <w:r>
          <w:rPr>
            <w:rFonts w:asciiTheme="minorHAnsi" w:hAnsiTheme="minorHAnsi" w:cs="Calibri"/>
            <w:bCs/>
            <w:sz w:val="22"/>
            <w:szCs w:val="22"/>
          </w:rPr>
          <w:t xml:space="preserve"> </w:t>
        </w:r>
        <w:r w:rsidR="00B91066">
          <w:rPr>
            <w:rFonts w:asciiTheme="minorHAnsi" w:hAnsiTheme="minorHAnsi" w:cs="Calibri"/>
            <w:bCs/>
            <w:sz w:val="22"/>
            <w:szCs w:val="22"/>
          </w:rPr>
          <w:t xml:space="preserve">Klíče </w:t>
        </w:r>
        <w:r>
          <w:rPr>
            <w:rFonts w:asciiTheme="minorHAnsi" w:hAnsiTheme="minorHAnsi" w:cs="Calibri"/>
            <w:bCs/>
            <w:sz w:val="22"/>
            <w:szCs w:val="22"/>
          </w:rPr>
          <w:t xml:space="preserve">za využití </w:t>
        </w:r>
        <w:r w:rsidR="00382A65">
          <w:rPr>
            <w:rFonts w:asciiTheme="minorHAnsi" w:hAnsiTheme="minorHAnsi" w:cs="Calibri"/>
            <w:bCs/>
            <w:sz w:val="22"/>
            <w:szCs w:val="22"/>
          </w:rPr>
          <w:t xml:space="preserve">dlouhodobě </w:t>
        </w:r>
        <w:r w:rsidR="00293DB1">
          <w:rPr>
            <w:rFonts w:asciiTheme="minorHAnsi" w:hAnsiTheme="minorHAnsi" w:cs="Calibri"/>
            <w:bCs/>
            <w:sz w:val="22"/>
            <w:szCs w:val="22"/>
          </w:rPr>
          <w:t xml:space="preserve">a spolehlivě </w:t>
        </w:r>
        <w:r>
          <w:rPr>
            <w:rFonts w:asciiTheme="minorHAnsi" w:hAnsiTheme="minorHAnsi" w:cs="Calibri"/>
            <w:bCs/>
            <w:sz w:val="22"/>
            <w:szCs w:val="22"/>
          </w:rPr>
          <w:t>běžn</w:t>
        </w:r>
        <w:r w:rsidR="00293DB1">
          <w:rPr>
            <w:rFonts w:asciiTheme="minorHAnsi" w:hAnsiTheme="minorHAnsi" w:cs="Calibri"/>
            <w:bCs/>
            <w:sz w:val="22"/>
            <w:szCs w:val="22"/>
          </w:rPr>
          <w:t>ě</w:t>
        </w:r>
        <w:r>
          <w:rPr>
            <w:rFonts w:asciiTheme="minorHAnsi" w:hAnsiTheme="minorHAnsi" w:cs="Calibri"/>
            <w:bCs/>
            <w:sz w:val="22"/>
            <w:szCs w:val="22"/>
          </w:rPr>
          <w:t xml:space="preserve"> dostupných a bezplatných softwarových a jiných prostředků.</w:t>
        </w:r>
        <w:r w:rsidR="00BF4044">
          <w:rPr>
            <w:rFonts w:asciiTheme="minorHAnsi" w:hAnsiTheme="minorHAnsi" w:cs="Calibri"/>
            <w:bCs/>
            <w:sz w:val="22"/>
            <w:szCs w:val="22"/>
          </w:rPr>
          <w:t xml:space="preserve"> Jednou zvolený způsob šifrování je Dodavatel oprávněn měnit jen ze závažného důvodu</w:t>
        </w:r>
        <w:r w:rsidR="00B91066">
          <w:rPr>
            <w:rFonts w:asciiTheme="minorHAnsi" w:hAnsiTheme="minorHAnsi" w:cs="Calibri"/>
            <w:bCs/>
            <w:sz w:val="22"/>
            <w:szCs w:val="22"/>
          </w:rPr>
          <w:t>.</w:t>
        </w:r>
      </w:ins>
    </w:p>
    <w:p w14:paraId="001118DB" w14:textId="55B88B5D" w:rsidR="001A448B" w:rsidRDefault="00923094" w:rsidP="00B91066">
      <w:pPr>
        <w:spacing w:after="120" w:line="276" w:lineRule="auto"/>
        <w:ind w:left="1418"/>
        <w:jc w:val="both"/>
        <w:rPr>
          <w:ins w:id="218" w:author="Autor"/>
          <w:rFonts w:asciiTheme="minorHAnsi" w:hAnsiTheme="minorHAnsi" w:cs="Calibri"/>
          <w:bCs/>
          <w:sz w:val="22"/>
          <w:szCs w:val="22"/>
        </w:rPr>
      </w:pPr>
      <w:ins w:id="219" w:author="Autor">
        <w:r>
          <w:rPr>
            <w:rFonts w:asciiTheme="minorHAnsi" w:hAnsiTheme="minorHAnsi" w:cs="Calibri"/>
            <w:bCs/>
            <w:sz w:val="22"/>
            <w:szCs w:val="22"/>
          </w:rPr>
          <w:t>Dodavatel je povinen zpracovat manuál/návod pro správný technický postup dešifrování</w:t>
        </w:r>
        <w:r w:rsidR="001F611F">
          <w:rPr>
            <w:rFonts w:asciiTheme="minorHAnsi" w:hAnsiTheme="minorHAnsi" w:cs="Calibri"/>
            <w:bCs/>
            <w:sz w:val="22"/>
            <w:szCs w:val="22"/>
          </w:rPr>
          <w:t xml:space="preserve"> </w:t>
        </w:r>
        <w:r>
          <w:rPr>
            <w:rFonts w:asciiTheme="minorHAnsi" w:hAnsiTheme="minorHAnsi" w:cs="Calibri"/>
            <w:bCs/>
            <w:sz w:val="22"/>
            <w:szCs w:val="22"/>
          </w:rPr>
          <w:t>a předat jej Objednateli nejpozději</w:t>
        </w:r>
        <w:r w:rsidR="00C37725">
          <w:rPr>
            <w:rFonts w:asciiTheme="minorHAnsi" w:hAnsiTheme="minorHAnsi" w:cs="Calibri"/>
            <w:bCs/>
            <w:sz w:val="22"/>
            <w:szCs w:val="22"/>
          </w:rPr>
          <w:t xml:space="preserve"> při předání </w:t>
        </w:r>
        <w:r w:rsidR="00BC6F6F">
          <w:rPr>
            <w:rFonts w:asciiTheme="minorHAnsi" w:hAnsiTheme="minorHAnsi" w:cs="Calibri"/>
            <w:bCs/>
            <w:sz w:val="22"/>
            <w:szCs w:val="22"/>
          </w:rPr>
          <w:t xml:space="preserve">daného </w:t>
        </w:r>
        <w:r w:rsidR="00C37725">
          <w:rPr>
            <w:rFonts w:asciiTheme="minorHAnsi" w:hAnsiTheme="minorHAnsi" w:cs="Calibri"/>
            <w:bCs/>
            <w:sz w:val="22"/>
            <w:szCs w:val="22"/>
          </w:rPr>
          <w:t xml:space="preserve">Zdrojového kódu. </w:t>
        </w:r>
        <w:r w:rsidR="00C37725">
          <w:rPr>
            <w:rFonts w:asciiTheme="minorHAnsi" w:hAnsiTheme="minorHAnsi" w:cs="Calibri"/>
            <w:bCs/>
            <w:sz w:val="22"/>
            <w:szCs w:val="22"/>
          </w:rPr>
          <w:lastRenderedPageBreak/>
          <w:t>Pokud je pro zpřístupnění použitelný manuál/návod již Objednateli jed</w:t>
        </w:r>
        <w:r w:rsidR="00055427">
          <w:rPr>
            <w:rFonts w:asciiTheme="minorHAnsi" w:hAnsiTheme="minorHAnsi" w:cs="Calibri"/>
            <w:bCs/>
            <w:sz w:val="22"/>
            <w:szCs w:val="22"/>
          </w:rPr>
          <w:t>n</w:t>
        </w:r>
        <w:r w:rsidR="00C37725">
          <w:rPr>
            <w:rFonts w:asciiTheme="minorHAnsi" w:hAnsiTheme="minorHAnsi" w:cs="Calibri"/>
            <w:bCs/>
            <w:sz w:val="22"/>
            <w:szCs w:val="22"/>
          </w:rPr>
          <w:t xml:space="preserve">ou předaný, v předávacím protokolu dle čl. </w:t>
        </w:r>
        <w:r w:rsidR="00C37725">
          <w:rPr>
            <w:rFonts w:asciiTheme="minorHAnsi" w:hAnsiTheme="minorHAnsi" w:cs="Calibri"/>
            <w:bCs/>
            <w:sz w:val="22"/>
            <w:szCs w:val="22"/>
          </w:rPr>
          <w:fldChar w:fldCharType="begin"/>
        </w:r>
        <w:r w:rsidR="00C37725">
          <w:rPr>
            <w:rFonts w:asciiTheme="minorHAnsi" w:hAnsiTheme="minorHAnsi" w:cs="Calibri"/>
            <w:bCs/>
            <w:sz w:val="22"/>
            <w:szCs w:val="22"/>
          </w:rPr>
          <w:instrText xml:space="preserve"> REF _Ref85197204 \r \h </w:instrText>
        </w:r>
      </w:ins>
      <w:r w:rsidR="00C37725">
        <w:rPr>
          <w:rFonts w:asciiTheme="minorHAnsi" w:hAnsiTheme="minorHAnsi" w:cs="Calibri"/>
          <w:bCs/>
          <w:sz w:val="22"/>
          <w:szCs w:val="22"/>
        </w:rPr>
      </w:r>
      <w:r w:rsidR="00C37725">
        <w:rPr>
          <w:rFonts w:asciiTheme="minorHAnsi" w:hAnsiTheme="minorHAnsi" w:cs="Calibri"/>
          <w:bCs/>
          <w:sz w:val="22"/>
          <w:szCs w:val="22"/>
        </w:rPr>
        <w:fldChar w:fldCharType="separate"/>
      </w:r>
      <w:ins w:id="220" w:author="Autor">
        <w:r w:rsidR="00E149DA">
          <w:rPr>
            <w:rFonts w:asciiTheme="minorHAnsi" w:hAnsiTheme="minorHAnsi" w:cs="Calibri"/>
            <w:bCs/>
            <w:sz w:val="22"/>
            <w:szCs w:val="22"/>
          </w:rPr>
          <w:t>15.20</w:t>
        </w:r>
        <w:r w:rsidR="00C37725">
          <w:rPr>
            <w:rFonts w:asciiTheme="minorHAnsi" w:hAnsiTheme="minorHAnsi" w:cs="Calibri"/>
            <w:bCs/>
            <w:sz w:val="22"/>
            <w:szCs w:val="22"/>
          </w:rPr>
          <w:fldChar w:fldCharType="end"/>
        </w:r>
        <w:r w:rsidR="00C37725">
          <w:rPr>
            <w:rFonts w:asciiTheme="minorHAnsi" w:hAnsiTheme="minorHAnsi" w:cs="Calibri"/>
            <w:bCs/>
            <w:sz w:val="22"/>
            <w:szCs w:val="22"/>
          </w:rPr>
          <w:t xml:space="preserve"> Smlouvy </w:t>
        </w:r>
        <w:r w:rsidR="001F611F">
          <w:rPr>
            <w:rFonts w:asciiTheme="minorHAnsi" w:hAnsiTheme="minorHAnsi" w:cs="Calibri"/>
            <w:bCs/>
            <w:sz w:val="22"/>
            <w:szCs w:val="22"/>
          </w:rPr>
          <w:t xml:space="preserve">jej </w:t>
        </w:r>
        <w:r w:rsidR="00C37725">
          <w:rPr>
            <w:rFonts w:asciiTheme="minorHAnsi" w:hAnsiTheme="minorHAnsi" w:cs="Calibri"/>
            <w:bCs/>
            <w:sz w:val="22"/>
            <w:szCs w:val="22"/>
          </w:rPr>
          <w:t>Dodavatel označí a potvrdí verzi použitelného manuálu/návodu.</w:t>
        </w:r>
      </w:ins>
    </w:p>
    <w:p w14:paraId="348DD667" w14:textId="23E4690A" w:rsidR="006C10E8" w:rsidRDefault="001A448B" w:rsidP="00B91066">
      <w:pPr>
        <w:spacing w:after="120" w:line="276" w:lineRule="auto"/>
        <w:ind w:left="1418"/>
        <w:jc w:val="both"/>
        <w:rPr>
          <w:ins w:id="221" w:author="Autor"/>
          <w:rFonts w:asciiTheme="minorHAnsi" w:hAnsiTheme="minorHAnsi" w:cs="Calibri"/>
          <w:bCs/>
          <w:sz w:val="22"/>
          <w:szCs w:val="22"/>
        </w:rPr>
      </w:pPr>
      <w:ins w:id="222" w:author="Autor">
        <w:r>
          <w:rPr>
            <w:rFonts w:asciiTheme="minorHAnsi" w:hAnsiTheme="minorHAnsi" w:cs="Calibri"/>
            <w:bCs/>
            <w:sz w:val="22"/>
            <w:szCs w:val="22"/>
          </w:rPr>
          <w:t>Objednatel si vyhrazuje právo požadovat provedení auditu Zdrojového kódu před šifrováním z hlediska kontroly jeho kompletnosti a řádn</w:t>
        </w:r>
        <w:r w:rsidR="008A2A95">
          <w:rPr>
            <w:rFonts w:asciiTheme="minorHAnsi" w:hAnsiTheme="minorHAnsi" w:cs="Calibri"/>
            <w:bCs/>
            <w:sz w:val="22"/>
            <w:szCs w:val="22"/>
          </w:rPr>
          <w:t>osti jeho</w:t>
        </w:r>
        <w:r>
          <w:rPr>
            <w:rFonts w:asciiTheme="minorHAnsi" w:hAnsiTheme="minorHAnsi" w:cs="Calibri"/>
            <w:bCs/>
            <w:sz w:val="22"/>
            <w:szCs w:val="22"/>
          </w:rPr>
          <w:t xml:space="preserve"> dokumentace (na přístrojích Dodavatele v jeho prostorách</w:t>
        </w:r>
        <w:r w:rsidR="008A2A95">
          <w:rPr>
            <w:rFonts w:asciiTheme="minorHAnsi" w:hAnsiTheme="minorHAnsi" w:cs="Calibri"/>
            <w:bCs/>
            <w:sz w:val="22"/>
            <w:szCs w:val="22"/>
          </w:rPr>
          <w:t>, aniž by mu bylo umožnovat kopie</w:t>
        </w:r>
        <w:r>
          <w:rPr>
            <w:rFonts w:asciiTheme="minorHAnsi" w:hAnsiTheme="minorHAnsi" w:cs="Calibri"/>
            <w:bCs/>
            <w:sz w:val="22"/>
            <w:szCs w:val="22"/>
          </w:rPr>
          <w:t xml:space="preserve">); Dodavatel je povinen poskytnout Objednateli součinnost k provedení takového auditu. </w:t>
        </w:r>
        <w:r w:rsidR="006C10E8">
          <w:rPr>
            <w:rFonts w:asciiTheme="minorHAnsi" w:hAnsiTheme="minorHAnsi" w:cs="Calibri"/>
            <w:bCs/>
            <w:sz w:val="22"/>
            <w:szCs w:val="22"/>
          </w:rPr>
          <w:t xml:space="preserve"> </w:t>
        </w:r>
      </w:ins>
    </w:p>
    <w:p w14:paraId="15D2BE74" w14:textId="14F7F701" w:rsidR="006C10E8" w:rsidRPr="006C10E8" w:rsidRDefault="00923094" w:rsidP="006C10E8">
      <w:pPr>
        <w:numPr>
          <w:ilvl w:val="2"/>
          <w:numId w:val="17"/>
        </w:numPr>
        <w:tabs>
          <w:tab w:val="clear" w:pos="1571"/>
          <w:tab w:val="num" w:pos="1418"/>
        </w:tabs>
        <w:spacing w:after="120" w:line="276" w:lineRule="auto"/>
        <w:ind w:left="1418" w:hanging="851"/>
        <w:jc w:val="both"/>
        <w:rPr>
          <w:ins w:id="223" w:author="Autor"/>
          <w:rFonts w:asciiTheme="minorHAnsi" w:hAnsiTheme="minorHAnsi" w:cs="Calibri"/>
          <w:bCs/>
          <w:sz w:val="22"/>
          <w:szCs w:val="22"/>
        </w:rPr>
      </w:pPr>
      <w:ins w:id="224" w:author="Autor">
        <w:r>
          <w:rPr>
            <w:rFonts w:asciiTheme="minorHAnsi" w:hAnsiTheme="minorHAnsi" w:cs="Calibri"/>
            <w:bCs/>
            <w:sz w:val="22"/>
            <w:szCs w:val="22"/>
          </w:rPr>
          <w:t>Klíč</w:t>
        </w:r>
        <w:r w:rsidR="00C37725">
          <w:rPr>
            <w:rFonts w:asciiTheme="minorHAnsi" w:hAnsiTheme="minorHAnsi" w:cs="Calibri"/>
            <w:bCs/>
            <w:sz w:val="22"/>
            <w:szCs w:val="22"/>
          </w:rPr>
          <w:t>(e)</w:t>
        </w:r>
        <w:r>
          <w:rPr>
            <w:rFonts w:asciiTheme="minorHAnsi" w:hAnsiTheme="minorHAnsi" w:cs="Calibri"/>
            <w:bCs/>
            <w:sz w:val="22"/>
            <w:szCs w:val="22"/>
          </w:rPr>
          <w:t xml:space="preserve"> bud</w:t>
        </w:r>
        <w:r w:rsidR="00C37725">
          <w:rPr>
            <w:rFonts w:asciiTheme="minorHAnsi" w:hAnsiTheme="minorHAnsi" w:cs="Calibri"/>
            <w:bCs/>
            <w:sz w:val="22"/>
            <w:szCs w:val="22"/>
          </w:rPr>
          <w:t>ou</w:t>
        </w:r>
        <w:r>
          <w:rPr>
            <w:rFonts w:asciiTheme="minorHAnsi" w:hAnsiTheme="minorHAnsi" w:cs="Calibri"/>
            <w:bCs/>
            <w:sz w:val="22"/>
            <w:szCs w:val="22"/>
          </w:rPr>
          <w:t xml:space="preserve"> předmětem </w:t>
        </w:r>
        <w:r w:rsidRPr="000465DD">
          <w:rPr>
            <w:rFonts w:asciiTheme="minorHAnsi" w:hAnsiTheme="minorHAnsi" w:cs="Calibri"/>
            <w:bCs/>
            <w:sz w:val="22"/>
            <w:szCs w:val="22"/>
          </w:rPr>
          <w:t>notářské úschovy za podmínek</w:t>
        </w:r>
        <w:r>
          <w:rPr>
            <w:rFonts w:asciiTheme="minorHAnsi" w:hAnsiTheme="minorHAnsi" w:cs="Calibri"/>
            <w:bCs/>
            <w:sz w:val="22"/>
            <w:szCs w:val="22"/>
          </w:rPr>
          <w:t xml:space="preserve"> stanovených </w:t>
        </w:r>
        <w:r w:rsidRPr="007C4C62">
          <w:rPr>
            <w:rFonts w:asciiTheme="minorHAnsi" w:hAnsiTheme="minorHAnsi" w:cs="Calibri"/>
            <w:bCs/>
            <w:sz w:val="22"/>
            <w:szCs w:val="22"/>
          </w:rPr>
          <w:t xml:space="preserve">v čl. </w:t>
        </w:r>
        <w:r w:rsidRPr="007C4C62">
          <w:rPr>
            <w:rFonts w:asciiTheme="minorHAnsi" w:hAnsiTheme="minorHAnsi" w:cs="Calibri"/>
            <w:bCs/>
            <w:sz w:val="22"/>
            <w:szCs w:val="22"/>
          </w:rPr>
          <w:fldChar w:fldCharType="begin"/>
        </w:r>
        <w:r w:rsidRPr="007C4C62">
          <w:rPr>
            <w:rFonts w:asciiTheme="minorHAnsi" w:hAnsiTheme="minorHAnsi" w:cs="Calibri"/>
            <w:bCs/>
            <w:sz w:val="22"/>
            <w:szCs w:val="22"/>
          </w:rPr>
          <w:instrText xml:space="preserve"> REF _Ref88747176 \r \h </w:instrText>
        </w:r>
      </w:ins>
      <w:r w:rsidRPr="007C4C62">
        <w:rPr>
          <w:rFonts w:asciiTheme="minorHAnsi" w:hAnsiTheme="minorHAnsi" w:cs="Calibri"/>
          <w:bCs/>
          <w:sz w:val="22"/>
          <w:szCs w:val="22"/>
        </w:rPr>
      </w:r>
      <w:ins w:id="225" w:author="Autor">
        <w:r w:rsidRPr="007C4C62">
          <w:rPr>
            <w:rFonts w:asciiTheme="minorHAnsi" w:hAnsiTheme="minorHAnsi" w:cs="Calibri"/>
            <w:bCs/>
            <w:sz w:val="22"/>
            <w:szCs w:val="22"/>
          </w:rPr>
          <w:fldChar w:fldCharType="separate"/>
        </w:r>
        <w:r w:rsidR="006A2239">
          <w:rPr>
            <w:rFonts w:asciiTheme="minorHAnsi" w:hAnsiTheme="minorHAnsi" w:cs="Calibri"/>
            <w:b/>
            <w:sz w:val="22"/>
            <w:szCs w:val="22"/>
          </w:rPr>
          <w:fldChar w:fldCharType="begin"/>
        </w:r>
        <w:r w:rsidR="006A2239">
          <w:rPr>
            <w:rFonts w:asciiTheme="minorHAnsi" w:hAnsiTheme="minorHAnsi" w:cs="Calibri"/>
            <w:bCs/>
            <w:sz w:val="22"/>
            <w:szCs w:val="22"/>
          </w:rPr>
          <w:instrText xml:space="preserve"> REF _Ref88767454 \r \h </w:instrText>
        </w:r>
      </w:ins>
      <w:r w:rsidR="006A2239">
        <w:rPr>
          <w:rFonts w:asciiTheme="minorHAnsi" w:hAnsiTheme="minorHAnsi" w:cs="Calibri"/>
          <w:b/>
          <w:sz w:val="22"/>
          <w:szCs w:val="22"/>
        </w:rPr>
      </w:r>
      <w:r w:rsidR="006A2239">
        <w:rPr>
          <w:rFonts w:asciiTheme="minorHAnsi" w:hAnsiTheme="minorHAnsi" w:cs="Calibri"/>
          <w:b/>
          <w:sz w:val="22"/>
          <w:szCs w:val="22"/>
        </w:rPr>
        <w:fldChar w:fldCharType="separate"/>
      </w:r>
      <w:ins w:id="226" w:author="Autor">
        <w:r w:rsidR="006A2239">
          <w:rPr>
            <w:rFonts w:asciiTheme="minorHAnsi" w:hAnsiTheme="minorHAnsi" w:cs="Calibri"/>
            <w:bCs/>
            <w:sz w:val="22"/>
            <w:szCs w:val="22"/>
          </w:rPr>
          <w:t>15.26</w:t>
        </w:r>
        <w:r w:rsidR="006A2239">
          <w:rPr>
            <w:rFonts w:asciiTheme="minorHAnsi" w:hAnsiTheme="minorHAnsi" w:cs="Calibri"/>
            <w:b/>
            <w:sz w:val="22"/>
            <w:szCs w:val="22"/>
          </w:rPr>
          <w:fldChar w:fldCharType="end"/>
        </w:r>
        <w:r w:rsidR="00E149DA">
          <w:rPr>
            <w:rFonts w:asciiTheme="minorHAnsi" w:hAnsiTheme="minorHAnsi" w:cs="Calibri"/>
            <w:b/>
            <w:sz w:val="22"/>
            <w:szCs w:val="22"/>
          </w:rPr>
          <w:t>.</w:t>
        </w:r>
        <w:r w:rsidRPr="007C4C62">
          <w:rPr>
            <w:rFonts w:asciiTheme="minorHAnsi" w:hAnsiTheme="minorHAnsi" w:cs="Calibri"/>
            <w:bCs/>
            <w:sz w:val="22"/>
            <w:szCs w:val="22"/>
          </w:rPr>
          <w:fldChar w:fldCharType="end"/>
        </w:r>
        <w:r w:rsidRPr="007C4C62">
          <w:rPr>
            <w:rFonts w:asciiTheme="minorHAnsi" w:hAnsiTheme="minorHAnsi" w:cs="Calibri"/>
            <w:bCs/>
            <w:sz w:val="22"/>
            <w:szCs w:val="22"/>
          </w:rPr>
          <w:t xml:space="preserve"> Smlouvy</w:t>
        </w:r>
        <w:r w:rsidR="006C10E8">
          <w:rPr>
            <w:rFonts w:asciiTheme="minorHAnsi" w:hAnsiTheme="minorHAnsi" w:cs="Calibri"/>
            <w:bCs/>
            <w:sz w:val="22"/>
            <w:szCs w:val="22"/>
          </w:rPr>
          <w:t xml:space="preserve">. Dodavatel je povinen Klíče předat do úschovy nejpozději při předání </w:t>
        </w:r>
        <w:r w:rsidR="00BD4C41">
          <w:rPr>
            <w:rFonts w:asciiTheme="minorHAnsi" w:hAnsiTheme="minorHAnsi" w:cs="Calibri"/>
            <w:bCs/>
            <w:sz w:val="22"/>
            <w:szCs w:val="22"/>
          </w:rPr>
          <w:t xml:space="preserve">příslušného </w:t>
        </w:r>
        <w:r w:rsidR="006C10E8">
          <w:rPr>
            <w:rFonts w:asciiTheme="minorHAnsi" w:hAnsiTheme="minorHAnsi" w:cs="Calibri"/>
            <w:bCs/>
            <w:sz w:val="22"/>
            <w:szCs w:val="22"/>
          </w:rPr>
          <w:t>Zdrojového kódu Objednateli</w:t>
        </w:r>
        <w:r w:rsidR="00E86E6C">
          <w:rPr>
            <w:rFonts w:asciiTheme="minorHAnsi" w:hAnsiTheme="minorHAnsi" w:cs="Calibri"/>
            <w:bCs/>
            <w:sz w:val="22"/>
            <w:szCs w:val="22"/>
          </w:rPr>
          <w:t xml:space="preserve">. Povinnost řádného předání Klíče do úschovy je považováno jako součást povinnosti </w:t>
        </w:r>
        <w:r w:rsidR="008A2A95">
          <w:rPr>
            <w:rFonts w:asciiTheme="minorHAnsi" w:hAnsiTheme="minorHAnsi" w:cs="Calibri"/>
            <w:bCs/>
            <w:sz w:val="22"/>
            <w:szCs w:val="22"/>
          </w:rPr>
          <w:t xml:space="preserve">Dodavatele k </w:t>
        </w:r>
        <w:r w:rsidR="00E86E6C">
          <w:rPr>
            <w:rFonts w:asciiTheme="minorHAnsi" w:hAnsiTheme="minorHAnsi" w:cs="Calibri"/>
            <w:bCs/>
            <w:sz w:val="22"/>
            <w:szCs w:val="22"/>
          </w:rPr>
          <w:t>předání Zdrojového kódu</w:t>
        </w:r>
        <w:r w:rsidR="004151CD">
          <w:rPr>
            <w:rFonts w:asciiTheme="minorHAnsi" w:hAnsiTheme="minorHAnsi" w:cs="Calibri"/>
            <w:bCs/>
            <w:sz w:val="22"/>
            <w:szCs w:val="22"/>
          </w:rPr>
          <w:t>;</w:t>
        </w:r>
        <w:r w:rsidR="006C10E8">
          <w:rPr>
            <w:rFonts w:asciiTheme="minorHAnsi" w:hAnsiTheme="minorHAnsi" w:cs="Calibri"/>
            <w:bCs/>
            <w:sz w:val="22"/>
            <w:szCs w:val="22"/>
          </w:rPr>
          <w:t xml:space="preserve"> </w:t>
        </w:r>
      </w:ins>
    </w:p>
    <w:p w14:paraId="6D072EF7" w14:textId="4EDBA9F0" w:rsidR="003A6213" w:rsidRDefault="003A6213" w:rsidP="003A6213">
      <w:pPr>
        <w:numPr>
          <w:ilvl w:val="2"/>
          <w:numId w:val="17"/>
        </w:numPr>
        <w:tabs>
          <w:tab w:val="clear" w:pos="1571"/>
          <w:tab w:val="num" w:pos="1418"/>
        </w:tabs>
        <w:spacing w:after="120" w:line="276" w:lineRule="auto"/>
        <w:ind w:left="1418" w:hanging="851"/>
        <w:jc w:val="both"/>
        <w:rPr>
          <w:ins w:id="227" w:author="Autor"/>
          <w:rFonts w:asciiTheme="minorHAnsi" w:hAnsiTheme="minorHAnsi" w:cs="Calibri"/>
          <w:bCs/>
          <w:sz w:val="22"/>
          <w:szCs w:val="22"/>
        </w:rPr>
      </w:pPr>
      <w:ins w:id="228" w:author="Autor">
        <w:r>
          <w:rPr>
            <w:rFonts w:asciiTheme="minorHAnsi" w:hAnsiTheme="minorHAnsi" w:cs="Calibri"/>
            <w:bCs/>
            <w:sz w:val="22"/>
            <w:szCs w:val="22"/>
          </w:rPr>
          <w:t xml:space="preserve">Objednatel nemá právo uveřejnit Zdrojový kód dle čl. </w:t>
        </w:r>
        <w:r>
          <w:rPr>
            <w:rFonts w:asciiTheme="minorHAnsi" w:hAnsiTheme="minorHAnsi" w:cs="Calibri"/>
            <w:bCs/>
            <w:sz w:val="22"/>
            <w:szCs w:val="22"/>
          </w:rPr>
          <w:fldChar w:fldCharType="begin"/>
        </w:r>
        <w:r>
          <w:rPr>
            <w:rFonts w:asciiTheme="minorHAnsi" w:hAnsiTheme="minorHAnsi" w:cs="Calibri"/>
            <w:bCs/>
            <w:sz w:val="22"/>
            <w:szCs w:val="22"/>
          </w:rPr>
          <w:instrText xml:space="preserve"> REF _Ref88748217 \r \h </w:instrText>
        </w:r>
      </w:ins>
      <w:r>
        <w:rPr>
          <w:rFonts w:asciiTheme="minorHAnsi" w:hAnsiTheme="minorHAnsi" w:cs="Calibri"/>
          <w:bCs/>
          <w:sz w:val="22"/>
          <w:szCs w:val="22"/>
        </w:rPr>
      </w:r>
      <w:ins w:id="229" w:author="Autor">
        <w:r>
          <w:rPr>
            <w:rFonts w:asciiTheme="minorHAnsi" w:hAnsiTheme="minorHAnsi" w:cs="Calibri"/>
            <w:bCs/>
            <w:sz w:val="22"/>
            <w:szCs w:val="22"/>
          </w:rPr>
          <w:fldChar w:fldCharType="separate"/>
        </w:r>
        <w:r w:rsidR="00E149DA">
          <w:rPr>
            <w:rFonts w:asciiTheme="minorHAnsi" w:hAnsiTheme="minorHAnsi" w:cs="Calibri"/>
            <w:bCs/>
            <w:sz w:val="22"/>
            <w:szCs w:val="22"/>
          </w:rPr>
          <w:t>15.23</w:t>
        </w:r>
        <w:r>
          <w:rPr>
            <w:rFonts w:asciiTheme="minorHAnsi" w:hAnsiTheme="minorHAnsi" w:cs="Calibri"/>
            <w:bCs/>
            <w:sz w:val="22"/>
            <w:szCs w:val="22"/>
          </w:rPr>
          <w:fldChar w:fldCharType="end"/>
        </w:r>
        <w:r>
          <w:rPr>
            <w:rFonts w:asciiTheme="minorHAnsi" w:hAnsiTheme="minorHAnsi" w:cs="Calibri"/>
            <w:bCs/>
            <w:sz w:val="22"/>
            <w:szCs w:val="22"/>
          </w:rPr>
          <w:t xml:space="preserve"> Smlouvy; tím není dotčeno jeho právo sdílet ho s jakoukoliv třetí osobou za účelem </w:t>
        </w:r>
        <w:r w:rsidR="00CF19FF">
          <w:rPr>
            <w:rFonts w:asciiTheme="minorHAnsi" w:hAnsiTheme="minorHAnsi" w:cs="Calibri"/>
            <w:bCs/>
            <w:sz w:val="22"/>
            <w:szCs w:val="22"/>
          </w:rPr>
          <w:t xml:space="preserve">jeho </w:t>
        </w:r>
        <w:r>
          <w:rPr>
            <w:rFonts w:asciiTheme="minorHAnsi" w:hAnsiTheme="minorHAnsi" w:cs="Calibri"/>
            <w:bCs/>
            <w:sz w:val="22"/>
            <w:szCs w:val="22"/>
          </w:rPr>
          <w:t xml:space="preserve">úprav </w:t>
        </w:r>
        <w:r w:rsidR="00CF19FF">
          <w:rPr>
            <w:rFonts w:asciiTheme="minorHAnsi" w:hAnsiTheme="minorHAnsi" w:cs="Calibri"/>
            <w:bCs/>
            <w:sz w:val="22"/>
            <w:szCs w:val="22"/>
          </w:rPr>
          <w:t>či</w:t>
        </w:r>
        <w:r>
          <w:rPr>
            <w:rFonts w:asciiTheme="minorHAnsi" w:hAnsiTheme="minorHAnsi" w:cs="Calibri"/>
            <w:bCs/>
            <w:sz w:val="22"/>
            <w:szCs w:val="22"/>
          </w:rPr>
          <w:t xml:space="preserve"> výkonu jiných práv dle Licence</w:t>
        </w:r>
        <w:r w:rsidR="007729B3">
          <w:rPr>
            <w:rFonts w:asciiTheme="minorHAnsi" w:hAnsiTheme="minorHAnsi" w:cs="Calibri"/>
            <w:bCs/>
            <w:sz w:val="22"/>
            <w:szCs w:val="22"/>
          </w:rPr>
          <w:t>.</w:t>
        </w:r>
      </w:ins>
    </w:p>
    <w:p w14:paraId="47A1A7BA" w14:textId="6AE49FB3" w:rsidR="003A6213" w:rsidRPr="008A2A95" w:rsidRDefault="008A2A95" w:rsidP="008A2A95">
      <w:pPr>
        <w:numPr>
          <w:ilvl w:val="1"/>
          <w:numId w:val="17"/>
        </w:numPr>
        <w:tabs>
          <w:tab w:val="clear" w:pos="360"/>
          <w:tab w:val="num" w:pos="567"/>
        </w:tabs>
        <w:spacing w:after="120" w:line="276" w:lineRule="auto"/>
        <w:ind w:left="567" w:hanging="567"/>
        <w:jc w:val="both"/>
        <w:rPr>
          <w:ins w:id="230" w:author="Autor"/>
          <w:rFonts w:asciiTheme="minorHAnsi" w:hAnsiTheme="minorHAnsi" w:cs="Calibri"/>
          <w:bCs/>
          <w:sz w:val="22"/>
          <w:szCs w:val="22"/>
        </w:rPr>
      </w:pPr>
      <w:bookmarkStart w:id="231" w:name="_Ref88767454"/>
      <w:ins w:id="232" w:author="Autor">
        <w:r>
          <w:rPr>
            <w:rFonts w:asciiTheme="minorHAnsi" w:hAnsiTheme="minorHAnsi" w:cs="Calibri"/>
            <w:bCs/>
            <w:sz w:val="22"/>
            <w:szCs w:val="22"/>
          </w:rPr>
          <w:t>Dodavatel se zavazuje obstarat notáře se sídlem v</w:t>
        </w:r>
        <w:r w:rsidR="00E165D0">
          <w:rPr>
            <w:rFonts w:asciiTheme="minorHAnsi" w:hAnsiTheme="minorHAnsi" w:cs="Calibri"/>
            <w:bCs/>
            <w:sz w:val="22"/>
            <w:szCs w:val="22"/>
          </w:rPr>
          <w:t> </w:t>
        </w:r>
        <w:r>
          <w:rPr>
            <w:rFonts w:asciiTheme="minorHAnsi" w:hAnsiTheme="minorHAnsi" w:cs="Calibri"/>
            <w:bCs/>
            <w:sz w:val="22"/>
            <w:szCs w:val="22"/>
          </w:rPr>
          <w:t>České</w:t>
        </w:r>
        <w:r w:rsidR="00E165D0">
          <w:rPr>
            <w:rFonts w:asciiTheme="minorHAnsi" w:hAnsiTheme="minorHAnsi" w:cs="Calibri"/>
            <w:bCs/>
            <w:sz w:val="22"/>
            <w:szCs w:val="22"/>
          </w:rPr>
          <w:t xml:space="preserve"> </w:t>
        </w:r>
        <w:r>
          <w:rPr>
            <w:rFonts w:asciiTheme="minorHAnsi" w:hAnsiTheme="minorHAnsi" w:cs="Calibri"/>
            <w:bCs/>
            <w:sz w:val="22"/>
            <w:szCs w:val="22"/>
          </w:rPr>
          <w:t>republice</w:t>
        </w:r>
        <w:r w:rsidR="00E165D0">
          <w:rPr>
            <w:rFonts w:asciiTheme="minorHAnsi" w:hAnsiTheme="minorHAnsi" w:cs="Calibri"/>
            <w:bCs/>
            <w:sz w:val="22"/>
            <w:szCs w:val="22"/>
          </w:rPr>
          <w:t>, u kterého bude vedena úschova Klíčů</w:t>
        </w:r>
        <w:r>
          <w:rPr>
            <w:rFonts w:asciiTheme="minorHAnsi" w:hAnsiTheme="minorHAnsi" w:cs="Calibri"/>
            <w:bCs/>
            <w:sz w:val="22"/>
            <w:szCs w:val="22"/>
          </w:rPr>
          <w:t xml:space="preserve">. Dodavatel je povinen vyzvat Objednatele k součinnosti potřebné k uzavření smlouvy v dostatečném předstihu; Objednatel je povinen tuto součinnost poskytnout. </w:t>
        </w:r>
        <w:r w:rsidR="007729B3" w:rsidRPr="008A2A95">
          <w:rPr>
            <w:rFonts w:asciiTheme="minorHAnsi" w:hAnsiTheme="minorHAnsi" w:cs="Calibri"/>
            <w:bCs/>
            <w:sz w:val="22"/>
            <w:szCs w:val="22"/>
          </w:rPr>
          <w:t>Smlouva o notářské úschově bude obsahovat t</w:t>
        </w:r>
        <w:r w:rsidR="0064594C" w:rsidRPr="0023620A">
          <w:rPr>
            <w:rFonts w:asciiTheme="minorHAnsi" w:hAnsiTheme="minorHAnsi" w:cs="Calibri"/>
            <w:bCs/>
            <w:sz w:val="22"/>
            <w:szCs w:val="22"/>
          </w:rPr>
          <w:t>a</w:t>
        </w:r>
        <w:r w:rsidR="007729B3" w:rsidRPr="00B823AC">
          <w:rPr>
            <w:rFonts w:asciiTheme="minorHAnsi" w:hAnsiTheme="minorHAnsi" w:cs="Calibri"/>
            <w:bCs/>
            <w:sz w:val="22"/>
            <w:szCs w:val="22"/>
          </w:rPr>
          <w:t>to hlavní ujednání</w:t>
        </w:r>
        <w:r w:rsidR="00A93393" w:rsidRPr="00B823AC">
          <w:rPr>
            <w:rFonts w:asciiTheme="minorHAnsi" w:hAnsiTheme="minorHAnsi" w:cs="Calibri"/>
            <w:bCs/>
            <w:sz w:val="22"/>
            <w:szCs w:val="22"/>
          </w:rPr>
          <w:t xml:space="preserve"> (</w:t>
        </w:r>
        <w:r w:rsidR="00A93393" w:rsidRPr="00C169D1">
          <w:rPr>
            <w:rFonts w:asciiTheme="minorHAnsi" w:hAnsiTheme="minorHAnsi" w:cs="Calibri"/>
            <w:bCs/>
            <w:sz w:val="22"/>
            <w:szCs w:val="22"/>
          </w:rPr>
          <w:t>přičemž formulace v úschovní smlouvě se může odlišovat nebo být doplněna, pokud bude zachován smysl</w:t>
        </w:r>
        <w:r w:rsidR="00C169D1">
          <w:rPr>
            <w:rFonts w:asciiTheme="minorHAnsi" w:hAnsiTheme="minorHAnsi" w:cs="Calibri"/>
            <w:bCs/>
            <w:sz w:val="22"/>
            <w:szCs w:val="22"/>
          </w:rPr>
          <w:t xml:space="preserve"> uvedených</w:t>
        </w:r>
        <w:r w:rsidR="00A93393" w:rsidRPr="00C169D1">
          <w:rPr>
            <w:rFonts w:asciiTheme="minorHAnsi" w:hAnsiTheme="minorHAnsi" w:cs="Calibri"/>
            <w:bCs/>
            <w:sz w:val="22"/>
            <w:szCs w:val="22"/>
          </w:rPr>
          <w:t xml:space="preserve"> ujednání</w:t>
        </w:r>
        <w:r w:rsidR="00015412" w:rsidRPr="00C169D1">
          <w:rPr>
            <w:rFonts w:asciiTheme="minorHAnsi" w:hAnsiTheme="minorHAnsi" w:cs="Calibri"/>
            <w:bCs/>
            <w:sz w:val="22"/>
            <w:szCs w:val="22"/>
          </w:rPr>
          <w:t xml:space="preserve"> a této Smlouvy</w:t>
        </w:r>
        <w:r w:rsidR="009D1245">
          <w:rPr>
            <w:rFonts w:asciiTheme="minorHAnsi" w:hAnsiTheme="minorHAnsi" w:cs="Calibri"/>
            <w:bCs/>
            <w:sz w:val="22"/>
            <w:szCs w:val="22"/>
          </w:rPr>
          <w:t xml:space="preserve"> – zejména nesmějí být doplňovány podmínky pro vydání z úschovy</w:t>
        </w:r>
        <w:r w:rsidR="00A93393" w:rsidRPr="00C169D1">
          <w:rPr>
            <w:rFonts w:asciiTheme="minorHAnsi" w:hAnsiTheme="minorHAnsi" w:cs="Calibri"/>
            <w:bCs/>
            <w:sz w:val="22"/>
            <w:szCs w:val="22"/>
          </w:rPr>
          <w:t>)</w:t>
        </w:r>
        <w:r w:rsidR="00382A65" w:rsidRPr="00C169D1">
          <w:rPr>
            <w:rFonts w:asciiTheme="minorHAnsi" w:hAnsiTheme="minorHAnsi" w:cs="Calibri"/>
            <w:bCs/>
            <w:sz w:val="22"/>
            <w:szCs w:val="22"/>
          </w:rPr>
          <w:t>:</w:t>
        </w:r>
        <w:bookmarkEnd w:id="231"/>
      </w:ins>
    </w:p>
    <w:p w14:paraId="6D3D370D" w14:textId="0B61AF38" w:rsidR="002876BA" w:rsidRDefault="002876BA" w:rsidP="00382A65">
      <w:pPr>
        <w:numPr>
          <w:ilvl w:val="2"/>
          <w:numId w:val="17"/>
        </w:numPr>
        <w:tabs>
          <w:tab w:val="clear" w:pos="1571"/>
          <w:tab w:val="num" w:pos="1418"/>
        </w:tabs>
        <w:spacing w:after="120" w:line="276" w:lineRule="auto"/>
        <w:ind w:left="1418" w:hanging="851"/>
        <w:jc w:val="both"/>
        <w:rPr>
          <w:ins w:id="233" w:author="Autor"/>
          <w:rFonts w:asciiTheme="minorHAnsi" w:hAnsiTheme="minorHAnsi" w:cs="Calibri"/>
          <w:bCs/>
          <w:sz w:val="22"/>
          <w:szCs w:val="22"/>
        </w:rPr>
      </w:pPr>
      <w:ins w:id="234" w:author="Autor">
        <w:r>
          <w:rPr>
            <w:rFonts w:asciiTheme="minorHAnsi" w:hAnsiTheme="minorHAnsi" w:cs="Calibri"/>
            <w:bCs/>
            <w:sz w:val="22"/>
            <w:szCs w:val="22"/>
          </w:rPr>
          <w:t xml:space="preserve">odměnu notáře </w:t>
        </w:r>
        <w:r w:rsidR="00046E4E">
          <w:rPr>
            <w:rFonts w:asciiTheme="minorHAnsi" w:hAnsiTheme="minorHAnsi" w:cs="Calibri"/>
            <w:bCs/>
            <w:sz w:val="22"/>
            <w:szCs w:val="22"/>
          </w:rPr>
          <w:t xml:space="preserve">bude hradit </w:t>
        </w:r>
        <w:r w:rsidR="008A2A95">
          <w:rPr>
            <w:rFonts w:asciiTheme="minorHAnsi" w:hAnsiTheme="minorHAnsi" w:cs="Calibri"/>
            <w:bCs/>
            <w:sz w:val="22"/>
            <w:szCs w:val="22"/>
          </w:rPr>
          <w:t>Dodavatel</w:t>
        </w:r>
        <w:r w:rsidR="00046E4E">
          <w:rPr>
            <w:rFonts w:asciiTheme="minorHAnsi" w:hAnsiTheme="minorHAnsi" w:cs="Calibri"/>
            <w:bCs/>
            <w:sz w:val="22"/>
            <w:szCs w:val="22"/>
          </w:rPr>
          <w:t>;</w:t>
        </w:r>
      </w:ins>
    </w:p>
    <w:p w14:paraId="137EF3E7" w14:textId="102B8FC1" w:rsidR="00046E4E" w:rsidRDefault="00B823AC" w:rsidP="00382A65">
      <w:pPr>
        <w:numPr>
          <w:ilvl w:val="2"/>
          <w:numId w:val="17"/>
        </w:numPr>
        <w:tabs>
          <w:tab w:val="clear" w:pos="1571"/>
          <w:tab w:val="num" w:pos="1418"/>
        </w:tabs>
        <w:spacing w:after="120" w:line="276" w:lineRule="auto"/>
        <w:ind w:left="1418" w:hanging="851"/>
        <w:jc w:val="both"/>
        <w:rPr>
          <w:ins w:id="235" w:author="Autor"/>
          <w:rFonts w:asciiTheme="minorHAnsi" w:hAnsiTheme="minorHAnsi" w:cs="Calibri"/>
          <w:bCs/>
          <w:sz w:val="22"/>
          <w:szCs w:val="22"/>
        </w:rPr>
      </w:pPr>
      <w:ins w:id="236" w:author="Autor">
        <w:r>
          <w:rPr>
            <w:rFonts w:asciiTheme="minorHAnsi" w:hAnsiTheme="minorHAnsi" w:cs="Calibri"/>
            <w:bCs/>
            <w:sz w:val="22"/>
            <w:szCs w:val="22"/>
          </w:rPr>
          <w:t xml:space="preserve">úschovní </w:t>
        </w:r>
        <w:r w:rsidR="00530FE9">
          <w:rPr>
            <w:rFonts w:asciiTheme="minorHAnsi" w:hAnsiTheme="minorHAnsi" w:cs="Calibri"/>
            <w:bCs/>
            <w:sz w:val="22"/>
            <w:szCs w:val="22"/>
          </w:rPr>
          <w:t xml:space="preserve">smlouva </w:t>
        </w:r>
        <w:r w:rsidR="0034770E">
          <w:rPr>
            <w:rFonts w:asciiTheme="minorHAnsi" w:hAnsiTheme="minorHAnsi" w:cs="Calibri"/>
            <w:bCs/>
            <w:sz w:val="22"/>
            <w:szCs w:val="22"/>
          </w:rPr>
          <w:t xml:space="preserve">bude uzavřena na dobu určitou </w:t>
        </w:r>
        <w:r w:rsidR="00792BF6">
          <w:rPr>
            <w:rFonts w:asciiTheme="minorHAnsi" w:hAnsiTheme="minorHAnsi" w:cs="Calibri"/>
            <w:bCs/>
            <w:sz w:val="22"/>
            <w:szCs w:val="22"/>
          </w:rPr>
          <w:t>deseti</w:t>
        </w:r>
        <w:r w:rsidR="0034770E">
          <w:rPr>
            <w:rFonts w:asciiTheme="minorHAnsi" w:hAnsiTheme="minorHAnsi" w:cs="Calibri"/>
            <w:bCs/>
            <w:sz w:val="22"/>
            <w:szCs w:val="22"/>
          </w:rPr>
          <w:t xml:space="preserve"> (</w:t>
        </w:r>
        <w:r w:rsidR="00792BF6">
          <w:rPr>
            <w:rFonts w:asciiTheme="minorHAnsi" w:hAnsiTheme="minorHAnsi" w:cs="Calibri"/>
            <w:bCs/>
            <w:sz w:val="22"/>
            <w:szCs w:val="22"/>
          </w:rPr>
          <w:t>10</w:t>
        </w:r>
        <w:r w:rsidR="0034770E">
          <w:rPr>
            <w:rFonts w:asciiTheme="minorHAnsi" w:hAnsiTheme="minorHAnsi" w:cs="Calibri"/>
            <w:bCs/>
            <w:sz w:val="22"/>
            <w:szCs w:val="22"/>
          </w:rPr>
          <w:t>) let;</w:t>
        </w:r>
      </w:ins>
    </w:p>
    <w:p w14:paraId="61DEE25B" w14:textId="60331767" w:rsidR="00BC6F6F" w:rsidRDefault="00BC6F6F" w:rsidP="00382A65">
      <w:pPr>
        <w:numPr>
          <w:ilvl w:val="2"/>
          <w:numId w:val="17"/>
        </w:numPr>
        <w:tabs>
          <w:tab w:val="clear" w:pos="1571"/>
          <w:tab w:val="num" w:pos="1418"/>
        </w:tabs>
        <w:spacing w:after="120" w:line="276" w:lineRule="auto"/>
        <w:ind w:left="1418" w:hanging="851"/>
        <w:jc w:val="both"/>
        <w:rPr>
          <w:ins w:id="237" w:author="Autor"/>
          <w:rFonts w:asciiTheme="minorHAnsi" w:hAnsiTheme="minorHAnsi" w:cs="Calibri"/>
          <w:bCs/>
          <w:sz w:val="22"/>
          <w:szCs w:val="22"/>
        </w:rPr>
      </w:pPr>
      <w:ins w:id="238" w:author="Autor">
        <w:r>
          <w:rPr>
            <w:rFonts w:asciiTheme="minorHAnsi" w:hAnsiTheme="minorHAnsi" w:cs="Calibri"/>
            <w:bCs/>
            <w:sz w:val="22"/>
            <w:szCs w:val="22"/>
          </w:rPr>
          <w:t xml:space="preserve">předmětem úschovní smlouvy </w:t>
        </w:r>
        <w:r w:rsidR="006C10E8">
          <w:rPr>
            <w:rFonts w:asciiTheme="minorHAnsi" w:hAnsiTheme="minorHAnsi" w:cs="Calibri"/>
            <w:bCs/>
            <w:sz w:val="22"/>
            <w:szCs w:val="22"/>
          </w:rPr>
          <w:t xml:space="preserve">budou </w:t>
        </w:r>
        <w:r>
          <w:rPr>
            <w:rFonts w:asciiTheme="minorHAnsi" w:hAnsiTheme="minorHAnsi" w:cs="Calibri"/>
            <w:bCs/>
            <w:sz w:val="22"/>
            <w:szCs w:val="22"/>
          </w:rPr>
          <w:t>Klíč</w:t>
        </w:r>
        <w:r w:rsidR="006C10E8">
          <w:rPr>
            <w:rFonts w:asciiTheme="minorHAnsi" w:hAnsiTheme="minorHAnsi" w:cs="Calibri"/>
            <w:bCs/>
            <w:sz w:val="22"/>
            <w:szCs w:val="22"/>
          </w:rPr>
          <w:t>e</w:t>
        </w:r>
        <w:r w:rsidR="00530FE9">
          <w:rPr>
            <w:rFonts w:asciiTheme="minorHAnsi" w:hAnsiTheme="minorHAnsi" w:cs="Calibri"/>
            <w:bCs/>
            <w:sz w:val="22"/>
            <w:szCs w:val="22"/>
          </w:rPr>
          <w:t>, které bude možné do úschovy průběžně doplňovat</w:t>
        </w:r>
        <w:r>
          <w:rPr>
            <w:rFonts w:asciiTheme="minorHAnsi" w:hAnsiTheme="minorHAnsi" w:cs="Calibri"/>
            <w:bCs/>
            <w:sz w:val="22"/>
            <w:szCs w:val="22"/>
          </w:rPr>
          <w:t xml:space="preserve"> (pro případ, že Dodavatel </w:t>
        </w:r>
        <w:r w:rsidR="00BF4044">
          <w:rPr>
            <w:rFonts w:asciiTheme="minorHAnsi" w:hAnsiTheme="minorHAnsi" w:cs="Calibri"/>
            <w:bCs/>
            <w:sz w:val="22"/>
            <w:szCs w:val="22"/>
          </w:rPr>
          <w:t>změní z</w:t>
        </w:r>
        <w:r w:rsidR="00AF4EDF">
          <w:rPr>
            <w:rFonts w:asciiTheme="minorHAnsi" w:hAnsiTheme="minorHAnsi" w:cs="Calibri"/>
            <w:bCs/>
            <w:sz w:val="22"/>
            <w:szCs w:val="22"/>
          </w:rPr>
          <w:t>e závažného důvodu způsob šifrování</w:t>
        </w:r>
        <w:r w:rsidR="00F46BD6">
          <w:rPr>
            <w:rFonts w:asciiTheme="minorHAnsi" w:hAnsiTheme="minorHAnsi" w:cs="Calibri"/>
            <w:bCs/>
            <w:sz w:val="22"/>
            <w:szCs w:val="22"/>
          </w:rPr>
          <w:t xml:space="preserve"> nebo bude pro různé části plnění používat rozdílné Klíče</w:t>
        </w:r>
        <w:r>
          <w:rPr>
            <w:rFonts w:asciiTheme="minorHAnsi" w:hAnsiTheme="minorHAnsi" w:cs="Calibri"/>
            <w:bCs/>
            <w:sz w:val="22"/>
            <w:szCs w:val="22"/>
          </w:rPr>
          <w:t>)</w:t>
        </w:r>
        <w:r w:rsidR="00CF19FF">
          <w:rPr>
            <w:rFonts w:asciiTheme="minorHAnsi" w:hAnsiTheme="minorHAnsi" w:cs="Calibri"/>
            <w:bCs/>
            <w:sz w:val="22"/>
            <w:szCs w:val="22"/>
          </w:rPr>
          <w:t>;</w:t>
        </w:r>
      </w:ins>
    </w:p>
    <w:p w14:paraId="3A20B0C8" w14:textId="67F29D60" w:rsidR="00BD4C41" w:rsidRDefault="00E7384C" w:rsidP="00382A65">
      <w:pPr>
        <w:numPr>
          <w:ilvl w:val="2"/>
          <w:numId w:val="17"/>
        </w:numPr>
        <w:tabs>
          <w:tab w:val="clear" w:pos="1571"/>
          <w:tab w:val="num" w:pos="1418"/>
        </w:tabs>
        <w:spacing w:after="120" w:line="276" w:lineRule="auto"/>
        <w:ind w:left="1418" w:hanging="851"/>
        <w:jc w:val="both"/>
        <w:rPr>
          <w:ins w:id="239" w:author="Autor"/>
          <w:rFonts w:asciiTheme="minorHAnsi" w:hAnsiTheme="minorHAnsi" w:cs="Calibri"/>
          <w:bCs/>
          <w:sz w:val="22"/>
          <w:szCs w:val="22"/>
        </w:rPr>
      </w:pPr>
      <w:ins w:id="240" w:author="Autor">
        <w:r>
          <w:rPr>
            <w:rFonts w:asciiTheme="minorHAnsi" w:hAnsiTheme="minorHAnsi" w:cs="Calibri"/>
            <w:bCs/>
            <w:sz w:val="22"/>
            <w:szCs w:val="22"/>
          </w:rPr>
          <w:t>Klíč bude Dodavatelem u notáře uložen</w:t>
        </w:r>
        <w:r w:rsidR="007729B3">
          <w:rPr>
            <w:rFonts w:asciiTheme="minorHAnsi" w:hAnsiTheme="minorHAnsi" w:cs="Calibri"/>
            <w:bCs/>
            <w:sz w:val="22"/>
            <w:szCs w:val="22"/>
          </w:rPr>
          <w:t xml:space="preserve"> </w:t>
        </w:r>
        <w:r>
          <w:rPr>
            <w:rFonts w:asciiTheme="minorHAnsi" w:hAnsiTheme="minorHAnsi" w:cs="Calibri"/>
            <w:bCs/>
            <w:sz w:val="22"/>
            <w:szCs w:val="22"/>
          </w:rPr>
          <w:t>ve formě písemného dokumentu nebo v elektronické podobě na vhodném nosiči</w:t>
        </w:r>
        <w:r w:rsidR="007729B3">
          <w:rPr>
            <w:rFonts w:asciiTheme="minorHAnsi" w:hAnsiTheme="minorHAnsi" w:cs="Calibri"/>
            <w:bCs/>
            <w:sz w:val="22"/>
            <w:szCs w:val="22"/>
          </w:rPr>
          <w:t xml:space="preserve"> bez dalšího šifrování</w:t>
        </w:r>
        <w:r>
          <w:rPr>
            <w:rFonts w:asciiTheme="minorHAnsi" w:hAnsiTheme="minorHAnsi" w:cs="Calibri"/>
            <w:bCs/>
            <w:sz w:val="22"/>
            <w:szCs w:val="22"/>
          </w:rPr>
          <w:t xml:space="preserve"> (</w:t>
        </w:r>
        <w:r w:rsidR="007729B3">
          <w:rPr>
            <w:rFonts w:asciiTheme="minorHAnsi" w:hAnsiTheme="minorHAnsi" w:cs="Calibri"/>
            <w:bCs/>
            <w:sz w:val="22"/>
            <w:szCs w:val="22"/>
          </w:rPr>
          <w:t>formu Klíče může zvolit Dodavatel dle jím zvoleného</w:t>
        </w:r>
        <w:r>
          <w:rPr>
            <w:rFonts w:asciiTheme="minorHAnsi" w:hAnsiTheme="minorHAnsi" w:cs="Calibri"/>
            <w:bCs/>
            <w:sz w:val="22"/>
            <w:szCs w:val="22"/>
          </w:rPr>
          <w:t xml:space="preserve"> způsobu šifrování Zdrojové</w:t>
        </w:r>
        <w:r w:rsidR="007729B3">
          <w:rPr>
            <w:rFonts w:asciiTheme="minorHAnsi" w:hAnsiTheme="minorHAnsi" w:cs="Calibri"/>
            <w:bCs/>
            <w:sz w:val="22"/>
            <w:szCs w:val="22"/>
          </w:rPr>
          <w:t>ho</w:t>
        </w:r>
        <w:r>
          <w:rPr>
            <w:rFonts w:asciiTheme="minorHAnsi" w:hAnsiTheme="minorHAnsi" w:cs="Calibri"/>
            <w:bCs/>
            <w:sz w:val="22"/>
            <w:szCs w:val="22"/>
          </w:rPr>
          <w:t xml:space="preserve"> kódu)</w:t>
        </w:r>
        <w:r w:rsidR="007729B3">
          <w:rPr>
            <w:rFonts w:asciiTheme="minorHAnsi" w:hAnsiTheme="minorHAnsi" w:cs="Calibri"/>
            <w:bCs/>
            <w:sz w:val="22"/>
            <w:szCs w:val="22"/>
          </w:rPr>
          <w:t>.</w:t>
        </w:r>
        <w:r w:rsidR="00491346">
          <w:rPr>
            <w:rFonts w:asciiTheme="minorHAnsi" w:hAnsiTheme="minorHAnsi" w:cs="Calibri"/>
            <w:bCs/>
            <w:sz w:val="22"/>
            <w:szCs w:val="22"/>
          </w:rPr>
          <w:t xml:space="preserve"> Dodavatel společně s Klíčem sdělí notáři </w:t>
        </w:r>
        <w:r w:rsidR="0000733C">
          <w:rPr>
            <w:rFonts w:asciiTheme="minorHAnsi" w:hAnsiTheme="minorHAnsi" w:cs="Calibri"/>
            <w:bCs/>
            <w:sz w:val="22"/>
            <w:szCs w:val="22"/>
          </w:rPr>
          <w:t>identifikaci</w:t>
        </w:r>
        <w:r w:rsidR="00491346">
          <w:rPr>
            <w:rFonts w:asciiTheme="minorHAnsi" w:hAnsiTheme="minorHAnsi" w:cs="Calibri"/>
            <w:bCs/>
            <w:sz w:val="22"/>
            <w:szCs w:val="22"/>
          </w:rPr>
          <w:t xml:space="preserve"> Klíče, kter</w:t>
        </w:r>
        <w:r w:rsidR="0000733C">
          <w:rPr>
            <w:rFonts w:asciiTheme="minorHAnsi" w:hAnsiTheme="minorHAnsi" w:cs="Calibri"/>
            <w:bCs/>
            <w:sz w:val="22"/>
            <w:szCs w:val="22"/>
          </w:rPr>
          <w:t>á</w:t>
        </w:r>
        <w:r w:rsidR="00491346">
          <w:rPr>
            <w:rFonts w:asciiTheme="minorHAnsi" w:hAnsiTheme="minorHAnsi" w:cs="Calibri"/>
            <w:bCs/>
            <w:sz w:val="22"/>
            <w:szCs w:val="22"/>
          </w:rPr>
          <w:t xml:space="preserve"> bude </w:t>
        </w:r>
        <w:r w:rsidR="00792BF6">
          <w:rPr>
            <w:rFonts w:asciiTheme="minorHAnsi" w:hAnsiTheme="minorHAnsi" w:cs="Calibri"/>
            <w:bCs/>
            <w:sz w:val="22"/>
            <w:szCs w:val="22"/>
          </w:rPr>
          <w:t>v souladu s</w:t>
        </w:r>
        <w:r w:rsidR="00491346">
          <w:rPr>
            <w:rFonts w:asciiTheme="minorHAnsi" w:hAnsiTheme="minorHAnsi" w:cs="Calibri"/>
            <w:bCs/>
            <w:sz w:val="22"/>
            <w:szCs w:val="22"/>
          </w:rPr>
          <w:t xml:space="preserve"> čl. </w:t>
        </w:r>
        <w:r w:rsidR="00491346">
          <w:rPr>
            <w:rFonts w:asciiTheme="minorHAnsi" w:hAnsiTheme="minorHAnsi" w:cs="Calibri"/>
            <w:bCs/>
            <w:sz w:val="22"/>
            <w:szCs w:val="22"/>
          </w:rPr>
          <w:fldChar w:fldCharType="begin"/>
        </w:r>
        <w:r w:rsidR="00491346">
          <w:rPr>
            <w:rFonts w:asciiTheme="minorHAnsi" w:hAnsiTheme="minorHAnsi" w:cs="Calibri"/>
            <w:bCs/>
            <w:sz w:val="22"/>
            <w:szCs w:val="22"/>
          </w:rPr>
          <w:instrText xml:space="preserve"> REF _Ref88763895 \r \h </w:instrText>
        </w:r>
      </w:ins>
      <w:r w:rsidR="00491346">
        <w:rPr>
          <w:rFonts w:asciiTheme="minorHAnsi" w:hAnsiTheme="minorHAnsi" w:cs="Calibri"/>
          <w:bCs/>
          <w:sz w:val="22"/>
          <w:szCs w:val="22"/>
        </w:rPr>
      </w:r>
      <w:r w:rsidR="00491346">
        <w:rPr>
          <w:rFonts w:asciiTheme="minorHAnsi" w:hAnsiTheme="minorHAnsi" w:cs="Calibri"/>
          <w:bCs/>
          <w:sz w:val="22"/>
          <w:szCs w:val="22"/>
        </w:rPr>
        <w:fldChar w:fldCharType="separate"/>
      </w:r>
      <w:ins w:id="241" w:author="Autor">
        <w:r w:rsidR="00E149DA">
          <w:rPr>
            <w:rFonts w:asciiTheme="minorHAnsi" w:hAnsiTheme="minorHAnsi" w:cs="Calibri"/>
            <w:bCs/>
            <w:sz w:val="22"/>
            <w:szCs w:val="22"/>
          </w:rPr>
          <w:t>15.25.4</w:t>
        </w:r>
        <w:r w:rsidR="00491346">
          <w:rPr>
            <w:rFonts w:asciiTheme="minorHAnsi" w:hAnsiTheme="minorHAnsi" w:cs="Calibri"/>
            <w:bCs/>
            <w:sz w:val="22"/>
            <w:szCs w:val="22"/>
          </w:rPr>
          <w:fldChar w:fldCharType="end"/>
        </w:r>
        <w:r w:rsidR="00491346">
          <w:rPr>
            <w:rFonts w:asciiTheme="minorHAnsi" w:hAnsiTheme="minorHAnsi" w:cs="Calibri"/>
            <w:bCs/>
            <w:sz w:val="22"/>
            <w:szCs w:val="22"/>
          </w:rPr>
          <w:t xml:space="preserve"> sdělen</w:t>
        </w:r>
        <w:r w:rsidR="0000733C">
          <w:rPr>
            <w:rFonts w:asciiTheme="minorHAnsi" w:hAnsiTheme="minorHAnsi" w:cs="Calibri"/>
            <w:bCs/>
            <w:sz w:val="22"/>
            <w:szCs w:val="22"/>
          </w:rPr>
          <w:t>a</w:t>
        </w:r>
        <w:r w:rsidR="00491346">
          <w:rPr>
            <w:rFonts w:asciiTheme="minorHAnsi" w:hAnsiTheme="minorHAnsi" w:cs="Calibri"/>
            <w:bCs/>
            <w:sz w:val="22"/>
            <w:szCs w:val="22"/>
          </w:rPr>
          <w:t xml:space="preserve"> Objednateli;</w:t>
        </w:r>
      </w:ins>
    </w:p>
    <w:p w14:paraId="32CEC229" w14:textId="287A6BA0" w:rsidR="00E7384C" w:rsidRDefault="007729B3" w:rsidP="00BD4C41">
      <w:pPr>
        <w:spacing w:after="120" w:line="276" w:lineRule="auto"/>
        <w:ind w:left="1418"/>
        <w:jc w:val="both"/>
        <w:rPr>
          <w:ins w:id="242" w:author="Autor"/>
          <w:rFonts w:asciiTheme="minorHAnsi" w:hAnsiTheme="minorHAnsi" w:cs="Calibri"/>
          <w:bCs/>
          <w:sz w:val="22"/>
          <w:szCs w:val="22"/>
        </w:rPr>
      </w:pPr>
      <w:ins w:id="243" w:author="Autor">
        <w:r>
          <w:rPr>
            <w:rFonts w:asciiTheme="minorHAnsi" w:hAnsiTheme="minorHAnsi" w:cs="Calibri"/>
            <w:bCs/>
            <w:sz w:val="22"/>
            <w:szCs w:val="22"/>
          </w:rPr>
          <w:t>Klíč bude předán do úschovy osobně oproti vyhotovení předávacího protokolu</w:t>
        </w:r>
        <w:r w:rsidR="00804E07">
          <w:rPr>
            <w:rFonts w:asciiTheme="minorHAnsi" w:hAnsiTheme="minorHAnsi" w:cs="Calibri"/>
            <w:bCs/>
            <w:sz w:val="22"/>
            <w:szCs w:val="22"/>
          </w:rPr>
          <w:t>. Notář v př</w:t>
        </w:r>
        <w:r w:rsidR="00AF4EDF">
          <w:rPr>
            <w:rFonts w:asciiTheme="minorHAnsi" w:hAnsiTheme="minorHAnsi" w:cs="Calibri"/>
            <w:bCs/>
            <w:sz w:val="22"/>
            <w:szCs w:val="22"/>
          </w:rPr>
          <w:t>i</w:t>
        </w:r>
        <w:r w:rsidR="00804E07">
          <w:rPr>
            <w:rFonts w:asciiTheme="minorHAnsi" w:hAnsiTheme="minorHAnsi" w:cs="Calibri"/>
            <w:bCs/>
            <w:sz w:val="22"/>
            <w:szCs w:val="22"/>
          </w:rPr>
          <w:t xml:space="preserve">měřené době od </w:t>
        </w:r>
        <w:r w:rsidR="00491346">
          <w:rPr>
            <w:rFonts w:asciiTheme="minorHAnsi" w:hAnsiTheme="minorHAnsi" w:cs="Calibri"/>
            <w:bCs/>
            <w:sz w:val="22"/>
            <w:szCs w:val="22"/>
          </w:rPr>
          <w:t>uložení</w:t>
        </w:r>
        <w:r w:rsidR="00804E07">
          <w:rPr>
            <w:rFonts w:asciiTheme="minorHAnsi" w:hAnsiTheme="minorHAnsi" w:cs="Calibri"/>
            <w:bCs/>
            <w:sz w:val="22"/>
            <w:szCs w:val="22"/>
          </w:rPr>
          <w:t xml:space="preserve"> Klíče bude Objednatele informovat o převzetí Klíče do úschovy</w:t>
        </w:r>
        <w:r w:rsidR="003E05E2">
          <w:rPr>
            <w:rFonts w:asciiTheme="minorHAnsi" w:hAnsiTheme="minorHAnsi" w:cs="Calibri"/>
            <w:bCs/>
            <w:sz w:val="22"/>
            <w:szCs w:val="22"/>
          </w:rPr>
          <w:t xml:space="preserve"> a o označení takového Klíče</w:t>
        </w:r>
        <w:r>
          <w:rPr>
            <w:rFonts w:asciiTheme="minorHAnsi" w:hAnsiTheme="minorHAnsi" w:cs="Calibri"/>
            <w:bCs/>
            <w:sz w:val="22"/>
            <w:szCs w:val="22"/>
          </w:rPr>
          <w:t>;</w:t>
        </w:r>
      </w:ins>
    </w:p>
    <w:p w14:paraId="7701E60F" w14:textId="2C97DDD9" w:rsidR="00E7384C" w:rsidRDefault="00E7384C" w:rsidP="00BC6F6F">
      <w:pPr>
        <w:numPr>
          <w:ilvl w:val="2"/>
          <w:numId w:val="17"/>
        </w:numPr>
        <w:tabs>
          <w:tab w:val="clear" w:pos="1571"/>
          <w:tab w:val="num" w:pos="1418"/>
        </w:tabs>
        <w:spacing w:after="120" w:line="276" w:lineRule="auto"/>
        <w:ind w:left="1418" w:hanging="851"/>
        <w:jc w:val="both"/>
        <w:rPr>
          <w:ins w:id="244" w:author="Autor"/>
          <w:rFonts w:asciiTheme="minorHAnsi" w:hAnsiTheme="minorHAnsi" w:cs="Calibri"/>
          <w:bCs/>
          <w:sz w:val="22"/>
          <w:szCs w:val="22"/>
        </w:rPr>
      </w:pPr>
      <w:bookmarkStart w:id="245" w:name="_Ref88755441"/>
      <w:ins w:id="246" w:author="Autor">
        <w:r>
          <w:rPr>
            <w:rFonts w:asciiTheme="minorHAnsi" w:hAnsiTheme="minorHAnsi" w:cs="Calibri"/>
            <w:bCs/>
            <w:sz w:val="22"/>
            <w:szCs w:val="22"/>
          </w:rPr>
          <w:t xml:space="preserve">Klíče ke Zdrojovému kódu budou notářem vydávány </w:t>
        </w:r>
        <w:r w:rsidR="00A7066D">
          <w:rPr>
            <w:rFonts w:asciiTheme="minorHAnsi" w:hAnsiTheme="minorHAnsi" w:cs="Calibri"/>
            <w:bCs/>
            <w:sz w:val="22"/>
            <w:szCs w:val="22"/>
          </w:rPr>
          <w:t xml:space="preserve">vždy </w:t>
        </w:r>
        <w:r>
          <w:rPr>
            <w:rFonts w:asciiTheme="minorHAnsi" w:hAnsiTheme="minorHAnsi" w:cs="Calibri"/>
            <w:bCs/>
            <w:sz w:val="22"/>
            <w:szCs w:val="22"/>
          </w:rPr>
          <w:t>pouze osobn</w:t>
        </w:r>
        <w:r w:rsidR="00804E07">
          <w:rPr>
            <w:rFonts w:asciiTheme="minorHAnsi" w:hAnsiTheme="minorHAnsi" w:cs="Calibri"/>
            <w:bCs/>
            <w:sz w:val="22"/>
            <w:szCs w:val="22"/>
          </w:rPr>
          <w:t>ím předáním</w:t>
        </w:r>
        <w:r>
          <w:rPr>
            <w:rFonts w:asciiTheme="minorHAnsi" w:hAnsiTheme="minorHAnsi" w:cs="Calibri"/>
            <w:bCs/>
            <w:sz w:val="22"/>
            <w:szCs w:val="22"/>
          </w:rPr>
          <w:t xml:space="preserve"> oproti podpisu předávacího protokolu, a to oprávněné osobě Objednatele nebo Dodavatele</w:t>
        </w:r>
        <w:bookmarkEnd w:id="245"/>
        <w:r w:rsidR="00530FE9">
          <w:rPr>
            <w:rFonts w:asciiTheme="minorHAnsi" w:hAnsiTheme="minorHAnsi" w:cs="Calibri"/>
            <w:bCs/>
            <w:sz w:val="22"/>
            <w:szCs w:val="22"/>
          </w:rPr>
          <w:t xml:space="preserve">. Notář </w:t>
        </w:r>
        <w:r w:rsidR="00AF4EDF">
          <w:rPr>
            <w:rFonts w:asciiTheme="minorHAnsi" w:hAnsiTheme="minorHAnsi" w:cs="Calibri"/>
            <w:bCs/>
            <w:sz w:val="22"/>
            <w:szCs w:val="22"/>
          </w:rPr>
          <w:t>v přiměřené době</w:t>
        </w:r>
        <w:r w:rsidR="00530FE9">
          <w:rPr>
            <w:rFonts w:asciiTheme="minorHAnsi" w:hAnsiTheme="minorHAnsi" w:cs="Calibri"/>
            <w:bCs/>
            <w:sz w:val="22"/>
            <w:szCs w:val="22"/>
          </w:rPr>
          <w:t xml:space="preserve"> od vydání Klíče zašle Smluvní straně, která nebyla zastoupena při vydání</w:t>
        </w:r>
        <w:r w:rsidR="00AF4EDF">
          <w:rPr>
            <w:rFonts w:asciiTheme="minorHAnsi" w:hAnsiTheme="minorHAnsi" w:cs="Calibri"/>
            <w:bCs/>
            <w:sz w:val="22"/>
            <w:szCs w:val="22"/>
          </w:rPr>
          <w:t xml:space="preserve">, </w:t>
        </w:r>
        <w:r w:rsidR="00530FE9">
          <w:rPr>
            <w:rFonts w:asciiTheme="minorHAnsi" w:hAnsiTheme="minorHAnsi" w:cs="Calibri"/>
            <w:bCs/>
            <w:sz w:val="22"/>
            <w:szCs w:val="22"/>
          </w:rPr>
          <w:t>oznámení o vydání Klíče</w:t>
        </w:r>
        <w:r w:rsidR="003E05E2">
          <w:rPr>
            <w:rFonts w:asciiTheme="minorHAnsi" w:hAnsiTheme="minorHAnsi" w:cs="Calibri"/>
            <w:bCs/>
            <w:sz w:val="22"/>
            <w:szCs w:val="22"/>
          </w:rPr>
          <w:t xml:space="preserve"> a označení takového Klíče</w:t>
        </w:r>
        <w:r w:rsidR="00530FE9">
          <w:rPr>
            <w:rFonts w:asciiTheme="minorHAnsi" w:hAnsiTheme="minorHAnsi" w:cs="Calibri"/>
            <w:bCs/>
            <w:sz w:val="22"/>
            <w:szCs w:val="22"/>
          </w:rPr>
          <w:t>;</w:t>
        </w:r>
      </w:ins>
    </w:p>
    <w:p w14:paraId="633B0A30" w14:textId="541E1B2F" w:rsidR="00CF19FF" w:rsidRPr="006A52BD" w:rsidRDefault="006A52BD" w:rsidP="006A52BD">
      <w:pPr>
        <w:numPr>
          <w:ilvl w:val="2"/>
          <w:numId w:val="17"/>
        </w:numPr>
        <w:tabs>
          <w:tab w:val="clear" w:pos="1571"/>
          <w:tab w:val="num" w:pos="1418"/>
        </w:tabs>
        <w:spacing w:after="120" w:line="276" w:lineRule="auto"/>
        <w:ind w:left="1418" w:hanging="851"/>
        <w:jc w:val="both"/>
        <w:rPr>
          <w:ins w:id="247" w:author="Autor"/>
          <w:rFonts w:asciiTheme="minorHAnsi" w:hAnsiTheme="minorHAnsi" w:cs="Calibri"/>
          <w:bCs/>
          <w:sz w:val="22"/>
          <w:szCs w:val="22"/>
        </w:rPr>
      </w:pPr>
      <w:bookmarkStart w:id="248" w:name="_Ref88760665"/>
      <w:ins w:id="249" w:author="Autor">
        <w:r>
          <w:rPr>
            <w:rFonts w:asciiTheme="minorHAnsi" w:hAnsiTheme="minorHAnsi" w:cs="Calibri"/>
            <w:bCs/>
            <w:sz w:val="22"/>
            <w:szCs w:val="22"/>
          </w:rPr>
          <w:t>notář vydá Klíč z úchovy pouze za následujících podmínek</w:t>
        </w:r>
        <w:r w:rsidR="00293DB1">
          <w:rPr>
            <w:rFonts w:asciiTheme="minorHAnsi" w:hAnsiTheme="minorHAnsi" w:cs="Calibri"/>
            <w:bCs/>
            <w:sz w:val="22"/>
            <w:szCs w:val="22"/>
          </w:rPr>
          <w:t>:</w:t>
        </w:r>
        <w:bookmarkEnd w:id="248"/>
      </w:ins>
    </w:p>
    <w:p w14:paraId="38FCE96E" w14:textId="234FD719" w:rsidR="002876BA" w:rsidRDefault="0016363B" w:rsidP="00BC6F6F">
      <w:pPr>
        <w:pStyle w:val="Odstavecseseznamem"/>
        <w:numPr>
          <w:ilvl w:val="0"/>
          <w:numId w:val="54"/>
        </w:numPr>
        <w:spacing w:after="120" w:line="276" w:lineRule="auto"/>
        <w:contextualSpacing w:val="0"/>
        <w:jc w:val="both"/>
        <w:rPr>
          <w:ins w:id="250" w:author="Autor"/>
          <w:rFonts w:asciiTheme="minorHAnsi" w:hAnsiTheme="minorHAnsi" w:cs="Calibri"/>
          <w:bCs/>
          <w:sz w:val="22"/>
          <w:szCs w:val="22"/>
        </w:rPr>
      </w:pPr>
      <w:ins w:id="251" w:author="Autor">
        <w:r>
          <w:rPr>
            <w:rFonts w:asciiTheme="minorHAnsi" w:hAnsiTheme="minorHAnsi" w:cs="Calibri"/>
            <w:bCs/>
            <w:sz w:val="22"/>
            <w:szCs w:val="22"/>
          </w:rPr>
          <w:t>p</w:t>
        </w:r>
        <w:r w:rsidR="0034770E" w:rsidRPr="0034770E">
          <w:rPr>
            <w:rFonts w:asciiTheme="minorHAnsi" w:hAnsiTheme="minorHAnsi" w:cs="Calibri"/>
            <w:bCs/>
            <w:sz w:val="22"/>
            <w:szCs w:val="22"/>
          </w:rPr>
          <w:t xml:space="preserve">okud </w:t>
        </w:r>
        <w:r w:rsidR="0034770E">
          <w:rPr>
            <w:rFonts w:asciiTheme="minorHAnsi" w:hAnsiTheme="minorHAnsi" w:cs="Calibri"/>
            <w:bCs/>
            <w:sz w:val="22"/>
            <w:szCs w:val="22"/>
          </w:rPr>
          <w:t>Dodavatel</w:t>
        </w:r>
        <w:r w:rsidR="0034770E" w:rsidRPr="0034770E">
          <w:rPr>
            <w:rFonts w:asciiTheme="minorHAnsi" w:hAnsiTheme="minorHAnsi" w:cs="Calibri"/>
            <w:bCs/>
            <w:sz w:val="22"/>
            <w:szCs w:val="22"/>
          </w:rPr>
          <w:t xml:space="preserve"> i </w:t>
        </w:r>
        <w:r w:rsidR="0034770E">
          <w:rPr>
            <w:rFonts w:asciiTheme="minorHAnsi" w:hAnsiTheme="minorHAnsi" w:cs="Calibri"/>
            <w:bCs/>
            <w:sz w:val="22"/>
            <w:szCs w:val="22"/>
          </w:rPr>
          <w:t>Objednatel</w:t>
        </w:r>
        <w:r w:rsidR="0034770E" w:rsidRPr="0034770E">
          <w:rPr>
            <w:rFonts w:asciiTheme="minorHAnsi" w:hAnsiTheme="minorHAnsi" w:cs="Calibri"/>
            <w:bCs/>
            <w:sz w:val="22"/>
            <w:szCs w:val="22"/>
          </w:rPr>
          <w:t xml:space="preserve"> shodně</w:t>
        </w:r>
        <w:r w:rsidR="0034770E">
          <w:rPr>
            <w:rFonts w:asciiTheme="minorHAnsi" w:hAnsiTheme="minorHAnsi" w:cs="Calibri"/>
            <w:bCs/>
            <w:sz w:val="22"/>
            <w:szCs w:val="22"/>
          </w:rPr>
          <w:t xml:space="preserve"> </w:t>
        </w:r>
        <w:r w:rsidR="0034770E" w:rsidRPr="0034770E">
          <w:rPr>
            <w:rFonts w:asciiTheme="minorHAnsi" w:hAnsiTheme="minorHAnsi" w:cs="Calibri"/>
            <w:bCs/>
            <w:sz w:val="22"/>
            <w:szCs w:val="22"/>
          </w:rPr>
          <w:t xml:space="preserve">písemně požádají o vydání </w:t>
        </w:r>
        <w:r w:rsidR="0034770E">
          <w:rPr>
            <w:rFonts w:asciiTheme="minorHAnsi" w:hAnsiTheme="minorHAnsi" w:cs="Calibri"/>
            <w:bCs/>
            <w:sz w:val="22"/>
            <w:szCs w:val="22"/>
          </w:rPr>
          <w:t xml:space="preserve">Klíče </w:t>
        </w:r>
        <w:r w:rsidR="0034770E" w:rsidRPr="0034770E">
          <w:rPr>
            <w:rFonts w:asciiTheme="minorHAnsi" w:hAnsiTheme="minorHAnsi" w:cs="Calibri"/>
            <w:bCs/>
            <w:sz w:val="22"/>
            <w:szCs w:val="22"/>
          </w:rPr>
          <w:t xml:space="preserve">z úschovy, je </w:t>
        </w:r>
        <w:r w:rsidR="0034770E">
          <w:rPr>
            <w:rFonts w:asciiTheme="minorHAnsi" w:hAnsiTheme="minorHAnsi" w:cs="Calibri"/>
            <w:bCs/>
            <w:sz w:val="22"/>
            <w:szCs w:val="22"/>
          </w:rPr>
          <w:t>n</w:t>
        </w:r>
        <w:r w:rsidR="0034770E" w:rsidRPr="0034770E">
          <w:rPr>
            <w:rFonts w:asciiTheme="minorHAnsi" w:hAnsiTheme="minorHAnsi" w:cs="Calibri"/>
            <w:bCs/>
            <w:sz w:val="22"/>
            <w:szCs w:val="22"/>
          </w:rPr>
          <w:t xml:space="preserve">otář povinen </w:t>
        </w:r>
        <w:r>
          <w:rPr>
            <w:rFonts w:asciiTheme="minorHAnsi" w:hAnsiTheme="minorHAnsi" w:cs="Calibri"/>
            <w:bCs/>
            <w:sz w:val="22"/>
            <w:szCs w:val="22"/>
          </w:rPr>
          <w:t xml:space="preserve">označený </w:t>
        </w:r>
        <w:r w:rsidR="0034770E">
          <w:rPr>
            <w:rFonts w:asciiTheme="minorHAnsi" w:hAnsiTheme="minorHAnsi" w:cs="Calibri"/>
            <w:bCs/>
            <w:sz w:val="22"/>
            <w:szCs w:val="22"/>
          </w:rPr>
          <w:t xml:space="preserve">Klíč </w:t>
        </w:r>
        <w:r w:rsidR="0034770E" w:rsidRPr="0034770E">
          <w:rPr>
            <w:rFonts w:asciiTheme="minorHAnsi" w:hAnsiTheme="minorHAnsi" w:cs="Calibri"/>
            <w:bCs/>
            <w:sz w:val="22"/>
            <w:szCs w:val="22"/>
          </w:rPr>
          <w:t xml:space="preserve">vydat </w:t>
        </w:r>
        <w:r w:rsidR="0029793D">
          <w:rPr>
            <w:rFonts w:asciiTheme="minorHAnsi" w:hAnsiTheme="minorHAnsi" w:cs="Calibri"/>
            <w:bCs/>
            <w:sz w:val="22"/>
            <w:szCs w:val="22"/>
          </w:rPr>
          <w:t xml:space="preserve">osobě, kterou Dodavatel i Objednatel shodně </w:t>
        </w:r>
        <w:r w:rsidR="0029793D">
          <w:rPr>
            <w:rFonts w:asciiTheme="minorHAnsi" w:hAnsiTheme="minorHAnsi" w:cs="Calibri"/>
            <w:bCs/>
            <w:sz w:val="22"/>
            <w:szCs w:val="22"/>
          </w:rPr>
          <w:lastRenderedPageBreak/>
          <w:t>určí</w:t>
        </w:r>
        <w:r w:rsidR="0034770E" w:rsidRPr="0034770E">
          <w:rPr>
            <w:rFonts w:asciiTheme="minorHAnsi" w:hAnsiTheme="minorHAnsi" w:cs="Calibri"/>
            <w:bCs/>
            <w:sz w:val="22"/>
            <w:szCs w:val="22"/>
          </w:rPr>
          <w:t xml:space="preserve">. Na základě </w:t>
        </w:r>
        <w:r>
          <w:rPr>
            <w:rFonts w:asciiTheme="minorHAnsi" w:hAnsiTheme="minorHAnsi" w:cs="Calibri"/>
            <w:bCs/>
            <w:sz w:val="22"/>
            <w:szCs w:val="22"/>
          </w:rPr>
          <w:t xml:space="preserve">řádných </w:t>
        </w:r>
        <w:r w:rsidR="0034770E" w:rsidRPr="0034770E">
          <w:rPr>
            <w:rFonts w:asciiTheme="minorHAnsi" w:hAnsiTheme="minorHAnsi" w:cs="Calibri"/>
            <w:bCs/>
            <w:sz w:val="22"/>
            <w:szCs w:val="22"/>
          </w:rPr>
          <w:t>žádost</w:t>
        </w:r>
        <w:r w:rsidR="0034770E">
          <w:rPr>
            <w:rFonts w:asciiTheme="minorHAnsi" w:hAnsiTheme="minorHAnsi" w:cs="Calibri"/>
            <w:bCs/>
            <w:sz w:val="22"/>
            <w:szCs w:val="22"/>
          </w:rPr>
          <w:t>í</w:t>
        </w:r>
        <w:r w:rsidR="0034770E" w:rsidRPr="0034770E">
          <w:rPr>
            <w:rFonts w:asciiTheme="minorHAnsi" w:hAnsiTheme="minorHAnsi" w:cs="Calibri"/>
            <w:bCs/>
            <w:sz w:val="22"/>
            <w:szCs w:val="22"/>
          </w:rPr>
          <w:t xml:space="preserve"> vydá </w:t>
        </w:r>
        <w:r w:rsidR="0034770E">
          <w:rPr>
            <w:rFonts w:asciiTheme="minorHAnsi" w:hAnsiTheme="minorHAnsi" w:cs="Calibri"/>
            <w:bCs/>
            <w:sz w:val="22"/>
            <w:szCs w:val="22"/>
          </w:rPr>
          <w:t>n</w:t>
        </w:r>
        <w:r w:rsidR="0034770E" w:rsidRPr="0034770E">
          <w:rPr>
            <w:rFonts w:asciiTheme="minorHAnsi" w:hAnsiTheme="minorHAnsi" w:cs="Calibri"/>
            <w:bCs/>
            <w:sz w:val="22"/>
            <w:szCs w:val="22"/>
          </w:rPr>
          <w:t xml:space="preserve">otář </w:t>
        </w:r>
        <w:r w:rsidR="0034770E">
          <w:rPr>
            <w:rFonts w:asciiTheme="minorHAnsi" w:hAnsiTheme="minorHAnsi" w:cs="Calibri"/>
            <w:bCs/>
            <w:sz w:val="22"/>
            <w:szCs w:val="22"/>
          </w:rPr>
          <w:t>Klíč(e)</w:t>
        </w:r>
        <w:r>
          <w:rPr>
            <w:rFonts w:asciiTheme="minorHAnsi" w:hAnsiTheme="minorHAnsi" w:cs="Calibri"/>
            <w:bCs/>
            <w:sz w:val="22"/>
            <w:szCs w:val="22"/>
          </w:rPr>
          <w:t>,</w:t>
        </w:r>
        <w:r w:rsidR="0034770E" w:rsidRPr="0034770E">
          <w:rPr>
            <w:rFonts w:asciiTheme="minorHAnsi" w:hAnsiTheme="minorHAnsi" w:cs="Calibri"/>
            <w:bCs/>
            <w:sz w:val="22"/>
            <w:szCs w:val="22"/>
          </w:rPr>
          <w:t xml:space="preserve"> i kdyby byly splněny </w:t>
        </w:r>
        <w:r w:rsidR="0034770E">
          <w:rPr>
            <w:rFonts w:asciiTheme="minorHAnsi" w:hAnsiTheme="minorHAnsi" w:cs="Calibri"/>
            <w:bCs/>
            <w:sz w:val="22"/>
            <w:szCs w:val="22"/>
          </w:rPr>
          <w:t xml:space="preserve">jiné </w:t>
        </w:r>
        <w:r w:rsidR="0034770E" w:rsidRPr="0034770E">
          <w:rPr>
            <w:rFonts w:asciiTheme="minorHAnsi" w:hAnsiTheme="minorHAnsi" w:cs="Calibri"/>
            <w:bCs/>
            <w:sz w:val="22"/>
            <w:szCs w:val="22"/>
          </w:rPr>
          <w:t xml:space="preserve">podmínky pro vydání či nevydání sjednané </w:t>
        </w:r>
        <w:r w:rsidR="0034770E">
          <w:rPr>
            <w:rFonts w:asciiTheme="minorHAnsi" w:hAnsiTheme="minorHAnsi" w:cs="Calibri"/>
            <w:bCs/>
            <w:sz w:val="22"/>
            <w:szCs w:val="22"/>
          </w:rPr>
          <w:t>ve smlouvě o úschově</w:t>
        </w:r>
        <w:r w:rsidR="0029793D">
          <w:rPr>
            <w:rFonts w:asciiTheme="minorHAnsi" w:hAnsiTheme="minorHAnsi" w:cs="Calibri"/>
            <w:bCs/>
            <w:sz w:val="22"/>
            <w:szCs w:val="22"/>
          </w:rPr>
          <w:t>;</w:t>
        </w:r>
      </w:ins>
    </w:p>
    <w:p w14:paraId="7CC280C3" w14:textId="61F92FBA" w:rsidR="00A7066D" w:rsidRDefault="0016363B" w:rsidP="00BC6F6F">
      <w:pPr>
        <w:pStyle w:val="Odstavecseseznamem"/>
        <w:numPr>
          <w:ilvl w:val="0"/>
          <w:numId w:val="54"/>
        </w:numPr>
        <w:spacing w:after="120" w:line="276" w:lineRule="auto"/>
        <w:contextualSpacing w:val="0"/>
        <w:jc w:val="both"/>
        <w:rPr>
          <w:ins w:id="252" w:author="Autor"/>
          <w:rFonts w:asciiTheme="minorHAnsi" w:hAnsiTheme="minorHAnsi" w:cs="Calibri"/>
          <w:bCs/>
          <w:sz w:val="22"/>
          <w:szCs w:val="22"/>
        </w:rPr>
      </w:pPr>
      <w:ins w:id="253" w:author="Autor">
        <w:r>
          <w:rPr>
            <w:rFonts w:asciiTheme="minorHAnsi" w:hAnsiTheme="minorHAnsi" w:cs="Calibri"/>
            <w:bCs/>
            <w:sz w:val="22"/>
            <w:szCs w:val="22"/>
          </w:rPr>
          <w:t>p</w:t>
        </w:r>
        <w:r w:rsidR="0029793D" w:rsidRPr="0029793D">
          <w:rPr>
            <w:rFonts w:asciiTheme="minorHAnsi" w:hAnsiTheme="minorHAnsi" w:cs="Calibri"/>
            <w:bCs/>
            <w:sz w:val="22"/>
            <w:szCs w:val="22"/>
          </w:rPr>
          <w:t xml:space="preserve">okud </w:t>
        </w:r>
        <w:r w:rsidR="008A2A95">
          <w:rPr>
            <w:rFonts w:asciiTheme="minorHAnsi" w:hAnsiTheme="minorHAnsi" w:cs="Calibri"/>
            <w:bCs/>
            <w:sz w:val="22"/>
            <w:szCs w:val="22"/>
          </w:rPr>
          <w:t xml:space="preserve">(i) </w:t>
        </w:r>
        <w:r w:rsidR="0029793D" w:rsidRPr="0029793D">
          <w:rPr>
            <w:rFonts w:asciiTheme="minorHAnsi" w:hAnsiTheme="minorHAnsi" w:cs="Calibri"/>
            <w:bCs/>
            <w:sz w:val="22"/>
            <w:szCs w:val="22"/>
          </w:rPr>
          <w:t xml:space="preserve">bude v rámci insolvenčního řízení vydáno rozhodnutí, kterým bude zjištěn úpadek </w:t>
        </w:r>
        <w:r w:rsidR="0029793D">
          <w:rPr>
            <w:rFonts w:asciiTheme="minorHAnsi" w:hAnsiTheme="minorHAnsi" w:cs="Calibri"/>
            <w:bCs/>
            <w:sz w:val="22"/>
            <w:szCs w:val="22"/>
          </w:rPr>
          <w:t>Dodavatele</w:t>
        </w:r>
        <w:r w:rsidR="0029793D" w:rsidRPr="0029793D">
          <w:rPr>
            <w:rFonts w:asciiTheme="minorHAnsi" w:hAnsiTheme="minorHAnsi" w:cs="Calibri"/>
            <w:bCs/>
            <w:sz w:val="22"/>
            <w:szCs w:val="22"/>
          </w:rPr>
          <w:t xml:space="preserve"> nebo </w:t>
        </w:r>
        <w:r w:rsidR="0023620A">
          <w:rPr>
            <w:rFonts w:asciiTheme="minorHAnsi" w:hAnsiTheme="minorHAnsi" w:cs="Calibri"/>
            <w:bCs/>
            <w:sz w:val="22"/>
            <w:szCs w:val="22"/>
          </w:rPr>
          <w:t>(</w:t>
        </w:r>
        <w:proofErr w:type="spellStart"/>
        <w:r w:rsidR="0023620A">
          <w:rPr>
            <w:rFonts w:asciiTheme="minorHAnsi" w:hAnsiTheme="minorHAnsi" w:cs="Calibri"/>
            <w:bCs/>
            <w:sz w:val="22"/>
            <w:szCs w:val="22"/>
          </w:rPr>
          <w:t>ii</w:t>
        </w:r>
        <w:proofErr w:type="spellEnd"/>
        <w:r w:rsidR="0023620A">
          <w:rPr>
            <w:rFonts w:asciiTheme="minorHAnsi" w:hAnsiTheme="minorHAnsi" w:cs="Calibri"/>
            <w:bCs/>
            <w:sz w:val="22"/>
            <w:szCs w:val="22"/>
          </w:rPr>
          <w:t xml:space="preserve">) příslušný orgán zamítne návrh na konkurs nebo insolvenční návrh Dodavatele pro nedostatek majetku nebo </w:t>
        </w:r>
        <w:r w:rsidR="008A2A95">
          <w:rPr>
            <w:rFonts w:asciiTheme="minorHAnsi" w:hAnsiTheme="minorHAnsi" w:cs="Calibri"/>
            <w:bCs/>
            <w:sz w:val="22"/>
            <w:szCs w:val="22"/>
          </w:rPr>
          <w:t>(</w:t>
        </w:r>
        <w:proofErr w:type="spellStart"/>
        <w:r w:rsidR="0023620A">
          <w:rPr>
            <w:rFonts w:asciiTheme="minorHAnsi" w:hAnsiTheme="minorHAnsi" w:cs="Calibri"/>
            <w:bCs/>
            <w:sz w:val="22"/>
            <w:szCs w:val="22"/>
          </w:rPr>
          <w:t>i</w:t>
        </w:r>
        <w:r w:rsidR="008A2A95">
          <w:rPr>
            <w:rFonts w:asciiTheme="minorHAnsi" w:hAnsiTheme="minorHAnsi" w:cs="Calibri"/>
            <w:bCs/>
            <w:sz w:val="22"/>
            <w:szCs w:val="22"/>
          </w:rPr>
          <w:t>ii</w:t>
        </w:r>
        <w:proofErr w:type="spellEnd"/>
        <w:r w:rsidR="008A2A95">
          <w:rPr>
            <w:rFonts w:asciiTheme="minorHAnsi" w:hAnsiTheme="minorHAnsi" w:cs="Calibri"/>
            <w:bCs/>
            <w:sz w:val="22"/>
            <w:szCs w:val="22"/>
          </w:rPr>
          <w:t xml:space="preserve">) </w:t>
        </w:r>
        <w:r w:rsidR="0029793D" w:rsidRPr="0029793D">
          <w:rPr>
            <w:rFonts w:asciiTheme="minorHAnsi" w:hAnsiTheme="minorHAnsi" w:cs="Calibri"/>
            <w:bCs/>
            <w:sz w:val="22"/>
            <w:szCs w:val="22"/>
          </w:rPr>
          <w:t xml:space="preserve">pokud </w:t>
        </w:r>
        <w:r w:rsidR="0029793D">
          <w:rPr>
            <w:rFonts w:asciiTheme="minorHAnsi" w:hAnsiTheme="minorHAnsi" w:cs="Calibri"/>
            <w:bCs/>
            <w:sz w:val="22"/>
            <w:szCs w:val="22"/>
          </w:rPr>
          <w:t>Dodavatel</w:t>
        </w:r>
        <w:r w:rsidR="0029793D" w:rsidRPr="0029793D">
          <w:rPr>
            <w:rFonts w:asciiTheme="minorHAnsi" w:hAnsiTheme="minorHAnsi" w:cs="Calibri"/>
            <w:bCs/>
            <w:sz w:val="22"/>
            <w:szCs w:val="22"/>
          </w:rPr>
          <w:t xml:space="preserve"> vstoupí do likvidace</w:t>
        </w:r>
        <w:r w:rsidR="0047488B">
          <w:rPr>
            <w:rFonts w:asciiTheme="minorHAnsi" w:hAnsiTheme="minorHAnsi" w:cs="Calibri"/>
            <w:bCs/>
            <w:sz w:val="22"/>
            <w:szCs w:val="22"/>
          </w:rPr>
          <w:t xml:space="preserve"> nebo </w:t>
        </w:r>
        <w:r w:rsidR="008A2A95">
          <w:rPr>
            <w:rFonts w:asciiTheme="minorHAnsi" w:hAnsiTheme="minorHAnsi" w:cs="Calibri"/>
            <w:bCs/>
            <w:sz w:val="22"/>
            <w:szCs w:val="22"/>
          </w:rPr>
          <w:t>(</w:t>
        </w:r>
        <w:proofErr w:type="spellStart"/>
        <w:r w:rsidR="008A2A95">
          <w:rPr>
            <w:rFonts w:asciiTheme="minorHAnsi" w:hAnsiTheme="minorHAnsi" w:cs="Calibri"/>
            <w:bCs/>
            <w:sz w:val="22"/>
            <w:szCs w:val="22"/>
          </w:rPr>
          <w:t>i</w:t>
        </w:r>
        <w:r w:rsidR="0023620A">
          <w:rPr>
            <w:rFonts w:asciiTheme="minorHAnsi" w:hAnsiTheme="minorHAnsi" w:cs="Calibri"/>
            <w:bCs/>
            <w:sz w:val="22"/>
            <w:szCs w:val="22"/>
          </w:rPr>
          <w:t>v</w:t>
        </w:r>
        <w:proofErr w:type="spellEnd"/>
        <w:r w:rsidR="008A2A95">
          <w:rPr>
            <w:rFonts w:asciiTheme="minorHAnsi" w:hAnsiTheme="minorHAnsi" w:cs="Calibri"/>
            <w:bCs/>
            <w:sz w:val="22"/>
            <w:szCs w:val="22"/>
          </w:rPr>
          <w:t xml:space="preserve">) </w:t>
        </w:r>
        <w:r w:rsidR="0047488B">
          <w:rPr>
            <w:rFonts w:asciiTheme="minorHAnsi" w:hAnsiTheme="minorHAnsi" w:cs="Calibri"/>
            <w:bCs/>
            <w:sz w:val="22"/>
            <w:szCs w:val="22"/>
          </w:rPr>
          <w:t>pokud Dodavatel zanikne bez právního nástupce</w:t>
        </w:r>
        <w:r w:rsidR="0029793D" w:rsidRPr="0029793D">
          <w:rPr>
            <w:rFonts w:asciiTheme="minorHAnsi" w:hAnsiTheme="minorHAnsi" w:cs="Calibri"/>
            <w:bCs/>
            <w:sz w:val="22"/>
            <w:szCs w:val="22"/>
          </w:rPr>
          <w:t xml:space="preserve">, a </w:t>
        </w:r>
        <w:r w:rsidR="006A52BD">
          <w:rPr>
            <w:rFonts w:asciiTheme="minorHAnsi" w:hAnsiTheme="minorHAnsi" w:cs="Calibri"/>
            <w:bCs/>
            <w:sz w:val="22"/>
            <w:szCs w:val="22"/>
          </w:rPr>
          <w:t>Objednatel</w:t>
        </w:r>
        <w:r w:rsidR="0029793D" w:rsidRPr="0029793D">
          <w:rPr>
            <w:rFonts w:asciiTheme="minorHAnsi" w:hAnsiTheme="minorHAnsi" w:cs="Calibri"/>
            <w:bCs/>
            <w:sz w:val="22"/>
            <w:szCs w:val="22"/>
          </w:rPr>
          <w:t xml:space="preserve"> </w:t>
        </w:r>
        <w:r w:rsidR="003E05E2">
          <w:rPr>
            <w:rFonts w:asciiTheme="minorHAnsi" w:hAnsiTheme="minorHAnsi" w:cs="Calibri"/>
            <w:bCs/>
            <w:sz w:val="22"/>
            <w:szCs w:val="22"/>
          </w:rPr>
          <w:t xml:space="preserve">písemně </w:t>
        </w:r>
        <w:r w:rsidR="0029793D" w:rsidRPr="0029793D">
          <w:rPr>
            <w:rFonts w:asciiTheme="minorHAnsi" w:hAnsiTheme="minorHAnsi" w:cs="Calibri"/>
            <w:bCs/>
            <w:sz w:val="22"/>
            <w:szCs w:val="22"/>
          </w:rPr>
          <w:t xml:space="preserve">požádá o vydání </w:t>
        </w:r>
        <w:r w:rsidR="006A52BD">
          <w:rPr>
            <w:rFonts w:asciiTheme="minorHAnsi" w:hAnsiTheme="minorHAnsi" w:cs="Calibri"/>
            <w:bCs/>
            <w:sz w:val="22"/>
            <w:szCs w:val="22"/>
          </w:rPr>
          <w:t>Klíčů</w:t>
        </w:r>
        <w:r w:rsidR="0029793D" w:rsidRPr="0029793D">
          <w:rPr>
            <w:rFonts w:asciiTheme="minorHAnsi" w:hAnsiTheme="minorHAnsi" w:cs="Calibri"/>
            <w:bCs/>
            <w:sz w:val="22"/>
            <w:szCs w:val="22"/>
          </w:rPr>
          <w:t xml:space="preserve"> z úschovy, je </w:t>
        </w:r>
        <w:r w:rsidR="006A52BD">
          <w:rPr>
            <w:rFonts w:asciiTheme="minorHAnsi" w:hAnsiTheme="minorHAnsi" w:cs="Calibri"/>
            <w:bCs/>
            <w:sz w:val="22"/>
            <w:szCs w:val="22"/>
          </w:rPr>
          <w:t>n</w:t>
        </w:r>
        <w:r w:rsidR="0029793D" w:rsidRPr="0029793D">
          <w:rPr>
            <w:rFonts w:asciiTheme="minorHAnsi" w:hAnsiTheme="minorHAnsi" w:cs="Calibri"/>
            <w:bCs/>
            <w:sz w:val="22"/>
            <w:szCs w:val="22"/>
          </w:rPr>
          <w:t xml:space="preserve">otář povinen vydat </w:t>
        </w:r>
        <w:r w:rsidR="006A52BD">
          <w:rPr>
            <w:rFonts w:asciiTheme="minorHAnsi" w:hAnsiTheme="minorHAnsi" w:cs="Calibri"/>
            <w:bCs/>
            <w:sz w:val="22"/>
            <w:szCs w:val="22"/>
          </w:rPr>
          <w:t>všechny Klíče Objednateli</w:t>
        </w:r>
        <w:r w:rsidR="0029793D" w:rsidRPr="0029793D">
          <w:rPr>
            <w:rFonts w:asciiTheme="minorHAnsi" w:hAnsiTheme="minorHAnsi" w:cs="Calibri"/>
            <w:bCs/>
            <w:sz w:val="22"/>
            <w:szCs w:val="22"/>
          </w:rPr>
          <w:t>.</w:t>
        </w:r>
      </w:ins>
    </w:p>
    <w:p w14:paraId="6FEAB01E" w14:textId="658B2308" w:rsidR="003E05E2" w:rsidRDefault="003E05E2" w:rsidP="003E05E2">
      <w:pPr>
        <w:pStyle w:val="Odstavecseseznamem"/>
        <w:spacing w:after="120" w:line="276" w:lineRule="auto"/>
        <w:ind w:left="1778"/>
        <w:contextualSpacing w:val="0"/>
        <w:jc w:val="both"/>
        <w:rPr>
          <w:ins w:id="254" w:author="Autor"/>
          <w:rFonts w:asciiTheme="minorHAnsi" w:hAnsiTheme="minorHAnsi" w:cs="Calibri"/>
          <w:bCs/>
          <w:sz w:val="22"/>
          <w:szCs w:val="22"/>
        </w:rPr>
      </w:pPr>
      <w:ins w:id="255" w:author="Autor">
        <w:r w:rsidRPr="003E05E2">
          <w:rPr>
            <w:rFonts w:asciiTheme="minorHAnsi" w:hAnsiTheme="minorHAnsi" w:cs="Calibri"/>
            <w:bCs/>
            <w:sz w:val="22"/>
            <w:szCs w:val="22"/>
          </w:rPr>
          <w:t xml:space="preserve">Žádost musí být doložena výpisem z obchodního rejstříku prokazujícím existenci rozhodné skutečnosti na straně </w:t>
        </w:r>
        <w:r>
          <w:rPr>
            <w:rFonts w:asciiTheme="minorHAnsi" w:hAnsiTheme="minorHAnsi" w:cs="Calibri"/>
            <w:bCs/>
            <w:sz w:val="22"/>
            <w:szCs w:val="22"/>
          </w:rPr>
          <w:t>Dodavatele</w:t>
        </w:r>
        <w:r w:rsidRPr="003E05E2">
          <w:rPr>
            <w:rFonts w:asciiTheme="minorHAnsi" w:hAnsiTheme="minorHAnsi" w:cs="Calibri"/>
            <w:bCs/>
            <w:sz w:val="22"/>
            <w:szCs w:val="22"/>
          </w:rPr>
          <w:t xml:space="preserve"> a/nebo rozhodnutím prokazujícím existenci rozhodné skutečnosti na straně </w:t>
        </w:r>
        <w:r>
          <w:rPr>
            <w:rFonts w:asciiTheme="minorHAnsi" w:hAnsiTheme="minorHAnsi" w:cs="Calibri"/>
            <w:bCs/>
            <w:sz w:val="22"/>
            <w:szCs w:val="22"/>
          </w:rPr>
          <w:t>Dodavatele (</w:t>
        </w:r>
        <w:r w:rsidRPr="003E05E2">
          <w:rPr>
            <w:rFonts w:asciiTheme="minorHAnsi" w:hAnsiTheme="minorHAnsi" w:cs="Calibri"/>
            <w:bCs/>
            <w:sz w:val="22"/>
            <w:szCs w:val="22"/>
          </w:rPr>
          <w:t>a to alespoň v</w:t>
        </w:r>
        <w:r>
          <w:rPr>
            <w:rFonts w:asciiTheme="minorHAnsi" w:hAnsiTheme="minorHAnsi" w:cs="Calibri"/>
            <w:bCs/>
            <w:sz w:val="22"/>
            <w:szCs w:val="22"/>
          </w:rPr>
          <w:t> </w:t>
        </w:r>
        <w:r w:rsidRPr="003E05E2">
          <w:rPr>
            <w:rFonts w:asciiTheme="minorHAnsi" w:hAnsiTheme="minorHAnsi" w:cs="Calibri"/>
            <w:bCs/>
            <w:sz w:val="22"/>
            <w:szCs w:val="22"/>
          </w:rPr>
          <w:t>kopii</w:t>
        </w:r>
        <w:r>
          <w:rPr>
            <w:rFonts w:asciiTheme="minorHAnsi" w:hAnsiTheme="minorHAnsi" w:cs="Calibri"/>
            <w:bCs/>
            <w:sz w:val="22"/>
            <w:szCs w:val="22"/>
          </w:rPr>
          <w:t>).</w:t>
        </w:r>
      </w:ins>
    </w:p>
    <w:p w14:paraId="6FACC729" w14:textId="28B92602" w:rsidR="0029793D" w:rsidRDefault="0016363B" w:rsidP="00A7066D">
      <w:pPr>
        <w:pStyle w:val="Odstavecseseznamem"/>
        <w:spacing w:after="120" w:line="276" w:lineRule="auto"/>
        <w:ind w:left="1778"/>
        <w:contextualSpacing w:val="0"/>
        <w:jc w:val="both"/>
        <w:rPr>
          <w:ins w:id="256" w:author="Autor"/>
          <w:rFonts w:asciiTheme="minorHAnsi" w:hAnsiTheme="minorHAnsi" w:cs="Calibri"/>
          <w:bCs/>
          <w:sz w:val="22"/>
          <w:szCs w:val="22"/>
        </w:rPr>
      </w:pPr>
      <w:ins w:id="257" w:author="Autor">
        <w:r>
          <w:rPr>
            <w:rFonts w:asciiTheme="minorHAnsi" w:hAnsiTheme="minorHAnsi" w:cs="Calibri"/>
            <w:bCs/>
            <w:sz w:val="22"/>
            <w:szCs w:val="22"/>
          </w:rPr>
          <w:t>V případě Dodavatele – společnosti je pro vydání</w:t>
        </w:r>
        <w:r w:rsidR="005A1052">
          <w:rPr>
            <w:rFonts w:asciiTheme="minorHAnsi" w:hAnsiTheme="minorHAnsi" w:cs="Calibri"/>
            <w:bCs/>
            <w:sz w:val="22"/>
            <w:szCs w:val="22"/>
          </w:rPr>
          <w:t xml:space="preserve"> Klíčů</w:t>
        </w:r>
        <w:r>
          <w:rPr>
            <w:rFonts w:asciiTheme="minorHAnsi" w:hAnsiTheme="minorHAnsi" w:cs="Calibri"/>
            <w:bCs/>
            <w:sz w:val="22"/>
            <w:szCs w:val="22"/>
          </w:rPr>
          <w:t xml:space="preserve"> dostatečné zjištění úpadku</w:t>
        </w:r>
        <w:r w:rsidR="0047488B">
          <w:rPr>
            <w:rFonts w:asciiTheme="minorHAnsi" w:hAnsiTheme="minorHAnsi" w:cs="Calibri"/>
            <w:bCs/>
            <w:sz w:val="22"/>
            <w:szCs w:val="22"/>
          </w:rPr>
          <w:t>,</w:t>
        </w:r>
        <w:r>
          <w:rPr>
            <w:rFonts w:asciiTheme="minorHAnsi" w:hAnsiTheme="minorHAnsi" w:cs="Calibri"/>
            <w:bCs/>
            <w:sz w:val="22"/>
            <w:szCs w:val="22"/>
          </w:rPr>
          <w:t xml:space="preserve"> vstup do likvidace</w:t>
        </w:r>
        <w:r w:rsidR="009D1245">
          <w:rPr>
            <w:rFonts w:asciiTheme="minorHAnsi" w:hAnsiTheme="minorHAnsi" w:cs="Calibri"/>
            <w:bCs/>
            <w:sz w:val="22"/>
            <w:szCs w:val="22"/>
          </w:rPr>
          <w:t>, zamítnutí návrhu pro nedostatek majetku</w:t>
        </w:r>
        <w:r w:rsidR="0047488B">
          <w:rPr>
            <w:rFonts w:asciiTheme="minorHAnsi" w:hAnsiTheme="minorHAnsi" w:cs="Calibri"/>
            <w:bCs/>
            <w:sz w:val="22"/>
            <w:szCs w:val="22"/>
          </w:rPr>
          <w:t xml:space="preserve"> nebo zánik bez právního nástupce</w:t>
        </w:r>
        <w:r>
          <w:rPr>
            <w:rFonts w:asciiTheme="minorHAnsi" w:hAnsiTheme="minorHAnsi" w:cs="Calibri"/>
            <w:bCs/>
            <w:sz w:val="22"/>
            <w:szCs w:val="22"/>
          </w:rPr>
          <w:t xml:space="preserve"> kteréhokoliv ze členů společnosti</w:t>
        </w:r>
        <w:r w:rsidR="006A52BD">
          <w:rPr>
            <w:rFonts w:asciiTheme="minorHAnsi" w:hAnsiTheme="minorHAnsi" w:cs="Calibri"/>
            <w:bCs/>
            <w:sz w:val="22"/>
            <w:szCs w:val="22"/>
          </w:rPr>
          <w:t>;</w:t>
        </w:r>
      </w:ins>
    </w:p>
    <w:p w14:paraId="7A17EA38" w14:textId="1CEBB0B8" w:rsidR="00A7066D" w:rsidRDefault="0016363B" w:rsidP="00BC6F6F">
      <w:pPr>
        <w:pStyle w:val="Odstavecseseznamem"/>
        <w:numPr>
          <w:ilvl w:val="0"/>
          <w:numId w:val="54"/>
        </w:numPr>
        <w:spacing w:after="120" w:line="276" w:lineRule="auto"/>
        <w:contextualSpacing w:val="0"/>
        <w:jc w:val="both"/>
        <w:rPr>
          <w:ins w:id="258" w:author="Autor"/>
          <w:rFonts w:asciiTheme="minorHAnsi" w:hAnsiTheme="minorHAnsi" w:cs="Calibri"/>
          <w:bCs/>
          <w:sz w:val="22"/>
          <w:szCs w:val="22"/>
        </w:rPr>
      </w:pPr>
      <w:ins w:id="259" w:author="Autor">
        <w:r>
          <w:rPr>
            <w:rFonts w:asciiTheme="minorHAnsi" w:hAnsiTheme="minorHAnsi" w:cs="Calibri"/>
            <w:bCs/>
            <w:sz w:val="22"/>
            <w:szCs w:val="22"/>
          </w:rPr>
          <w:t xml:space="preserve">pokud </w:t>
        </w:r>
        <w:r w:rsidR="00530FE9">
          <w:rPr>
            <w:rFonts w:asciiTheme="minorHAnsi" w:hAnsiTheme="minorHAnsi" w:cs="Calibri"/>
            <w:bCs/>
            <w:sz w:val="22"/>
            <w:szCs w:val="22"/>
          </w:rPr>
          <w:t xml:space="preserve">Dodavatel </w:t>
        </w:r>
        <w:r w:rsidR="00A7066D">
          <w:rPr>
            <w:rFonts w:asciiTheme="minorHAnsi" w:hAnsiTheme="minorHAnsi" w:cs="Calibri"/>
            <w:bCs/>
            <w:sz w:val="22"/>
            <w:szCs w:val="22"/>
          </w:rPr>
          <w:t>nebude kontaktní a Objednatel písemně požádá o vydání Klíčů z úchovy, je notář povinen vydat všechny Klíče Objednateli.</w:t>
        </w:r>
      </w:ins>
    </w:p>
    <w:p w14:paraId="472E284F" w14:textId="085FFD75" w:rsidR="0016363B" w:rsidRDefault="00A7066D" w:rsidP="00A7066D">
      <w:pPr>
        <w:pStyle w:val="Odstavecseseznamem"/>
        <w:spacing w:after="120" w:line="276" w:lineRule="auto"/>
        <w:ind w:left="1778"/>
        <w:contextualSpacing w:val="0"/>
        <w:jc w:val="both"/>
        <w:rPr>
          <w:ins w:id="260" w:author="Autor"/>
          <w:rFonts w:asciiTheme="minorHAnsi" w:hAnsiTheme="minorHAnsi" w:cs="Calibri"/>
          <w:bCs/>
          <w:sz w:val="22"/>
          <w:szCs w:val="22"/>
        </w:rPr>
      </w:pPr>
      <w:ins w:id="261" w:author="Autor">
        <w:r>
          <w:rPr>
            <w:rFonts w:asciiTheme="minorHAnsi" w:hAnsiTheme="minorHAnsi" w:cs="Calibri"/>
            <w:bCs/>
            <w:sz w:val="22"/>
            <w:szCs w:val="22"/>
          </w:rPr>
          <w:t xml:space="preserve">Notář před vydáním </w:t>
        </w:r>
        <w:r w:rsidR="005A7AB2">
          <w:rPr>
            <w:rFonts w:asciiTheme="minorHAnsi" w:hAnsiTheme="minorHAnsi" w:cs="Calibri"/>
            <w:bCs/>
            <w:sz w:val="22"/>
            <w:szCs w:val="22"/>
          </w:rPr>
          <w:t xml:space="preserve">dle tohoto bodu </w:t>
        </w:r>
        <w:r>
          <w:rPr>
            <w:rFonts w:asciiTheme="minorHAnsi" w:hAnsiTheme="minorHAnsi" w:cs="Calibri"/>
            <w:bCs/>
            <w:sz w:val="22"/>
            <w:szCs w:val="22"/>
          </w:rPr>
          <w:t xml:space="preserve">zašle Dodavateli na adresu zapsanou ve veřejném rejstříku (a pokud jí není, tak na adresu uvedenou v úschovní smlouvě) </w:t>
        </w:r>
        <w:r w:rsidR="005A7AB2">
          <w:rPr>
            <w:rFonts w:asciiTheme="minorHAnsi" w:hAnsiTheme="minorHAnsi" w:cs="Calibri"/>
            <w:bCs/>
            <w:sz w:val="22"/>
            <w:szCs w:val="22"/>
          </w:rPr>
          <w:t xml:space="preserve">informaci o tom, že Objednatel požádal o vydání Klíčů z důvodu </w:t>
        </w:r>
        <w:proofErr w:type="spellStart"/>
        <w:r w:rsidR="005A7AB2">
          <w:rPr>
            <w:rFonts w:asciiTheme="minorHAnsi" w:hAnsiTheme="minorHAnsi" w:cs="Calibri"/>
            <w:bCs/>
            <w:sz w:val="22"/>
            <w:szCs w:val="22"/>
          </w:rPr>
          <w:t>nekontaktnosti</w:t>
        </w:r>
        <w:proofErr w:type="spellEnd"/>
        <w:r w:rsidR="005A7AB2">
          <w:rPr>
            <w:rFonts w:asciiTheme="minorHAnsi" w:hAnsiTheme="minorHAnsi" w:cs="Calibri"/>
            <w:bCs/>
            <w:sz w:val="22"/>
            <w:szCs w:val="22"/>
          </w:rPr>
          <w:t xml:space="preserve"> Dodavatele</w:t>
        </w:r>
        <w:r>
          <w:rPr>
            <w:rFonts w:asciiTheme="minorHAnsi" w:hAnsiTheme="minorHAnsi" w:cs="Calibri"/>
            <w:bCs/>
            <w:sz w:val="22"/>
            <w:szCs w:val="22"/>
          </w:rPr>
          <w:t xml:space="preserve">. </w:t>
        </w:r>
        <w:r w:rsidR="005A7AB2">
          <w:rPr>
            <w:rFonts w:asciiTheme="minorHAnsi" w:hAnsiTheme="minorHAnsi" w:cs="Calibri"/>
            <w:bCs/>
            <w:sz w:val="22"/>
            <w:szCs w:val="22"/>
          </w:rPr>
          <w:t>Informace</w:t>
        </w:r>
        <w:r>
          <w:rPr>
            <w:rFonts w:asciiTheme="minorHAnsi" w:hAnsiTheme="minorHAnsi" w:cs="Calibri"/>
            <w:bCs/>
            <w:sz w:val="22"/>
            <w:szCs w:val="22"/>
          </w:rPr>
          <w:t xml:space="preserve"> notáře musí být odeslána </w:t>
        </w:r>
        <w:r w:rsidR="005A7AB2">
          <w:rPr>
            <w:rFonts w:asciiTheme="minorHAnsi" w:hAnsiTheme="minorHAnsi" w:cs="Calibri"/>
            <w:bCs/>
            <w:sz w:val="22"/>
            <w:szCs w:val="22"/>
          </w:rPr>
          <w:t xml:space="preserve">písemně </w:t>
        </w:r>
        <w:r w:rsidR="00CF52ED">
          <w:rPr>
            <w:rFonts w:asciiTheme="minorHAnsi" w:hAnsiTheme="minorHAnsi" w:cs="Calibri"/>
            <w:bCs/>
            <w:sz w:val="22"/>
            <w:szCs w:val="22"/>
          </w:rPr>
          <w:t>prostřednictvím služby umožňující</w:t>
        </w:r>
        <w:r>
          <w:rPr>
            <w:rFonts w:asciiTheme="minorHAnsi" w:hAnsiTheme="minorHAnsi" w:cs="Calibri"/>
            <w:bCs/>
            <w:sz w:val="22"/>
            <w:szCs w:val="22"/>
          </w:rPr>
          <w:t xml:space="preserve"> potvrzení dodání (s dodejkou)</w:t>
        </w:r>
        <w:r w:rsidR="00CF52ED">
          <w:rPr>
            <w:rFonts w:asciiTheme="minorHAnsi" w:hAnsiTheme="minorHAnsi" w:cs="Calibri"/>
            <w:bCs/>
            <w:sz w:val="22"/>
            <w:szCs w:val="22"/>
          </w:rPr>
          <w:t xml:space="preserve"> a úložní dobou k vyzvednutí alespoň pět (5) dní</w:t>
        </w:r>
        <w:r>
          <w:rPr>
            <w:rFonts w:asciiTheme="minorHAnsi" w:hAnsiTheme="minorHAnsi" w:cs="Calibri"/>
            <w:bCs/>
            <w:sz w:val="22"/>
            <w:szCs w:val="22"/>
          </w:rPr>
          <w:t>. Notář vydá Klíče pouze pokud (</w:t>
        </w:r>
        <w:r w:rsidR="00CF52ED">
          <w:rPr>
            <w:rFonts w:asciiTheme="minorHAnsi" w:hAnsiTheme="minorHAnsi" w:cs="Calibri"/>
            <w:bCs/>
            <w:sz w:val="22"/>
            <w:szCs w:val="22"/>
          </w:rPr>
          <w:t>i</w:t>
        </w:r>
        <w:r>
          <w:rPr>
            <w:rFonts w:asciiTheme="minorHAnsi" w:hAnsiTheme="minorHAnsi" w:cs="Calibri"/>
            <w:bCs/>
            <w:sz w:val="22"/>
            <w:szCs w:val="22"/>
          </w:rPr>
          <w:t xml:space="preserve">) </w:t>
        </w:r>
        <w:r w:rsidR="00CF52ED">
          <w:rPr>
            <w:rFonts w:asciiTheme="minorHAnsi" w:hAnsiTheme="minorHAnsi" w:cs="Calibri"/>
            <w:bCs/>
            <w:sz w:val="22"/>
            <w:szCs w:val="22"/>
          </w:rPr>
          <w:t xml:space="preserve">se </w:t>
        </w:r>
        <w:r w:rsidR="005A7AB2">
          <w:rPr>
            <w:rFonts w:asciiTheme="minorHAnsi" w:hAnsiTheme="minorHAnsi" w:cs="Calibri"/>
            <w:bCs/>
            <w:sz w:val="22"/>
            <w:szCs w:val="22"/>
          </w:rPr>
          <w:t>informac</w:t>
        </w:r>
        <w:r w:rsidR="00AF4EDF">
          <w:rPr>
            <w:rFonts w:asciiTheme="minorHAnsi" w:hAnsiTheme="minorHAnsi" w:cs="Calibri"/>
            <w:bCs/>
            <w:sz w:val="22"/>
            <w:szCs w:val="22"/>
          </w:rPr>
          <w:t>i</w:t>
        </w:r>
        <w:r w:rsidR="00CF52ED">
          <w:rPr>
            <w:rFonts w:asciiTheme="minorHAnsi" w:hAnsiTheme="minorHAnsi" w:cs="Calibri"/>
            <w:bCs/>
            <w:sz w:val="22"/>
            <w:szCs w:val="22"/>
          </w:rPr>
          <w:t xml:space="preserve"> notáře dle předchozí věty nepodaří Dodavateli doručit, nebo (</w:t>
        </w:r>
        <w:proofErr w:type="spellStart"/>
        <w:r w:rsidR="00CF52ED">
          <w:rPr>
            <w:rFonts w:asciiTheme="minorHAnsi" w:hAnsiTheme="minorHAnsi" w:cs="Calibri"/>
            <w:bCs/>
            <w:sz w:val="22"/>
            <w:szCs w:val="22"/>
          </w:rPr>
          <w:t>ii</w:t>
        </w:r>
        <w:proofErr w:type="spellEnd"/>
        <w:r w:rsidR="00CF52ED">
          <w:rPr>
            <w:rFonts w:asciiTheme="minorHAnsi" w:hAnsiTheme="minorHAnsi" w:cs="Calibri"/>
            <w:bCs/>
            <w:sz w:val="22"/>
            <w:szCs w:val="22"/>
          </w:rPr>
          <w:t xml:space="preserve">) do </w:t>
        </w:r>
        <w:r w:rsidR="00792BF6">
          <w:rPr>
            <w:rFonts w:asciiTheme="minorHAnsi" w:hAnsiTheme="minorHAnsi" w:cs="Calibri"/>
            <w:bCs/>
            <w:sz w:val="22"/>
            <w:szCs w:val="22"/>
          </w:rPr>
          <w:t>dvaceti</w:t>
        </w:r>
        <w:r w:rsidR="00CF52ED">
          <w:rPr>
            <w:rFonts w:asciiTheme="minorHAnsi" w:hAnsiTheme="minorHAnsi" w:cs="Calibri"/>
            <w:bCs/>
            <w:sz w:val="22"/>
            <w:szCs w:val="22"/>
          </w:rPr>
          <w:t xml:space="preserve"> (</w:t>
        </w:r>
        <w:r w:rsidR="00792BF6">
          <w:rPr>
            <w:rFonts w:asciiTheme="minorHAnsi" w:hAnsiTheme="minorHAnsi" w:cs="Calibri"/>
            <w:bCs/>
            <w:sz w:val="22"/>
            <w:szCs w:val="22"/>
          </w:rPr>
          <w:t>20</w:t>
        </w:r>
        <w:r w:rsidR="00CF52ED">
          <w:rPr>
            <w:rFonts w:asciiTheme="minorHAnsi" w:hAnsiTheme="minorHAnsi" w:cs="Calibri"/>
            <w:bCs/>
            <w:sz w:val="22"/>
            <w:szCs w:val="22"/>
          </w:rPr>
          <w:t xml:space="preserve">) dní od převzetí </w:t>
        </w:r>
        <w:r w:rsidR="005A7AB2">
          <w:rPr>
            <w:rFonts w:asciiTheme="minorHAnsi" w:hAnsiTheme="minorHAnsi" w:cs="Calibri"/>
            <w:bCs/>
            <w:sz w:val="22"/>
            <w:szCs w:val="22"/>
          </w:rPr>
          <w:t xml:space="preserve">informace </w:t>
        </w:r>
        <w:r w:rsidR="00CF52ED">
          <w:rPr>
            <w:rFonts w:asciiTheme="minorHAnsi" w:hAnsiTheme="minorHAnsi" w:cs="Calibri"/>
            <w:bCs/>
            <w:sz w:val="22"/>
            <w:szCs w:val="22"/>
          </w:rPr>
          <w:t xml:space="preserve">notáře </w:t>
        </w:r>
        <w:r w:rsidR="003E05E2">
          <w:rPr>
            <w:rFonts w:asciiTheme="minorHAnsi" w:hAnsiTheme="minorHAnsi" w:cs="Calibri"/>
            <w:bCs/>
            <w:sz w:val="22"/>
            <w:szCs w:val="22"/>
          </w:rPr>
          <w:t xml:space="preserve">Dodavatelem nebude notáři doručena písemná výhrada Dodavatele proti vydání </w:t>
        </w:r>
        <w:r w:rsidR="00AF4EDF">
          <w:rPr>
            <w:rFonts w:asciiTheme="minorHAnsi" w:hAnsiTheme="minorHAnsi" w:cs="Calibri"/>
            <w:bCs/>
            <w:sz w:val="22"/>
            <w:szCs w:val="22"/>
          </w:rPr>
          <w:t xml:space="preserve">Klíčů </w:t>
        </w:r>
        <w:r w:rsidR="00CF52ED">
          <w:rPr>
            <w:rFonts w:asciiTheme="minorHAnsi" w:hAnsiTheme="minorHAnsi" w:cs="Calibri"/>
            <w:bCs/>
            <w:sz w:val="22"/>
            <w:szCs w:val="22"/>
          </w:rPr>
          <w:t xml:space="preserve">– </w:t>
        </w:r>
        <w:r w:rsidR="000A478E">
          <w:rPr>
            <w:rFonts w:asciiTheme="minorHAnsi" w:hAnsiTheme="minorHAnsi" w:cs="Calibri"/>
            <w:bCs/>
            <w:sz w:val="22"/>
            <w:szCs w:val="22"/>
          </w:rPr>
          <w:t xml:space="preserve">písemná </w:t>
        </w:r>
        <w:r w:rsidR="00CF52ED">
          <w:rPr>
            <w:rFonts w:asciiTheme="minorHAnsi" w:hAnsiTheme="minorHAnsi" w:cs="Calibri"/>
            <w:bCs/>
            <w:sz w:val="22"/>
            <w:szCs w:val="22"/>
          </w:rPr>
          <w:t xml:space="preserve">výhrada Dodavatele musí splňovat podmínky dle bodu </w:t>
        </w:r>
        <w:r w:rsidR="00F86AF9">
          <w:rPr>
            <w:rFonts w:asciiTheme="minorHAnsi" w:hAnsiTheme="minorHAnsi" w:cs="Calibri"/>
            <w:bCs/>
            <w:sz w:val="22"/>
            <w:szCs w:val="22"/>
            <w:highlight w:val="yellow"/>
          </w:rPr>
          <w:fldChar w:fldCharType="begin"/>
        </w:r>
        <w:r w:rsidR="00F86AF9">
          <w:rPr>
            <w:rFonts w:asciiTheme="minorHAnsi" w:hAnsiTheme="minorHAnsi" w:cs="Calibri"/>
            <w:bCs/>
            <w:sz w:val="22"/>
            <w:szCs w:val="22"/>
          </w:rPr>
          <w:instrText xml:space="preserve"> REF _Ref88760739 \r \h </w:instrText>
        </w:r>
      </w:ins>
      <w:r w:rsidR="00F86AF9">
        <w:rPr>
          <w:rFonts w:asciiTheme="minorHAnsi" w:hAnsiTheme="minorHAnsi" w:cs="Calibri"/>
          <w:bCs/>
          <w:sz w:val="22"/>
          <w:szCs w:val="22"/>
          <w:highlight w:val="yellow"/>
        </w:rPr>
      </w:r>
      <w:r w:rsidR="00F86AF9">
        <w:rPr>
          <w:rFonts w:asciiTheme="minorHAnsi" w:hAnsiTheme="minorHAnsi" w:cs="Calibri"/>
          <w:bCs/>
          <w:sz w:val="22"/>
          <w:szCs w:val="22"/>
          <w:highlight w:val="yellow"/>
        </w:rPr>
        <w:fldChar w:fldCharType="separate"/>
      </w:r>
      <w:ins w:id="262" w:author="Autor">
        <w:r w:rsidR="00E149DA">
          <w:rPr>
            <w:rFonts w:asciiTheme="minorHAnsi" w:hAnsiTheme="minorHAnsi" w:cs="Calibri"/>
            <w:bCs/>
            <w:sz w:val="22"/>
            <w:szCs w:val="22"/>
          </w:rPr>
          <w:t>15.26.7</w:t>
        </w:r>
        <w:r w:rsidR="00F86AF9">
          <w:rPr>
            <w:rFonts w:asciiTheme="minorHAnsi" w:hAnsiTheme="minorHAnsi" w:cs="Calibri"/>
            <w:bCs/>
            <w:sz w:val="22"/>
            <w:szCs w:val="22"/>
            <w:highlight w:val="yellow"/>
          </w:rPr>
          <w:fldChar w:fldCharType="end"/>
        </w:r>
        <w:r w:rsidR="00F86AF9">
          <w:rPr>
            <w:rFonts w:asciiTheme="minorHAnsi" w:hAnsiTheme="minorHAnsi" w:cs="Calibri"/>
            <w:bCs/>
            <w:sz w:val="22"/>
            <w:szCs w:val="22"/>
          </w:rPr>
          <w:t xml:space="preserve"> Smlouvy</w:t>
        </w:r>
        <w:r w:rsidR="00CF52ED">
          <w:rPr>
            <w:rFonts w:asciiTheme="minorHAnsi" w:hAnsiTheme="minorHAnsi" w:cs="Calibri"/>
            <w:bCs/>
            <w:sz w:val="22"/>
            <w:szCs w:val="22"/>
          </w:rPr>
          <w:t>.</w:t>
        </w:r>
      </w:ins>
    </w:p>
    <w:p w14:paraId="6B6EEBB0" w14:textId="1E652FBB" w:rsidR="005A1052" w:rsidRDefault="005A1052" w:rsidP="00A7066D">
      <w:pPr>
        <w:pStyle w:val="Odstavecseseznamem"/>
        <w:spacing w:after="120" w:line="276" w:lineRule="auto"/>
        <w:ind w:left="1778"/>
        <w:contextualSpacing w:val="0"/>
        <w:jc w:val="both"/>
        <w:rPr>
          <w:ins w:id="263" w:author="Autor"/>
          <w:rFonts w:asciiTheme="minorHAnsi" w:hAnsiTheme="minorHAnsi" w:cs="Calibri"/>
          <w:bCs/>
          <w:sz w:val="22"/>
          <w:szCs w:val="22"/>
        </w:rPr>
      </w:pPr>
      <w:ins w:id="264" w:author="Autor">
        <w:r w:rsidRPr="005A1052">
          <w:rPr>
            <w:rFonts w:asciiTheme="minorHAnsi" w:hAnsiTheme="minorHAnsi" w:cs="Calibri"/>
            <w:bCs/>
            <w:sz w:val="22"/>
            <w:szCs w:val="22"/>
          </w:rPr>
          <w:t>V případě Dodavatele – společnosti</w:t>
        </w:r>
        <w:r>
          <w:rPr>
            <w:rFonts w:asciiTheme="minorHAnsi" w:hAnsiTheme="minorHAnsi" w:cs="Calibri"/>
            <w:bCs/>
            <w:sz w:val="22"/>
            <w:szCs w:val="22"/>
          </w:rPr>
          <w:t xml:space="preserve"> je pro vydání Klíčů dostatečná </w:t>
        </w:r>
        <w:proofErr w:type="spellStart"/>
        <w:r>
          <w:rPr>
            <w:rFonts w:asciiTheme="minorHAnsi" w:hAnsiTheme="minorHAnsi" w:cs="Calibri"/>
            <w:bCs/>
            <w:sz w:val="22"/>
            <w:szCs w:val="22"/>
          </w:rPr>
          <w:t>nekontaktovatelnost</w:t>
        </w:r>
        <w:proofErr w:type="spellEnd"/>
        <w:r>
          <w:rPr>
            <w:rFonts w:asciiTheme="minorHAnsi" w:hAnsiTheme="minorHAnsi" w:cs="Calibri"/>
            <w:bCs/>
            <w:sz w:val="22"/>
            <w:szCs w:val="22"/>
          </w:rPr>
          <w:t xml:space="preserve"> kteréhokoliv ze členů společnosti.</w:t>
        </w:r>
      </w:ins>
    </w:p>
    <w:p w14:paraId="386BF381" w14:textId="49CB0B25" w:rsidR="00966684" w:rsidRDefault="007E370D" w:rsidP="00BC6F6F">
      <w:pPr>
        <w:pStyle w:val="Odstavecseseznamem"/>
        <w:numPr>
          <w:ilvl w:val="0"/>
          <w:numId w:val="54"/>
        </w:numPr>
        <w:spacing w:after="120" w:line="276" w:lineRule="auto"/>
        <w:contextualSpacing w:val="0"/>
        <w:jc w:val="both"/>
        <w:rPr>
          <w:rFonts w:asciiTheme="minorHAnsi" w:hAnsiTheme="minorHAnsi" w:cs="Calibri"/>
          <w:bCs/>
          <w:sz w:val="22"/>
          <w:szCs w:val="22"/>
        </w:rPr>
      </w:pPr>
      <w:ins w:id="265" w:author="Autor">
        <w:r>
          <w:rPr>
            <w:rFonts w:asciiTheme="minorHAnsi" w:hAnsiTheme="minorHAnsi" w:cs="Calibri"/>
            <w:bCs/>
            <w:sz w:val="22"/>
            <w:szCs w:val="22"/>
          </w:rPr>
          <w:t>pokud bude po dodání Zdrojového kódu ujednán samostatný dodatek</w:t>
        </w:r>
        <w:r w:rsidR="00FB7E2D">
          <w:rPr>
            <w:rFonts w:asciiTheme="minorHAnsi" w:hAnsiTheme="minorHAnsi" w:cs="Calibri"/>
            <w:bCs/>
            <w:sz w:val="22"/>
            <w:szCs w:val="22"/>
          </w:rPr>
          <w:t xml:space="preserve"> ke Smlouvě nebo novou smlouvu</w:t>
        </w:r>
        <w:r>
          <w:rPr>
            <w:rFonts w:asciiTheme="minorHAnsi" w:hAnsiTheme="minorHAnsi" w:cs="Calibri"/>
            <w:bCs/>
            <w:sz w:val="22"/>
            <w:szCs w:val="22"/>
          </w:rPr>
          <w:t xml:space="preserve"> na úpravu Zdrojového kódu</w:t>
        </w:r>
        <w:r w:rsidR="00966684">
          <w:rPr>
            <w:rFonts w:asciiTheme="minorHAnsi" w:hAnsiTheme="minorHAnsi" w:cs="Calibri"/>
            <w:bCs/>
            <w:sz w:val="22"/>
            <w:szCs w:val="22"/>
          </w:rPr>
          <w:t xml:space="preserve"> a Dodavatel bude v prodlení se splnění</w:t>
        </w:r>
        <w:r w:rsidR="00FB7E2D">
          <w:rPr>
            <w:rFonts w:asciiTheme="minorHAnsi" w:hAnsiTheme="minorHAnsi" w:cs="Calibri"/>
            <w:bCs/>
            <w:sz w:val="22"/>
            <w:szCs w:val="22"/>
          </w:rPr>
          <w:t>m</w:t>
        </w:r>
        <w:r w:rsidR="00966684">
          <w:rPr>
            <w:rFonts w:asciiTheme="minorHAnsi" w:hAnsiTheme="minorHAnsi" w:cs="Calibri"/>
            <w:bCs/>
            <w:sz w:val="22"/>
            <w:szCs w:val="22"/>
          </w:rPr>
          <w:t xml:space="preserve"> své povinnosti </w:t>
        </w:r>
        <w:r w:rsidR="00FB7E2D">
          <w:rPr>
            <w:rFonts w:asciiTheme="minorHAnsi" w:hAnsiTheme="minorHAnsi" w:cs="Calibri"/>
            <w:bCs/>
            <w:sz w:val="22"/>
            <w:szCs w:val="22"/>
          </w:rPr>
          <w:t xml:space="preserve">z takového dodatku nebo smlouvy </w:t>
        </w:r>
        <w:r w:rsidR="00966684">
          <w:rPr>
            <w:rFonts w:asciiTheme="minorHAnsi" w:hAnsiTheme="minorHAnsi" w:cs="Calibri"/>
            <w:bCs/>
            <w:sz w:val="22"/>
            <w:szCs w:val="22"/>
          </w:rPr>
          <w:t xml:space="preserve">delší než dva (2) měsíce a Objednatel </w:t>
        </w:r>
        <w:r w:rsidR="002564A9">
          <w:rPr>
            <w:rFonts w:asciiTheme="minorHAnsi" w:hAnsiTheme="minorHAnsi" w:cs="Calibri"/>
            <w:bCs/>
            <w:sz w:val="22"/>
            <w:szCs w:val="22"/>
          </w:rPr>
          <w:t xml:space="preserve">písemně </w:t>
        </w:r>
        <w:r w:rsidR="00966684">
          <w:rPr>
            <w:rFonts w:asciiTheme="minorHAnsi" w:hAnsiTheme="minorHAnsi" w:cs="Calibri"/>
            <w:bCs/>
            <w:sz w:val="22"/>
            <w:szCs w:val="22"/>
          </w:rPr>
          <w:t>požádá o vydání Klíčů z úschovy, je notář povinen vydat Klíče Objednateli.</w:t>
        </w:r>
      </w:ins>
    </w:p>
    <w:p w14:paraId="09708515" w14:textId="17395FE8" w:rsidR="00966684" w:rsidRDefault="00966684" w:rsidP="00966684">
      <w:pPr>
        <w:pStyle w:val="Odstavecseseznamem"/>
        <w:spacing w:after="120" w:line="276" w:lineRule="auto"/>
        <w:ind w:left="1778"/>
        <w:contextualSpacing w:val="0"/>
        <w:jc w:val="both"/>
        <w:rPr>
          <w:ins w:id="266" w:author="Autor"/>
          <w:rFonts w:asciiTheme="minorHAnsi" w:hAnsiTheme="minorHAnsi" w:cs="Calibri"/>
          <w:bCs/>
          <w:sz w:val="22"/>
          <w:szCs w:val="22"/>
        </w:rPr>
      </w:pPr>
      <w:ins w:id="267" w:author="Autor">
        <w:r>
          <w:rPr>
            <w:rFonts w:asciiTheme="minorHAnsi" w:hAnsiTheme="minorHAnsi" w:cs="Calibri"/>
            <w:bCs/>
            <w:sz w:val="22"/>
            <w:szCs w:val="22"/>
          </w:rPr>
          <w:t xml:space="preserve">Žádost musí </w:t>
        </w:r>
        <w:r w:rsidR="00FB7E2D">
          <w:rPr>
            <w:rFonts w:asciiTheme="minorHAnsi" w:hAnsiTheme="minorHAnsi" w:cs="Calibri"/>
            <w:bCs/>
            <w:sz w:val="22"/>
            <w:szCs w:val="22"/>
          </w:rPr>
          <w:t>být</w:t>
        </w:r>
        <w:r w:rsidR="009D1245">
          <w:rPr>
            <w:rFonts w:asciiTheme="minorHAnsi" w:hAnsiTheme="minorHAnsi" w:cs="Calibri"/>
            <w:bCs/>
            <w:sz w:val="22"/>
            <w:szCs w:val="22"/>
          </w:rPr>
          <w:t xml:space="preserve"> </w:t>
        </w:r>
        <w:r w:rsidR="00FB7E2D">
          <w:rPr>
            <w:rFonts w:asciiTheme="minorHAnsi" w:hAnsiTheme="minorHAnsi" w:cs="Calibri"/>
            <w:bCs/>
            <w:sz w:val="22"/>
            <w:szCs w:val="22"/>
          </w:rPr>
          <w:t xml:space="preserve">doložena </w:t>
        </w:r>
        <w:r>
          <w:rPr>
            <w:rFonts w:asciiTheme="minorHAnsi" w:hAnsiTheme="minorHAnsi" w:cs="Calibri"/>
            <w:bCs/>
            <w:sz w:val="22"/>
            <w:szCs w:val="22"/>
          </w:rPr>
          <w:t>dodatk</w:t>
        </w:r>
        <w:r w:rsidR="00FB7E2D">
          <w:rPr>
            <w:rFonts w:asciiTheme="minorHAnsi" w:hAnsiTheme="minorHAnsi" w:cs="Calibri"/>
            <w:bCs/>
            <w:sz w:val="22"/>
            <w:szCs w:val="22"/>
          </w:rPr>
          <w:t>em</w:t>
        </w:r>
        <w:r>
          <w:rPr>
            <w:rFonts w:asciiTheme="minorHAnsi" w:hAnsiTheme="minorHAnsi" w:cs="Calibri"/>
            <w:bCs/>
            <w:sz w:val="22"/>
            <w:szCs w:val="22"/>
          </w:rPr>
          <w:t xml:space="preserve"> ke Smlouvě</w:t>
        </w:r>
        <w:r w:rsidR="00FB7E2D">
          <w:rPr>
            <w:rFonts w:asciiTheme="minorHAnsi" w:hAnsiTheme="minorHAnsi" w:cs="Calibri"/>
            <w:bCs/>
            <w:sz w:val="22"/>
            <w:szCs w:val="22"/>
          </w:rPr>
          <w:t xml:space="preserve"> nebo novou smlouvou</w:t>
        </w:r>
        <w:r w:rsidR="009D1245">
          <w:rPr>
            <w:rFonts w:asciiTheme="minorHAnsi" w:hAnsiTheme="minorHAnsi" w:cs="Calibri"/>
            <w:bCs/>
            <w:sz w:val="22"/>
            <w:szCs w:val="22"/>
          </w:rPr>
          <w:t xml:space="preserve"> (alespoň kopi</w:t>
        </w:r>
        <w:r w:rsidR="00FB7E2D">
          <w:rPr>
            <w:rFonts w:asciiTheme="minorHAnsi" w:hAnsiTheme="minorHAnsi" w:cs="Calibri"/>
            <w:bCs/>
            <w:sz w:val="22"/>
            <w:szCs w:val="22"/>
          </w:rPr>
          <w:t>í</w:t>
        </w:r>
        <w:r w:rsidR="009D1245">
          <w:rPr>
            <w:rFonts w:asciiTheme="minorHAnsi" w:hAnsiTheme="minorHAnsi" w:cs="Calibri"/>
            <w:bCs/>
            <w:sz w:val="22"/>
            <w:szCs w:val="22"/>
          </w:rPr>
          <w:t>)</w:t>
        </w:r>
        <w:r>
          <w:rPr>
            <w:rFonts w:asciiTheme="minorHAnsi" w:hAnsiTheme="minorHAnsi" w:cs="Calibri"/>
            <w:bCs/>
            <w:sz w:val="22"/>
            <w:szCs w:val="22"/>
          </w:rPr>
          <w:t xml:space="preserve"> a </w:t>
        </w:r>
        <w:r w:rsidR="00FB7E2D">
          <w:rPr>
            <w:rFonts w:asciiTheme="minorHAnsi" w:hAnsiTheme="minorHAnsi" w:cs="Calibri"/>
            <w:bCs/>
            <w:sz w:val="22"/>
            <w:szCs w:val="22"/>
          </w:rPr>
          <w:t xml:space="preserve">obsahovat </w:t>
        </w:r>
        <w:r>
          <w:rPr>
            <w:rFonts w:asciiTheme="minorHAnsi" w:hAnsiTheme="minorHAnsi" w:cs="Calibri"/>
            <w:bCs/>
            <w:sz w:val="22"/>
            <w:szCs w:val="22"/>
          </w:rPr>
          <w:t>čestné prohlášení Objednatele, že byly splněny podmínky pro vydání dle tohoto důvodu (tzn. že Dodavatel je v prodlení se splněním své povinností déle než dva měsíce).</w:t>
        </w:r>
      </w:ins>
    </w:p>
    <w:p w14:paraId="64E8BDE0" w14:textId="16905995" w:rsidR="00966684" w:rsidRDefault="00966684" w:rsidP="00966684">
      <w:pPr>
        <w:pStyle w:val="Odstavecseseznamem"/>
        <w:spacing w:after="120" w:line="276" w:lineRule="auto"/>
        <w:ind w:left="1778"/>
        <w:contextualSpacing w:val="0"/>
        <w:jc w:val="both"/>
        <w:rPr>
          <w:ins w:id="268" w:author="Autor"/>
          <w:rFonts w:asciiTheme="minorHAnsi" w:hAnsiTheme="minorHAnsi" w:cs="Calibri"/>
          <w:bCs/>
          <w:sz w:val="22"/>
          <w:szCs w:val="22"/>
        </w:rPr>
      </w:pPr>
      <w:ins w:id="269" w:author="Autor">
        <w:r>
          <w:rPr>
            <w:rFonts w:asciiTheme="minorHAnsi" w:hAnsiTheme="minorHAnsi" w:cs="Calibri"/>
            <w:bCs/>
            <w:sz w:val="22"/>
            <w:szCs w:val="22"/>
          </w:rPr>
          <w:t xml:space="preserve">Pokud Dodavatel při předávání Klíčů notáři k jednotlivým Klíčům jednoznačně identifikoval části Smlouvy, ke kterým se Klíče vztahují (jednotlivé Software nebo </w:t>
        </w:r>
        <w:proofErr w:type="spellStart"/>
        <w:r>
          <w:rPr>
            <w:rFonts w:asciiTheme="minorHAnsi" w:hAnsiTheme="minorHAnsi" w:cs="Calibri"/>
            <w:bCs/>
            <w:sz w:val="22"/>
            <w:szCs w:val="22"/>
          </w:rPr>
          <w:t>Back</w:t>
        </w:r>
        <w:proofErr w:type="spellEnd"/>
        <w:r>
          <w:rPr>
            <w:rFonts w:asciiTheme="minorHAnsi" w:hAnsiTheme="minorHAnsi" w:cs="Calibri"/>
            <w:bCs/>
            <w:sz w:val="22"/>
            <w:szCs w:val="22"/>
          </w:rPr>
          <w:t xml:space="preserve"> Office), notář vydá pouze takové Klíče, které se vztahují k části Smlouvy, která </w:t>
        </w:r>
        <w:r>
          <w:rPr>
            <w:rFonts w:asciiTheme="minorHAnsi" w:hAnsiTheme="minorHAnsi" w:cs="Calibri"/>
            <w:bCs/>
            <w:sz w:val="22"/>
            <w:szCs w:val="22"/>
          </w:rPr>
          <w:lastRenderedPageBreak/>
          <w:t>byla předmětem dodatku ke Smlouvě</w:t>
        </w:r>
        <w:r w:rsidR="00FB7E2D">
          <w:rPr>
            <w:rFonts w:asciiTheme="minorHAnsi" w:hAnsiTheme="minorHAnsi" w:cs="Calibri"/>
            <w:bCs/>
            <w:sz w:val="22"/>
            <w:szCs w:val="22"/>
          </w:rPr>
          <w:t xml:space="preserve"> nebo nové smlouvy</w:t>
        </w:r>
        <w:r>
          <w:rPr>
            <w:rFonts w:asciiTheme="minorHAnsi" w:hAnsiTheme="minorHAnsi" w:cs="Calibri"/>
            <w:bCs/>
            <w:sz w:val="22"/>
            <w:szCs w:val="22"/>
          </w:rPr>
          <w:t>. Notář je povinen také vydat všechny Klíče, které Dodavatel takto jednoznačně neoznačil.</w:t>
        </w:r>
      </w:ins>
    </w:p>
    <w:p w14:paraId="10D54372" w14:textId="3CE3D9EC" w:rsidR="000A0D06" w:rsidRDefault="00966684" w:rsidP="00BC6F6F">
      <w:pPr>
        <w:pStyle w:val="Odstavecseseznamem"/>
        <w:numPr>
          <w:ilvl w:val="0"/>
          <w:numId w:val="54"/>
        </w:numPr>
        <w:spacing w:after="120" w:line="276" w:lineRule="auto"/>
        <w:contextualSpacing w:val="0"/>
        <w:jc w:val="both"/>
        <w:rPr>
          <w:ins w:id="270" w:author="Autor"/>
          <w:rFonts w:asciiTheme="minorHAnsi" w:hAnsiTheme="minorHAnsi" w:cs="Calibri"/>
          <w:bCs/>
          <w:sz w:val="22"/>
          <w:szCs w:val="22"/>
        </w:rPr>
      </w:pPr>
      <w:ins w:id="271" w:author="Autor">
        <w:r>
          <w:rPr>
            <w:rFonts w:asciiTheme="minorHAnsi" w:hAnsiTheme="minorHAnsi" w:cs="Calibri"/>
            <w:bCs/>
            <w:sz w:val="22"/>
            <w:szCs w:val="22"/>
          </w:rPr>
          <w:t xml:space="preserve">pokud uplyne více než sedm (7) let od uzavření </w:t>
        </w:r>
        <w:r w:rsidR="006C6B35">
          <w:rPr>
            <w:rFonts w:asciiTheme="minorHAnsi" w:hAnsiTheme="minorHAnsi" w:cs="Calibri"/>
            <w:bCs/>
            <w:sz w:val="22"/>
            <w:szCs w:val="22"/>
          </w:rPr>
          <w:t>této S</w:t>
        </w:r>
        <w:r w:rsidR="002564A9">
          <w:rPr>
            <w:rFonts w:asciiTheme="minorHAnsi" w:hAnsiTheme="minorHAnsi" w:cs="Calibri"/>
            <w:bCs/>
            <w:sz w:val="22"/>
            <w:szCs w:val="22"/>
          </w:rPr>
          <w:t>mlouvy, zároveň bude ukončena provozní podpora Dodavatel</w:t>
        </w:r>
        <w:r w:rsidR="006C6B35">
          <w:rPr>
            <w:rFonts w:asciiTheme="minorHAnsi" w:hAnsiTheme="minorHAnsi" w:cs="Calibri"/>
            <w:bCs/>
            <w:sz w:val="22"/>
            <w:szCs w:val="22"/>
          </w:rPr>
          <w:t>e</w:t>
        </w:r>
        <w:r w:rsidR="002564A9">
          <w:rPr>
            <w:rFonts w:asciiTheme="minorHAnsi" w:hAnsiTheme="minorHAnsi" w:cs="Calibri"/>
            <w:bCs/>
            <w:sz w:val="22"/>
            <w:szCs w:val="22"/>
          </w:rPr>
          <w:t xml:space="preserve"> dle čl. </w:t>
        </w:r>
        <w:r w:rsidR="002564A9">
          <w:rPr>
            <w:rFonts w:asciiTheme="minorHAnsi" w:hAnsiTheme="minorHAnsi" w:cs="Calibri"/>
            <w:bCs/>
            <w:sz w:val="22"/>
            <w:szCs w:val="22"/>
          </w:rPr>
          <w:fldChar w:fldCharType="begin"/>
        </w:r>
        <w:r w:rsidR="002564A9">
          <w:rPr>
            <w:rFonts w:asciiTheme="minorHAnsi" w:hAnsiTheme="minorHAnsi" w:cs="Calibri"/>
            <w:bCs/>
            <w:sz w:val="22"/>
            <w:szCs w:val="22"/>
          </w:rPr>
          <w:instrText xml:space="preserve"> REF _Ref84508049 \r \h </w:instrText>
        </w:r>
      </w:ins>
      <w:r w:rsidR="002564A9">
        <w:rPr>
          <w:rFonts w:asciiTheme="minorHAnsi" w:hAnsiTheme="minorHAnsi" w:cs="Calibri"/>
          <w:bCs/>
          <w:sz w:val="22"/>
          <w:szCs w:val="22"/>
        </w:rPr>
      </w:r>
      <w:r w:rsidR="002564A9">
        <w:rPr>
          <w:rFonts w:asciiTheme="minorHAnsi" w:hAnsiTheme="minorHAnsi" w:cs="Calibri"/>
          <w:bCs/>
          <w:sz w:val="22"/>
          <w:szCs w:val="22"/>
        </w:rPr>
        <w:fldChar w:fldCharType="separate"/>
      </w:r>
      <w:ins w:id="272" w:author="Autor">
        <w:r w:rsidR="002564A9">
          <w:rPr>
            <w:rFonts w:asciiTheme="minorHAnsi" w:hAnsiTheme="minorHAnsi" w:cs="Calibri"/>
            <w:bCs/>
            <w:sz w:val="22"/>
            <w:szCs w:val="22"/>
          </w:rPr>
          <w:t>2.2.9</w:t>
        </w:r>
        <w:r w:rsidR="002564A9">
          <w:rPr>
            <w:rFonts w:asciiTheme="minorHAnsi" w:hAnsiTheme="minorHAnsi" w:cs="Calibri"/>
            <w:bCs/>
            <w:sz w:val="22"/>
            <w:szCs w:val="22"/>
          </w:rPr>
          <w:fldChar w:fldCharType="end"/>
        </w:r>
        <w:r w:rsidR="002564A9">
          <w:rPr>
            <w:rFonts w:asciiTheme="minorHAnsi" w:hAnsiTheme="minorHAnsi" w:cs="Calibri"/>
            <w:bCs/>
            <w:sz w:val="22"/>
            <w:szCs w:val="22"/>
          </w:rPr>
          <w:t xml:space="preserve"> Smlouvy a Objednatel písemně požádá o vydání Klíčů z úschovy, je notář povinen vydat Klíče Objednateli.</w:t>
        </w:r>
      </w:ins>
    </w:p>
    <w:p w14:paraId="725591F9" w14:textId="7C245B80" w:rsidR="002564A9" w:rsidRDefault="002564A9" w:rsidP="002564A9">
      <w:pPr>
        <w:pStyle w:val="Odstavecseseznamem"/>
        <w:spacing w:after="120" w:line="276" w:lineRule="auto"/>
        <w:ind w:left="1778"/>
        <w:contextualSpacing w:val="0"/>
        <w:jc w:val="both"/>
        <w:rPr>
          <w:ins w:id="273" w:author="Autor"/>
          <w:rFonts w:asciiTheme="minorHAnsi" w:hAnsiTheme="minorHAnsi" w:cs="Calibri"/>
          <w:bCs/>
          <w:sz w:val="22"/>
          <w:szCs w:val="22"/>
        </w:rPr>
      </w:pPr>
      <w:ins w:id="274" w:author="Autor">
        <w:r>
          <w:rPr>
            <w:rFonts w:asciiTheme="minorHAnsi" w:hAnsiTheme="minorHAnsi" w:cs="Calibri"/>
            <w:bCs/>
            <w:sz w:val="22"/>
            <w:szCs w:val="22"/>
          </w:rPr>
          <w:t>Žádost musí obsahovat čestné prohlášení Objednatele, že byly splněny podmínky pro vydání dle tohoto důvodů (tzn. že byla ukončena provozní podpora).</w:t>
        </w:r>
        <w:r w:rsidR="006C6B35">
          <w:rPr>
            <w:rFonts w:asciiTheme="minorHAnsi" w:hAnsiTheme="minorHAnsi" w:cs="Calibri"/>
            <w:bCs/>
            <w:sz w:val="22"/>
            <w:szCs w:val="22"/>
          </w:rPr>
          <w:t xml:space="preserve"> Žádost musí být doložena výpovědí Dodavatele provozní podpory (alespoň v kopii), nebo výpovědí Objednatele provozní podpory s dokladem o doručení této výpovědi.</w:t>
        </w:r>
      </w:ins>
    </w:p>
    <w:p w14:paraId="2D38FDF0" w14:textId="2315A7DB" w:rsidR="006A52BD" w:rsidRDefault="003E05E2" w:rsidP="00BC6F6F">
      <w:pPr>
        <w:pStyle w:val="Odstavecseseznamem"/>
        <w:numPr>
          <w:ilvl w:val="0"/>
          <w:numId w:val="54"/>
        </w:numPr>
        <w:spacing w:after="120" w:line="276" w:lineRule="auto"/>
        <w:contextualSpacing w:val="0"/>
        <w:jc w:val="both"/>
        <w:rPr>
          <w:ins w:id="275" w:author="Autor"/>
          <w:rFonts w:asciiTheme="minorHAnsi" w:hAnsiTheme="minorHAnsi" w:cs="Calibri"/>
          <w:bCs/>
          <w:sz w:val="22"/>
          <w:szCs w:val="22"/>
        </w:rPr>
      </w:pPr>
      <w:ins w:id="276" w:author="Autor">
        <w:r>
          <w:rPr>
            <w:rFonts w:asciiTheme="minorHAnsi" w:hAnsiTheme="minorHAnsi" w:cs="Calibri"/>
            <w:bCs/>
            <w:sz w:val="22"/>
            <w:szCs w:val="22"/>
          </w:rPr>
          <w:t xml:space="preserve">pokud bude </w:t>
        </w:r>
        <w:r w:rsidR="00A211BE">
          <w:rPr>
            <w:rFonts w:asciiTheme="minorHAnsi" w:hAnsiTheme="minorHAnsi" w:cs="Calibri"/>
            <w:bCs/>
            <w:sz w:val="22"/>
            <w:szCs w:val="22"/>
          </w:rPr>
          <w:t xml:space="preserve">od </w:t>
        </w:r>
        <w:r>
          <w:rPr>
            <w:rFonts w:asciiTheme="minorHAnsi" w:hAnsiTheme="minorHAnsi" w:cs="Calibri"/>
            <w:bCs/>
            <w:sz w:val="22"/>
            <w:szCs w:val="22"/>
          </w:rPr>
          <w:t>Smlouv</w:t>
        </w:r>
        <w:r w:rsidR="00A211BE">
          <w:rPr>
            <w:rFonts w:asciiTheme="minorHAnsi" w:hAnsiTheme="minorHAnsi" w:cs="Calibri"/>
            <w:bCs/>
            <w:sz w:val="22"/>
            <w:szCs w:val="22"/>
          </w:rPr>
          <w:t>y</w:t>
        </w:r>
        <w:r>
          <w:rPr>
            <w:rFonts w:asciiTheme="minorHAnsi" w:hAnsiTheme="minorHAnsi" w:cs="Calibri"/>
            <w:bCs/>
            <w:sz w:val="22"/>
            <w:szCs w:val="22"/>
          </w:rPr>
          <w:t xml:space="preserve"> </w:t>
        </w:r>
        <w:r w:rsidR="00A211BE">
          <w:rPr>
            <w:rFonts w:asciiTheme="minorHAnsi" w:hAnsiTheme="minorHAnsi" w:cs="Calibri"/>
            <w:bCs/>
            <w:sz w:val="22"/>
            <w:szCs w:val="22"/>
          </w:rPr>
          <w:t>odstoupeno</w:t>
        </w:r>
        <w:r w:rsidR="000A478E">
          <w:rPr>
            <w:rFonts w:asciiTheme="minorHAnsi" w:hAnsiTheme="minorHAnsi" w:cs="Calibri"/>
            <w:bCs/>
            <w:sz w:val="22"/>
            <w:szCs w:val="22"/>
          </w:rPr>
          <w:t xml:space="preserve"> </w:t>
        </w:r>
        <w:r w:rsidR="002420D0">
          <w:rPr>
            <w:rFonts w:asciiTheme="minorHAnsi" w:hAnsiTheme="minorHAnsi" w:cs="Calibri"/>
            <w:bCs/>
            <w:sz w:val="22"/>
            <w:szCs w:val="22"/>
          </w:rPr>
          <w:t xml:space="preserve">s účinky </w:t>
        </w:r>
        <w:r w:rsidR="002420D0">
          <w:rPr>
            <w:rFonts w:asciiTheme="minorHAnsi" w:hAnsiTheme="minorHAnsi" w:cs="Calibri"/>
            <w:bCs/>
            <w:i/>
            <w:iCs/>
            <w:sz w:val="22"/>
            <w:szCs w:val="22"/>
          </w:rPr>
          <w:t xml:space="preserve">ex </w:t>
        </w:r>
        <w:proofErr w:type="spellStart"/>
        <w:r w:rsidR="002420D0">
          <w:rPr>
            <w:rFonts w:asciiTheme="minorHAnsi" w:hAnsiTheme="minorHAnsi" w:cs="Calibri"/>
            <w:bCs/>
            <w:i/>
            <w:iCs/>
            <w:sz w:val="22"/>
            <w:szCs w:val="22"/>
          </w:rPr>
          <w:t>tunc</w:t>
        </w:r>
        <w:proofErr w:type="spellEnd"/>
        <w:r w:rsidR="002420D0">
          <w:rPr>
            <w:rFonts w:asciiTheme="minorHAnsi" w:hAnsiTheme="minorHAnsi" w:cs="Calibri"/>
            <w:bCs/>
            <w:sz w:val="22"/>
            <w:szCs w:val="22"/>
          </w:rPr>
          <w:t xml:space="preserve"> (jako by Smlouva nebyla uzavřena) </w:t>
        </w:r>
        <w:r w:rsidR="000A478E">
          <w:rPr>
            <w:rFonts w:asciiTheme="minorHAnsi" w:hAnsiTheme="minorHAnsi" w:cs="Calibri"/>
            <w:bCs/>
            <w:sz w:val="22"/>
            <w:szCs w:val="22"/>
          </w:rPr>
          <w:t>před jejím úplným splněním</w:t>
        </w:r>
        <w:r>
          <w:rPr>
            <w:rFonts w:asciiTheme="minorHAnsi" w:hAnsiTheme="minorHAnsi" w:cs="Calibri"/>
            <w:bCs/>
            <w:sz w:val="22"/>
            <w:szCs w:val="22"/>
          </w:rPr>
          <w:t xml:space="preserve"> a </w:t>
        </w:r>
        <w:r w:rsidR="00A211BE">
          <w:rPr>
            <w:rFonts w:asciiTheme="minorHAnsi" w:hAnsiTheme="minorHAnsi" w:cs="Calibri"/>
            <w:bCs/>
            <w:sz w:val="22"/>
            <w:szCs w:val="22"/>
          </w:rPr>
          <w:t>Dodavatel</w:t>
        </w:r>
        <w:r>
          <w:rPr>
            <w:rFonts w:asciiTheme="minorHAnsi" w:hAnsiTheme="minorHAnsi" w:cs="Calibri"/>
            <w:bCs/>
            <w:sz w:val="22"/>
            <w:szCs w:val="22"/>
          </w:rPr>
          <w:t xml:space="preserve"> písemně požádá o vydání Klíčů z úschovy, je notář povinen vydat Klíče </w:t>
        </w:r>
        <w:r w:rsidR="00BD4C41">
          <w:rPr>
            <w:rFonts w:asciiTheme="minorHAnsi" w:hAnsiTheme="minorHAnsi" w:cs="Calibri"/>
            <w:bCs/>
            <w:sz w:val="22"/>
            <w:szCs w:val="22"/>
          </w:rPr>
          <w:t>Dodavateli</w:t>
        </w:r>
        <w:r>
          <w:rPr>
            <w:rFonts w:asciiTheme="minorHAnsi" w:hAnsiTheme="minorHAnsi" w:cs="Calibri"/>
            <w:bCs/>
            <w:sz w:val="22"/>
            <w:szCs w:val="22"/>
          </w:rPr>
          <w:t>.</w:t>
        </w:r>
      </w:ins>
    </w:p>
    <w:p w14:paraId="4871503B" w14:textId="46510F8B" w:rsidR="00E558BF" w:rsidRPr="009F6798" w:rsidRDefault="005A1052" w:rsidP="009F6798">
      <w:pPr>
        <w:pStyle w:val="Odstavecseseznamem"/>
        <w:spacing w:after="120" w:line="276" w:lineRule="auto"/>
        <w:ind w:left="1778"/>
        <w:contextualSpacing w:val="0"/>
        <w:jc w:val="both"/>
        <w:rPr>
          <w:ins w:id="277" w:author="Autor"/>
          <w:rFonts w:asciiTheme="minorHAnsi" w:hAnsiTheme="minorHAnsi" w:cs="Calibri"/>
          <w:bCs/>
          <w:sz w:val="22"/>
          <w:szCs w:val="22"/>
        </w:rPr>
      </w:pPr>
      <w:ins w:id="278" w:author="Autor">
        <w:r w:rsidRPr="005A1052">
          <w:rPr>
            <w:rFonts w:asciiTheme="minorHAnsi" w:hAnsiTheme="minorHAnsi" w:cs="Calibri"/>
            <w:bCs/>
            <w:sz w:val="22"/>
            <w:szCs w:val="22"/>
          </w:rPr>
          <w:t xml:space="preserve">Žádost musí být doložena </w:t>
        </w:r>
        <w:r w:rsidR="009D1245">
          <w:rPr>
            <w:rFonts w:asciiTheme="minorHAnsi" w:hAnsiTheme="minorHAnsi" w:cs="Calibri"/>
            <w:bCs/>
            <w:sz w:val="22"/>
            <w:szCs w:val="22"/>
          </w:rPr>
          <w:t xml:space="preserve">pouze </w:t>
        </w:r>
        <w:r>
          <w:rPr>
            <w:rFonts w:asciiTheme="minorHAnsi" w:hAnsiTheme="minorHAnsi" w:cs="Calibri"/>
            <w:bCs/>
            <w:sz w:val="22"/>
            <w:szCs w:val="22"/>
          </w:rPr>
          <w:t>dohodou Smluvních stran na ukončení Smlouvy</w:t>
        </w:r>
        <w:r w:rsidR="00B13F4B">
          <w:rPr>
            <w:rFonts w:asciiTheme="minorHAnsi" w:hAnsiTheme="minorHAnsi" w:cs="Calibri"/>
            <w:bCs/>
            <w:i/>
            <w:iCs/>
            <w:sz w:val="22"/>
            <w:szCs w:val="22"/>
          </w:rPr>
          <w:t xml:space="preserve"> ex </w:t>
        </w:r>
        <w:proofErr w:type="spellStart"/>
        <w:r w:rsidR="00B13F4B">
          <w:rPr>
            <w:rFonts w:asciiTheme="minorHAnsi" w:hAnsiTheme="minorHAnsi" w:cs="Calibri"/>
            <w:bCs/>
            <w:i/>
            <w:iCs/>
            <w:sz w:val="22"/>
            <w:szCs w:val="22"/>
          </w:rPr>
          <w:t>tunc</w:t>
        </w:r>
        <w:proofErr w:type="spellEnd"/>
        <w:r>
          <w:rPr>
            <w:rFonts w:asciiTheme="minorHAnsi" w:hAnsiTheme="minorHAnsi" w:cs="Calibri"/>
            <w:bCs/>
            <w:sz w:val="22"/>
            <w:szCs w:val="22"/>
          </w:rPr>
          <w:t>, nebo písemným odstoupením Smluvní strany</w:t>
        </w:r>
        <w:r w:rsidR="00B13F4B">
          <w:rPr>
            <w:rFonts w:asciiTheme="minorHAnsi" w:hAnsiTheme="minorHAnsi" w:cs="Calibri"/>
            <w:bCs/>
            <w:sz w:val="22"/>
            <w:szCs w:val="22"/>
          </w:rPr>
          <w:t xml:space="preserve"> s účinky </w:t>
        </w:r>
        <w:r w:rsidR="00B13F4B">
          <w:rPr>
            <w:rFonts w:asciiTheme="minorHAnsi" w:hAnsiTheme="minorHAnsi" w:cs="Calibri"/>
            <w:bCs/>
            <w:i/>
            <w:iCs/>
            <w:sz w:val="22"/>
            <w:szCs w:val="22"/>
          </w:rPr>
          <w:t xml:space="preserve">ex </w:t>
        </w:r>
        <w:proofErr w:type="spellStart"/>
        <w:r w:rsidR="00B13F4B">
          <w:rPr>
            <w:rFonts w:asciiTheme="minorHAnsi" w:hAnsiTheme="minorHAnsi" w:cs="Calibri"/>
            <w:bCs/>
            <w:i/>
            <w:iCs/>
            <w:sz w:val="22"/>
            <w:szCs w:val="22"/>
          </w:rPr>
          <w:t>tunc</w:t>
        </w:r>
        <w:proofErr w:type="spellEnd"/>
        <w:r w:rsidRPr="005A1052">
          <w:rPr>
            <w:rFonts w:asciiTheme="minorHAnsi" w:hAnsiTheme="minorHAnsi" w:cs="Calibri"/>
            <w:bCs/>
            <w:sz w:val="22"/>
            <w:szCs w:val="22"/>
          </w:rPr>
          <w:t>.</w:t>
        </w:r>
        <w:r w:rsidR="009F6798">
          <w:rPr>
            <w:rFonts w:asciiTheme="minorHAnsi" w:hAnsiTheme="minorHAnsi" w:cs="Calibri"/>
            <w:bCs/>
            <w:sz w:val="22"/>
            <w:szCs w:val="22"/>
          </w:rPr>
          <w:t xml:space="preserve"> </w:t>
        </w:r>
        <w:r w:rsidRPr="009F6798">
          <w:rPr>
            <w:rFonts w:asciiTheme="minorHAnsi" w:hAnsiTheme="minorHAnsi" w:cs="Calibri"/>
            <w:bCs/>
            <w:sz w:val="22"/>
            <w:szCs w:val="22"/>
          </w:rPr>
          <w:t xml:space="preserve">V případě odstoupení </w:t>
        </w:r>
        <w:r w:rsidR="00BD4C41" w:rsidRPr="009F6798">
          <w:rPr>
            <w:rFonts w:asciiTheme="minorHAnsi" w:hAnsiTheme="minorHAnsi" w:cs="Calibri"/>
            <w:bCs/>
            <w:sz w:val="22"/>
            <w:szCs w:val="22"/>
          </w:rPr>
          <w:t xml:space="preserve">od Smlouvy </w:t>
        </w:r>
        <w:r w:rsidRPr="009F6798">
          <w:rPr>
            <w:rFonts w:asciiTheme="minorHAnsi" w:hAnsiTheme="minorHAnsi" w:cs="Calibri"/>
            <w:bCs/>
            <w:sz w:val="22"/>
            <w:szCs w:val="22"/>
          </w:rPr>
          <w:t xml:space="preserve">ze strany </w:t>
        </w:r>
        <w:r w:rsidR="00A211BE" w:rsidRPr="009F6798">
          <w:rPr>
            <w:rFonts w:asciiTheme="minorHAnsi" w:hAnsiTheme="minorHAnsi" w:cs="Calibri"/>
            <w:bCs/>
            <w:sz w:val="22"/>
            <w:szCs w:val="22"/>
          </w:rPr>
          <w:t>Dodavatele</w:t>
        </w:r>
        <w:r w:rsidRPr="009F6798">
          <w:rPr>
            <w:rFonts w:asciiTheme="minorHAnsi" w:hAnsiTheme="minorHAnsi" w:cs="Calibri"/>
            <w:bCs/>
            <w:sz w:val="22"/>
            <w:szCs w:val="22"/>
          </w:rPr>
          <w:t xml:space="preserve"> musí být k žádosti doložen doklad o doručení odstoupení </w:t>
        </w:r>
        <w:r w:rsidR="00E558BF" w:rsidRPr="009F6798">
          <w:rPr>
            <w:rFonts w:asciiTheme="minorHAnsi" w:hAnsiTheme="minorHAnsi" w:cs="Calibri"/>
            <w:bCs/>
            <w:sz w:val="22"/>
            <w:szCs w:val="22"/>
          </w:rPr>
          <w:t>Objednateli</w:t>
        </w:r>
        <w:r w:rsidRPr="009F6798">
          <w:rPr>
            <w:rFonts w:asciiTheme="minorHAnsi" w:hAnsiTheme="minorHAnsi" w:cs="Calibri"/>
            <w:bCs/>
            <w:sz w:val="22"/>
            <w:szCs w:val="22"/>
          </w:rPr>
          <w:t xml:space="preserve"> (pro </w:t>
        </w:r>
        <w:r w:rsidR="002420D0">
          <w:rPr>
            <w:rFonts w:asciiTheme="minorHAnsi" w:hAnsiTheme="minorHAnsi" w:cs="Calibri"/>
            <w:bCs/>
            <w:sz w:val="22"/>
            <w:szCs w:val="22"/>
          </w:rPr>
          <w:t>dosud uvedené</w:t>
        </w:r>
        <w:r w:rsidRPr="009F6798">
          <w:rPr>
            <w:rFonts w:asciiTheme="minorHAnsi" w:hAnsiTheme="minorHAnsi" w:cs="Calibri"/>
            <w:bCs/>
            <w:sz w:val="22"/>
            <w:szCs w:val="22"/>
          </w:rPr>
          <w:t xml:space="preserve"> dokumenty postačí kopie).</w:t>
        </w:r>
        <w:r w:rsidR="00BD4C41" w:rsidRPr="009F6798">
          <w:rPr>
            <w:rFonts w:asciiTheme="minorHAnsi" w:hAnsiTheme="minorHAnsi" w:cs="Calibri"/>
            <w:bCs/>
            <w:sz w:val="22"/>
            <w:szCs w:val="22"/>
          </w:rPr>
          <w:t xml:space="preserve"> </w:t>
        </w:r>
        <w:r w:rsidR="00E558BF" w:rsidRPr="009F6798">
          <w:rPr>
            <w:rFonts w:asciiTheme="minorHAnsi" w:hAnsiTheme="minorHAnsi" w:cs="Calibri"/>
            <w:bCs/>
            <w:sz w:val="22"/>
            <w:szCs w:val="22"/>
          </w:rPr>
          <w:t>Notář v</w:t>
        </w:r>
        <w:r w:rsidR="009F6798">
          <w:rPr>
            <w:rFonts w:asciiTheme="minorHAnsi" w:hAnsiTheme="minorHAnsi" w:cs="Calibri"/>
            <w:bCs/>
            <w:sz w:val="22"/>
            <w:szCs w:val="22"/>
          </w:rPr>
          <w:t xml:space="preserve"> případě odstoupení Dodavatele </w:t>
        </w:r>
        <w:r w:rsidR="00E558BF" w:rsidRPr="009F6798">
          <w:rPr>
            <w:rFonts w:asciiTheme="minorHAnsi" w:hAnsiTheme="minorHAnsi" w:cs="Calibri"/>
            <w:bCs/>
            <w:sz w:val="22"/>
            <w:szCs w:val="22"/>
          </w:rPr>
          <w:t>Klíče nevydá, dokud Objednatel písemně nepotvrdí notáři, že od Smlouvy bylo odstoupeno</w:t>
        </w:r>
        <w:r w:rsidR="002420D0">
          <w:rPr>
            <w:rFonts w:asciiTheme="minorHAnsi" w:hAnsiTheme="minorHAnsi" w:cs="Calibri"/>
            <w:bCs/>
            <w:sz w:val="22"/>
            <w:szCs w:val="22"/>
          </w:rPr>
          <w:t xml:space="preserve"> </w:t>
        </w:r>
        <w:r w:rsidR="002420D0" w:rsidRPr="002420D0">
          <w:rPr>
            <w:rFonts w:asciiTheme="minorHAnsi" w:hAnsiTheme="minorHAnsi" w:cs="Calibri"/>
            <w:bCs/>
            <w:i/>
            <w:iCs/>
            <w:sz w:val="22"/>
            <w:szCs w:val="22"/>
          </w:rPr>
          <w:t xml:space="preserve">ex </w:t>
        </w:r>
        <w:proofErr w:type="spellStart"/>
        <w:r w:rsidR="002420D0" w:rsidRPr="002420D0">
          <w:rPr>
            <w:rFonts w:asciiTheme="minorHAnsi" w:hAnsiTheme="minorHAnsi" w:cs="Calibri"/>
            <w:bCs/>
            <w:i/>
            <w:iCs/>
            <w:sz w:val="22"/>
            <w:szCs w:val="22"/>
          </w:rPr>
          <w:t>tunc</w:t>
        </w:r>
        <w:proofErr w:type="spellEnd"/>
        <w:r w:rsidR="00E558BF" w:rsidRPr="009F6798">
          <w:rPr>
            <w:rFonts w:asciiTheme="minorHAnsi" w:hAnsiTheme="minorHAnsi" w:cs="Calibri"/>
            <w:bCs/>
            <w:sz w:val="22"/>
            <w:szCs w:val="22"/>
          </w:rPr>
          <w:t>.</w:t>
        </w:r>
        <w:r w:rsidR="00BB52D6" w:rsidRPr="009F6798">
          <w:rPr>
            <w:rFonts w:asciiTheme="minorHAnsi" w:hAnsiTheme="minorHAnsi" w:cs="Calibri"/>
            <w:bCs/>
            <w:sz w:val="22"/>
            <w:szCs w:val="22"/>
          </w:rPr>
          <w:t xml:space="preserve"> Potvrzení Objednatele může být </w:t>
        </w:r>
        <w:r w:rsidR="00710BD0" w:rsidRPr="009F6798">
          <w:rPr>
            <w:rFonts w:asciiTheme="minorHAnsi" w:hAnsiTheme="minorHAnsi" w:cs="Calibri"/>
            <w:bCs/>
            <w:sz w:val="22"/>
            <w:szCs w:val="22"/>
          </w:rPr>
          <w:t>Dodavatelem nahrazeno předložením</w:t>
        </w:r>
        <w:r w:rsidR="00BB52D6" w:rsidRPr="009F6798">
          <w:rPr>
            <w:rFonts w:asciiTheme="minorHAnsi" w:hAnsiTheme="minorHAnsi" w:cs="Calibri"/>
            <w:bCs/>
            <w:sz w:val="22"/>
            <w:szCs w:val="22"/>
          </w:rPr>
          <w:t xml:space="preserve"> pravomocn</w:t>
        </w:r>
        <w:r w:rsidR="00710BD0" w:rsidRPr="009F6798">
          <w:rPr>
            <w:rFonts w:asciiTheme="minorHAnsi" w:hAnsiTheme="minorHAnsi" w:cs="Calibri"/>
            <w:bCs/>
            <w:sz w:val="22"/>
            <w:szCs w:val="22"/>
          </w:rPr>
          <w:t>ého</w:t>
        </w:r>
        <w:r w:rsidR="00BB52D6" w:rsidRPr="009F6798">
          <w:rPr>
            <w:rFonts w:asciiTheme="minorHAnsi" w:hAnsiTheme="minorHAnsi" w:cs="Calibri"/>
            <w:bCs/>
            <w:sz w:val="22"/>
            <w:szCs w:val="22"/>
          </w:rPr>
          <w:t xml:space="preserve"> rozhodnutím soudu, kterým bude určeno </w:t>
        </w:r>
        <w:r w:rsidR="00710BD0" w:rsidRPr="009F6798">
          <w:rPr>
            <w:rFonts w:asciiTheme="minorHAnsi" w:hAnsiTheme="minorHAnsi" w:cs="Calibri"/>
            <w:bCs/>
            <w:sz w:val="22"/>
            <w:szCs w:val="22"/>
          </w:rPr>
          <w:t>(</w:t>
        </w:r>
        <w:r w:rsidR="00BB52D6" w:rsidRPr="009F6798">
          <w:rPr>
            <w:rFonts w:asciiTheme="minorHAnsi" w:hAnsiTheme="minorHAnsi" w:cs="Calibri"/>
            <w:bCs/>
            <w:sz w:val="22"/>
            <w:szCs w:val="22"/>
          </w:rPr>
          <w:t>nebo v</w:t>
        </w:r>
        <w:r w:rsidR="00710BD0" w:rsidRPr="009F6798">
          <w:rPr>
            <w:rFonts w:asciiTheme="minorHAnsi" w:hAnsiTheme="minorHAnsi" w:cs="Calibri"/>
            <w:bCs/>
            <w:sz w:val="22"/>
            <w:szCs w:val="22"/>
          </w:rPr>
          <w:t> jehož odůvodnění bude</w:t>
        </w:r>
        <w:r w:rsidR="00BB52D6" w:rsidRPr="009F6798">
          <w:rPr>
            <w:rFonts w:asciiTheme="minorHAnsi" w:hAnsiTheme="minorHAnsi" w:cs="Calibri"/>
            <w:bCs/>
            <w:sz w:val="22"/>
            <w:szCs w:val="22"/>
          </w:rPr>
          <w:t xml:space="preserve"> jako předběžná otázka </w:t>
        </w:r>
        <w:r w:rsidR="00710BD0" w:rsidRPr="009F6798">
          <w:rPr>
            <w:rFonts w:asciiTheme="minorHAnsi" w:hAnsiTheme="minorHAnsi" w:cs="Calibri"/>
            <w:bCs/>
            <w:sz w:val="22"/>
            <w:szCs w:val="22"/>
          </w:rPr>
          <w:t xml:space="preserve">jednoznačně </w:t>
        </w:r>
        <w:r w:rsidR="00BB52D6" w:rsidRPr="009F6798">
          <w:rPr>
            <w:rFonts w:asciiTheme="minorHAnsi" w:hAnsiTheme="minorHAnsi" w:cs="Calibri"/>
            <w:bCs/>
            <w:sz w:val="22"/>
            <w:szCs w:val="22"/>
          </w:rPr>
          <w:t>stanoveno</w:t>
        </w:r>
        <w:r w:rsidR="00710BD0" w:rsidRPr="009F6798">
          <w:rPr>
            <w:rFonts w:asciiTheme="minorHAnsi" w:hAnsiTheme="minorHAnsi" w:cs="Calibri"/>
            <w:bCs/>
            <w:sz w:val="22"/>
            <w:szCs w:val="22"/>
          </w:rPr>
          <w:t>)</w:t>
        </w:r>
        <w:r w:rsidR="00BB52D6" w:rsidRPr="009F6798">
          <w:rPr>
            <w:rFonts w:asciiTheme="minorHAnsi" w:hAnsiTheme="minorHAnsi" w:cs="Calibri"/>
            <w:bCs/>
            <w:sz w:val="22"/>
            <w:szCs w:val="22"/>
          </w:rPr>
          <w:t>, že Smlouva zanikla</w:t>
        </w:r>
        <w:r w:rsidR="002420D0">
          <w:rPr>
            <w:rFonts w:asciiTheme="minorHAnsi" w:hAnsiTheme="minorHAnsi" w:cs="Calibri"/>
            <w:bCs/>
            <w:sz w:val="22"/>
            <w:szCs w:val="22"/>
          </w:rPr>
          <w:t xml:space="preserve"> </w:t>
        </w:r>
        <w:r w:rsidR="002420D0" w:rsidRPr="002420D0">
          <w:rPr>
            <w:rFonts w:asciiTheme="minorHAnsi" w:hAnsiTheme="minorHAnsi" w:cs="Calibri"/>
            <w:bCs/>
            <w:i/>
            <w:iCs/>
            <w:sz w:val="22"/>
            <w:szCs w:val="22"/>
          </w:rPr>
          <w:t xml:space="preserve">ex </w:t>
        </w:r>
        <w:proofErr w:type="spellStart"/>
        <w:r w:rsidR="002420D0" w:rsidRPr="002420D0">
          <w:rPr>
            <w:rFonts w:asciiTheme="minorHAnsi" w:hAnsiTheme="minorHAnsi" w:cs="Calibri"/>
            <w:bCs/>
            <w:i/>
            <w:iCs/>
            <w:sz w:val="22"/>
            <w:szCs w:val="22"/>
          </w:rPr>
          <w:t>tunc</w:t>
        </w:r>
        <w:proofErr w:type="spellEnd"/>
        <w:r w:rsidR="00BB52D6" w:rsidRPr="009F6798">
          <w:rPr>
            <w:rFonts w:asciiTheme="minorHAnsi" w:hAnsiTheme="minorHAnsi" w:cs="Calibri"/>
            <w:bCs/>
            <w:sz w:val="22"/>
            <w:szCs w:val="22"/>
          </w:rPr>
          <w:t>.</w:t>
        </w:r>
      </w:ins>
    </w:p>
    <w:p w14:paraId="2A13E0AB" w14:textId="734E2439" w:rsidR="003E05E2" w:rsidRDefault="00E558BF" w:rsidP="003E05E2">
      <w:pPr>
        <w:pStyle w:val="Odstavecseseznamem"/>
        <w:spacing w:after="120" w:line="276" w:lineRule="auto"/>
        <w:ind w:left="1778"/>
        <w:contextualSpacing w:val="0"/>
        <w:jc w:val="both"/>
        <w:rPr>
          <w:ins w:id="279" w:author="Autor"/>
          <w:rFonts w:asciiTheme="minorHAnsi" w:hAnsiTheme="minorHAnsi" w:cs="Calibri"/>
          <w:bCs/>
          <w:sz w:val="22"/>
          <w:szCs w:val="22"/>
        </w:rPr>
      </w:pPr>
      <w:ins w:id="280" w:author="Autor">
        <w:r>
          <w:rPr>
            <w:rFonts w:asciiTheme="minorHAnsi" w:hAnsiTheme="minorHAnsi" w:cs="Calibri"/>
            <w:bCs/>
            <w:sz w:val="22"/>
            <w:szCs w:val="22"/>
          </w:rPr>
          <w:t>V případě, že bylo odstoupeno pouze od části Smlouvy</w:t>
        </w:r>
        <w:r w:rsidR="006A2239">
          <w:rPr>
            <w:rFonts w:asciiTheme="minorHAnsi" w:hAnsiTheme="minorHAnsi" w:cs="Calibri"/>
            <w:bCs/>
            <w:i/>
            <w:iCs/>
            <w:sz w:val="22"/>
            <w:szCs w:val="22"/>
          </w:rPr>
          <w:t xml:space="preserve"> ex </w:t>
        </w:r>
        <w:proofErr w:type="spellStart"/>
        <w:r w:rsidR="006A2239">
          <w:rPr>
            <w:rFonts w:asciiTheme="minorHAnsi" w:hAnsiTheme="minorHAnsi" w:cs="Calibri"/>
            <w:bCs/>
            <w:i/>
            <w:iCs/>
            <w:sz w:val="22"/>
            <w:szCs w:val="22"/>
          </w:rPr>
          <w:t>tunc</w:t>
        </w:r>
        <w:proofErr w:type="spellEnd"/>
        <w:r>
          <w:rPr>
            <w:rFonts w:asciiTheme="minorHAnsi" w:hAnsiTheme="minorHAnsi" w:cs="Calibri"/>
            <w:bCs/>
            <w:sz w:val="22"/>
            <w:szCs w:val="22"/>
          </w:rPr>
          <w:t xml:space="preserve"> a Dodavatel při předávání Klíčů notáři k jednotlivým Klíčům jednoznačně identifikoval části Smlouvy, ke kterým se Klíče vztahují (jednotlivé Software nebo </w:t>
        </w:r>
        <w:proofErr w:type="spellStart"/>
        <w:r>
          <w:rPr>
            <w:rFonts w:asciiTheme="minorHAnsi" w:hAnsiTheme="minorHAnsi" w:cs="Calibri"/>
            <w:bCs/>
            <w:sz w:val="22"/>
            <w:szCs w:val="22"/>
          </w:rPr>
          <w:t>Back</w:t>
        </w:r>
        <w:proofErr w:type="spellEnd"/>
        <w:r>
          <w:rPr>
            <w:rFonts w:asciiTheme="minorHAnsi" w:hAnsiTheme="minorHAnsi" w:cs="Calibri"/>
            <w:bCs/>
            <w:sz w:val="22"/>
            <w:szCs w:val="22"/>
          </w:rPr>
          <w:t xml:space="preserve"> Office), notář vydá pouze takové Klíče, které se vztahují pouze k</w:t>
        </w:r>
        <w:r w:rsidR="00BB52D6">
          <w:rPr>
            <w:rFonts w:asciiTheme="minorHAnsi" w:hAnsiTheme="minorHAnsi" w:cs="Calibri"/>
            <w:bCs/>
            <w:sz w:val="22"/>
            <w:szCs w:val="22"/>
          </w:rPr>
          <w:t xml:space="preserve"> té </w:t>
        </w:r>
        <w:r>
          <w:rPr>
            <w:rFonts w:asciiTheme="minorHAnsi" w:hAnsiTheme="minorHAnsi" w:cs="Calibri"/>
            <w:bCs/>
            <w:sz w:val="22"/>
            <w:szCs w:val="22"/>
          </w:rPr>
          <w:t>části Smlouvy, od které bylo odstoupeno.</w:t>
        </w:r>
        <w:r w:rsidR="00BB52D6">
          <w:rPr>
            <w:rFonts w:asciiTheme="minorHAnsi" w:hAnsiTheme="minorHAnsi" w:cs="Calibri"/>
            <w:bCs/>
            <w:sz w:val="22"/>
            <w:szCs w:val="22"/>
          </w:rPr>
          <w:t xml:space="preserve"> Pokud Dodavatel takto Klíče neoznačil, notář je Dodavateli nevydá.</w:t>
        </w:r>
      </w:ins>
    </w:p>
    <w:p w14:paraId="0637C379" w14:textId="5BF18139" w:rsidR="005A1052" w:rsidRDefault="005A1052" w:rsidP="005A1052">
      <w:pPr>
        <w:pStyle w:val="Odstavecseseznamem"/>
        <w:numPr>
          <w:ilvl w:val="0"/>
          <w:numId w:val="54"/>
        </w:numPr>
        <w:spacing w:after="120" w:line="276" w:lineRule="auto"/>
        <w:contextualSpacing w:val="0"/>
        <w:jc w:val="both"/>
        <w:rPr>
          <w:ins w:id="281" w:author="Autor"/>
          <w:rFonts w:asciiTheme="minorHAnsi" w:hAnsiTheme="minorHAnsi" w:cs="Calibri"/>
          <w:bCs/>
          <w:sz w:val="22"/>
          <w:szCs w:val="22"/>
        </w:rPr>
      </w:pPr>
      <w:ins w:id="282" w:author="Autor">
        <w:r>
          <w:rPr>
            <w:rFonts w:asciiTheme="minorHAnsi" w:hAnsiTheme="minorHAnsi" w:cs="Calibri"/>
            <w:bCs/>
            <w:sz w:val="22"/>
            <w:szCs w:val="22"/>
          </w:rPr>
          <w:t>pokud uplyne ujednaná doba trvání úschovní smlouvy a Klíče budou stále v</w:t>
        </w:r>
        <w:r w:rsidR="00F86AF9">
          <w:rPr>
            <w:rFonts w:asciiTheme="minorHAnsi" w:hAnsiTheme="minorHAnsi" w:cs="Calibri"/>
            <w:bCs/>
            <w:sz w:val="22"/>
            <w:szCs w:val="22"/>
          </w:rPr>
          <w:t> </w:t>
        </w:r>
        <w:r>
          <w:rPr>
            <w:rFonts w:asciiTheme="minorHAnsi" w:hAnsiTheme="minorHAnsi" w:cs="Calibri"/>
            <w:bCs/>
            <w:sz w:val="22"/>
            <w:szCs w:val="22"/>
          </w:rPr>
          <w:t>úschově</w:t>
        </w:r>
        <w:r w:rsidR="00F86AF9">
          <w:rPr>
            <w:rFonts w:asciiTheme="minorHAnsi" w:hAnsiTheme="minorHAnsi" w:cs="Calibri"/>
            <w:bCs/>
            <w:sz w:val="22"/>
            <w:szCs w:val="22"/>
          </w:rPr>
          <w:t xml:space="preserve">, notář vydá všechny Klíče </w:t>
        </w:r>
        <w:r w:rsidR="008363AF">
          <w:rPr>
            <w:rFonts w:asciiTheme="minorHAnsi" w:hAnsiTheme="minorHAnsi" w:cs="Calibri"/>
            <w:bCs/>
            <w:sz w:val="22"/>
            <w:szCs w:val="22"/>
          </w:rPr>
          <w:t>Objednateli</w:t>
        </w:r>
        <w:r w:rsidR="00F86AF9">
          <w:rPr>
            <w:rFonts w:asciiTheme="minorHAnsi" w:hAnsiTheme="minorHAnsi" w:cs="Calibri"/>
            <w:bCs/>
            <w:sz w:val="22"/>
            <w:szCs w:val="22"/>
          </w:rPr>
          <w:t>.</w:t>
        </w:r>
      </w:ins>
    </w:p>
    <w:p w14:paraId="01E94213" w14:textId="62D8EFE9" w:rsidR="003A6213" w:rsidRPr="006A52BD" w:rsidRDefault="006A52BD" w:rsidP="003E05E2">
      <w:pPr>
        <w:numPr>
          <w:ilvl w:val="2"/>
          <w:numId w:val="17"/>
        </w:numPr>
        <w:tabs>
          <w:tab w:val="clear" w:pos="1571"/>
          <w:tab w:val="num" w:pos="1418"/>
        </w:tabs>
        <w:spacing w:after="120" w:line="276" w:lineRule="auto"/>
        <w:ind w:left="1418" w:hanging="851"/>
        <w:jc w:val="both"/>
        <w:rPr>
          <w:rFonts w:asciiTheme="minorHAnsi" w:hAnsiTheme="minorHAnsi" w:cs="Calibri"/>
          <w:bCs/>
          <w:sz w:val="22"/>
          <w:szCs w:val="22"/>
        </w:rPr>
      </w:pPr>
      <w:bookmarkStart w:id="283" w:name="_Ref88760739"/>
      <w:ins w:id="284" w:author="Autor">
        <w:r>
          <w:rPr>
            <w:rFonts w:asciiTheme="minorHAnsi" w:hAnsiTheme="minorHAnsi" w:cs="Calibri"/>
            <w:bCs/>
            <w:sz w:val="22"/>
            <w:szCs w:val="22"/>
          </w:rPr>
          <w:t>jakákoliv žádost o vydání Klíče dle předchozí</w:t>
        </w:r>
        <w:r w:rsidR="00F86AF9">
          <w:rPr>
            <w:rFonts w:asciiTheme="minorHAnsi" w:hAnsiTheme="minorHAnsi" w:cs="Calibri"/>
            <w:bCs/>
            <w:sz w:val="22"/>
            <w:szCs w:val="22"/>
          </w:rPr>
          <w:t>ho čl.</w:t>
        </w:r>
        <w:r>
          <w:rPr>
            <w:rFonts w:asciiTheme="minorHAnsi" w:hAnsiTheme="minorHAnsi" w:cs="Calibri"/>
            <w:bCs/>
            <w:sz w:val="22"/>
            <w:szCs w:val="22"/>
          </w:rPr>
          <w:t xml:space="preserve"> </w:t>
        </w:r>
        <w:r w:rsidR="00F86AF9">
          <w:rPr>
            <w:rFonts w:asciiTheme="minorHAnsi" w:hAnsiTheme="minorHAnsi" w:cs="Calibri"/>
            <w:bCs/>
            <w:sz w:val="22"/>
            <w:szCs w:val="22"/>
            <w:highlight w:val="yellow"/>
          </w:rPr>
          <w:fldChar w:fldCharType="begin"/>
        </w:r>
        <w:r w:rsidR="00F86AF9">
          <w:rPr>
            <w:rFonts w:asciiTheme="minorHAnsi" w:hAnsiTheme="minorHAnsi" w:cs="Calibri"/>
            <w:bCs/>
            <w:sz w:val="22"/>
            <w:szCs w:val="22"/>
          </w:rPr>
          <w:instrText xml:space="preserve"> REF _Ref88760665 \r \h </w:instrText>
        </w:r>
      </w:ins>
      <w:r w:rsidR="00F86AF9">
        <w:rPr>
          <w:rFonts w:asciiTheme="minorHAnsi" w:hAnsiTheme="minorHAnsi" w:cs="Calibri"/>
          <w:bCs/>
          <w:sz w:val="22"/>
          <w:szCs w:val="22"/>
          <w:highlight w:val="yellow"/>
        </w:rPr>
      </w:r>
      <w:r w:rsidR="00F86AF9">
        <w:rPr>
          <w:rFonts w:asciiTheme="minorHAnsi" w:hAnsiTheme="minorHAnsi" w:cs="Calibri"/>
          <w:bCs/>
          <w:sz w:val="22"/>
          <w:szCs w:val="22"/>
          <w:highlight w:val="yellow"/>
        </w:rPr>
        <w:fldChar w:fldCharType="separate"/>
      </w:r>
      <w:ins w:id="285" w:author="Autor">
        <w:r w:rsidR="00E149DA">
          <w:rPr>
            <w:rFonts w:asciiTheme="minorHAnsi" w:hAnsiTheme="minorHAnsi" w:cs="Calibri"/>
            <w:bCs/>
            <w:sz w:val="22"/>
            <w:szCs w:val="22"/>
          </w:rPr>
          <w:t>15.26.6</w:t>
        </w:r>
        <w:r w:rsidR="00F86AF9">
          <w:rPr>
            <w:rFonts w:asciiTheme="minorHAnsi" w:hAnsiTheme="minorHAnsi" w:cs="Calibri"/>
            <w:bCs/>
            <w:sz w:val="22"/>
            <w:szCs w:val="22"/>
            <w:highlight w:val="yellow"/>
          </w:rPr>
          <w:fldChar w:fldCharType="end"/>
        </w:r>
        <w:r w:rsidR="00F86AF9">
          <w:rPr>
            <w:rFonts w:asciiTheme="minorHAnsi" w:hAnsiTheme="minorHAnsi" w:cs="Calibri"/>
            <w:bCs/>
            <w:sz w:val="22"/>
            <w:szCs w:val="22"/>
          </w:rPr>
          <w:t xml:space="preserve"> Smlouvy</w:t>
        </w:r>
        <w:r>
          <w:rPr>
            <w:rFonts w:asciiTheme="minorHAnsi" w:hAnsiTheme="minorHAnsi" w:cs="Calibri"/>
            <w:bCs/>
            <w:sz w:val="22"/>
            <w:szCs w:val="22"/>
          </w:rPr>
          <w:t xml:space="preserve"> </w:t>
        </w:r>
        <w:r w:rsidRPr="0034770E">
          <w:rPr>
            <w:rFonts w:asciiTheme="minorHAnsi" w:hAnsiTheme="minorHAnsi" w:cs="Calibri"/>
            <w:bCs/>
            <w:sz w:val="22"/>
            <w:szCs w:val="22"/>
          </w:rPr>
          <w:t xml:space="preserve">musí být podepsána osobou či osobami oprávněnými za </w:t>
        </w:r>
        <w:r>
          <w:rPr>
            <w:rFonts w:asciiTheme="minorHAnsi" w:hAnsiTheme="minorHAnsi" w:cs="Calibri"/>
            <w:bCs/>
            <w:sz w:val="22"/>
            <w:szCs w:val="22"/>
          </w:rPr>
          <w:t>Dodavatele</w:t>
        </w:r>
        <w:r w:rsidRPr="0034770E">
          <w:rPr>
            <w:rFonts w:asciiTheme="minorHAnsi" w:hAnsiTheme="minorHAnsi" w:cs="Calibri"/>
            <w:bCs/>
            <w:sz w:val="22"/>
            <w:szCs w:val="22"/>
          </w:rPr>
          <w:t xml:space="preserve"> </w:t>
        </w:r>
        <w:r>
          <w:rPr>
            <w:rFonts w:asciiTheme="minorHAnsi" w:hAnsiTheme="minorHAnsi" w:cs="Calibri"/>
            <w:bCs/>
            <w:sz w:val="22"/>
            <w:szCs w:val="22"/>
          </w:rPr>
          <w:t>nebo</w:t>
        </w:r>
        <w:r w:rsidRPr="0034770E">
          <w:rPr>
            <w:rFonts w:asciiTheme="minorHAnsi" w:hAnsiTheme="minorHAnsi" w:cs="Calibri"/>
            <w:bCs/>
            <w:sz w:val="22"/>
            <w:szCs w:val="22"/>
          </w:rPr>
          <w:t xml:space="preserve"> </w:t>
        </w:r>
        <w:r>
          <w:rPr>
            <w:rFonts w:asciiTheme="minorHAnsi" w:hAnsiTheme="minorHAnsi" w:cs="Calibri"/>
            <w:bCs/>
            <w:sz w:val="22"/>
            <w:szCs w:val="22"/>
          </w:rPr>
          <w:t>Objednatele</w:t>
        </w:r>
        <w:r w:rsidRPr="0034770E">
          <w:rPr>
            <w:rFonts w:asciiTheme="minorHAnsi" w:hAnsiTheme="minorHAnsi" w:cs="Calibri"/>
            <w:bCs/>
            <w:sz w:val="22"/>
            <w:szCs w:val="22"/>
          </w:rPr>
          <w:t xml:space="preserve"> jednat, přičemž podpisy oprávněných osob musejí být úředně ověřeny a pokud není oprávněná osoba statutárním orgánem, musí být přiložena písemná plná moc udělená k tomuto jednání oprávněné osobě statutárním orgánem (s úředně ověřeným podpisem statutárního orgánu).</w:t>
        </w:r>
      </w:ins>
      <w:bookmarkEnd w:id="283"/>
    </w:p>
    <w:p w14:paraId="61B1850A" w14:textId="2C2E290A" w:rsidR="00843A01" w:rsidRDefault="00843A01" w:rsidP="00843A01">
      <w:pPr>
        <w:keepNext/>
        <w:numPr>
          <w:ilvl w:val="0"/>
          <w:numId w:val="17"/>
        </w:numPr>
        <w:tabs>
          <w:tab w:val="clear" w:pos="360"/>
          <w:tab w:val="num" w:pos="567"/>
        </w:tabs>
        <w:spacing w:before="240" w:after="120" w:line="276" w:lineRule="auto"/>
        <w:ind w:left="567" w:hanging="567"/>
        <w:jc w:val="both"/>
        <w:rPr>
          <w:rFonts w:asciiTheme="minorHAnsi" w:hAnsiTheme="minorHAnsi" w:cs="Calibri"/>
          <w:b/>
          <w:bCs/>
          <w:sz w:val="22"/>
          <w:szCs w:val="22"/>
        </w:rPr>
      </w:pPr>
      <w:r>
        <w:rPr>
          <w:rFonts w:asciiTheme="minorHAnsi" w:hAnsiTheme="minorHAnsi" w:cs="Calibri"/>
          <w:b/>
          <w:bCs/>
          <w:sz w:val="22"/>
          <w:szCs w:val="22"/>
        </w:rPr>
        <w:t>OPČNÍ PRÁVO OBJEDNATELE</w:t>
      </w:r>
      <w:bookmarkEnd w:id="193"/>
      <w:bookmarkEnd w:id="194"/>
      <w:bookmarkEnd w:id="195"/>
    </w:p>
    <w:p w14:paraId="371308D4" w14:textId="6DAD3621" w:rsidR="00C850B4" w:rsidRPr="00F43698" w:rsidRDefault="00C850B4" w:rsidP="003F18AE">
      <w:pPr>
        <w:numPr>
          <w:ilvl w:val="1"/>
          <w:numId w:val="17"/>
        </w:numPr>
        <w:tabs>
          <w:tab w:val="clear" w:pos="360"/>
        </w:tabs>
        <w:spacing w:after="120" w:line="276" w:lineRule="auto"/>
        <w:ind w:left="567" w:hanging="567"/>
        <w:jc w:val="both"/>
        <w:rPr>
          <w:rFonts w:asciiTheme="minorHAnsi" w:hAnsiTheme="minorHAnsi" w:cs="Calibri"/>
          <w:b/>
          <w:bCs/>
          <w:sz w:val="22"/>
          <w:szCs w:val="22"/>
        </w:rPr>
      </w:pPr>
      <w:r>
        <w:rPr>
          <w:rFonts w:asciiTheme="minorHAnsi" w:hAnsiTheme="minorHAnsi" w:cs="Calibri"/>
          <w:sz w:val="22"/>
          <w:szCs w:val="22"/>
        </w:rPr>
        <w:t xml:space="preserve">Objednatel je oprávněn požadovat po Dodavateli dodání dalších </w:t>
      </w:r>
      <w:r w:rsidR="00FA44C3">
        <w:rPr>
          <w:rFonts w:asciiTheme="minorHAnsi" w:hAnsiTheme="minorHAnsi" w:cs="Calibri"/>
          <w:sz w:val="22"/>
          <w:szCs w:val="22"/>
        </w:rPr>
        <w:t>Jízdenkových automatů</w:t>
      </w:r>
      <w:r>
        <w:rPr>
          <w:rFonts w:asciiTheme="minorHAnsi" w:hAnsiTheme="minorHAnsi" w:cs="Calibri"/>
          <w:sz w:val="22"/>
          <w:szCs w:val="22"/>
        </w:rPr>
        <w:t xml:space="preserve">, Nádražních </w:t>
      </w:r>
      <w:r w:rsidR="00FA44C3">
        <w:rPr>
          <w:rFonts w:asciiTheme="minorHAnsi" w:hAnsiTheme="minorHAnsi" w:cs="Calibri"/>
          <w:sz w:val="22"/>
          <w:szCs w:val="22"/>
        </w:rPr>
        <w:t>validátorů či</w:t>
      </w:r>
      <w:r>
        <w:rPr>
          <w:rFonts w:asciiTheme="minorHAnsi" w:hAnsiTheme="minorHAnsi" w:cs="Calibri"/>
          <w:sz w:val="22"/>
          <w:szCs w:val="22"/>
        </w:rPr>
        <w:t xml:space="preserve"> Autobusových validátorů </w:t>
      </w:r>
      <w:r w:rsidR="006C3728">
        <w:rPr>
          <w:rFonts w:asciiTheme="minorHAnsi" w:hAnsiTheme="minorHAnsi" w:cs="Calibri"/>
          <w:sz w:val="22"/>
          <w:szCs w:val="22"/>
        </w:rPr>
        <w:t>včetně instalovaného Software</w:t>
      </w:r>
      <w:r w:rsidR="0070077E">
        <w:rPr>
          <w:rFonts w:asciiTheme="minorHAnsi" w:hAnsiTheme="minorHAnsi" w:cs="Calibri"/>
          <w:sz w:val="22"/>
          <w:szCs w:val="22"/>
        </w:rPr>
        <w:t xml:space="preserve"> a včetně antén a držáků na Jízdenkové automaty a držáků na Autobusové validátory</w:t>
      </w:r>
      <w:r w:rsidR="006C3728">
        <w:rPr>
          <w:rFonts w:asciiTheme="minorHAnsi" w:hAnsiTheme="minorHAnsi" w:cs="Calibri"/>
          <w:sz w:val="22"/>
          <w:szCs w:val="22"/>
        </w:rPr>
        <w:t xml:space="preserve"> </w:t>
      </w:r>
      <w:r>
        <w:rPr>
          <w:rFonts w:asciiTheme="minorHAnsi" w:hAnsiTheme="minorHAnsi" w:cs="Calibri"/>
          <w:sz w:val="22"/>
          <w:szCs w:val="22"/>
        </w:rPr>
        <w:t xml:space="preserve">nad rámec </w:t>
      </w:r>
      <w:r w:rsidR="00FA44C3">
        <w:rPr>
          <w:rFonts w:asciiTheme="minorHAnsi" w:hAnsiTheme="minorHAnsi" w:cs="Calibri"/>
          <w:sz w:val="22"/>
          <w:szCs w:val="22"/>
        </w:rPr>
        <w:t xml:space="preserve">počtu </w:t>
      </w:r>
      <w:r w:rsidR="001C7B58">
        <w:rPr>
          <w:rFonts w:asciiTheme="minorHAnsi" w:hAnsiTheme="minorHAnsi" w:cs="Calibri"/>
          <w:sz w:val="22"/>
          <w:szCs w:val="22"/>
        </w:rPr>
        <w:t>V</w:t>
      </w:r>
      <w:r>
        <w:rPr>
          <w:rFonts w:asciiTheme="minorHAnsi" w:hAnsiTheme="minorHAnsi" w:cs="Calibri"/>
          <w:sz w:val="22"/>
          <w:szCs w:val="22"/>
        </w:rPr>
        <w:t xml:space="preserve">alidátorů dle čl. </w:t>
      </w:r>
      <w:r w:rsidR="006F1D56">
        <w:rPr>
          <w:rFonts w:asciiTheme="minorHAnsi" w:hAnsiTheme="minorHAnsi" w:cs="Calibri"/>
          <w:sz w:val="22"/>
          <w:szCs w:val="22"/>
        </w:rPr>
        <w:fldChar w:fldCharType="begin"/>
      </w:r>
      <w:r w:rsidR="006F1D56">
        <w:rPr>
          <w:rFonts w:asciiTheme="minorHAnsi" w:hAnsiTheme="minorHAnsi" w:cs="Calibri"/>
          <w:sz w:val="22"/>
          <w:szCs w:val="22"/>
        </w:rPr>
        <w:instrText xml:space="preserve"> REF _Ref456103751 \r \h </w:instrText>
      </w:r>
      <w:r w:rsidR="006F1D56">
        <w:rPr>
          <w:rFonts w:asciiTheme="minorHAnsi" w:hAnsiTheme="minorHAnsi" w:cs="Calibri"/>
          <w:sz w:val="22"/>
          <w:szCs w:val="22"/>
        </w:rPr>
      </w:r>
      <w:r w:rsidR="006F1D56">
        <w:rPr>
          <w:rFonts w:asciiTheme="minorHAnsi" w:hAnsiTheme="minorHAnsi" w:cs="Calibri"/>
          <w:sz w:val="22"/>
          <w:szCs w:val="22"/>
        </w:rPr>
        <w:fldChar w:fldCharType="separate"/>
      </w:r>
      <w:r w:rsidR="00E149DA">
        <w:rPr>
          <w:rFonts w:asciiTheme="minorHAnsi" w:hAnsiTheme="minorHAnsi" w:cs="Calibri"/>
          <w:sz w:val="22"/>
          <w:szCs w:val="22"/>
        </w:rPr>
        <w:t>2.2.1</w:t>
      </w:r>
      <w:r w:rsidR="006F1D56">
        <w:rPr>
          <w:rFonts w:asciiTheme="minorHAnsi" w:hAnsiTheme="minorHAnsi" w:cs="Calibri"/>
          <w:sz w:val="22"/>
          <w:szCs w:val="22"/>
        </w:rPr>
        <w:fldChar w:fldCharType="end"/>
      </w:r>
      <w:r>
        <w:rPr>
          <w:rFonts w:asciiTheme="minorHAnsi" w:hAnsiTheme="minorHAnsi" w:cs="Calibri"/>
          <w:sz w:val="22"/>
          <w:szCs w:val="22"/>
        </w:rPr>
        <w:t xml:space="preserve"> až </w:t>
      </w:r>
      <w:r w:rsidR="006F1D56">
        <w:rPr>
          <w:rFonts w:asciiTheme="minorHAnsi" w:hAnsiTheme="minorHAnsi" w:cs="Calibri"/>
          <w:sz w:val="22"/>
          <w:szCs w:val="22"/>
        </w:rPr>
        <w:fldChar w:fldCharType="begin"/>
      </w:r>
      <w:r w:rsidR="006F1D56">
        <w:rPr>
          <w:rFonts w:asciiTheme="minorHAnsi" w:hAnsiTheme="minorHAnsi" w:cs="Calibri"/>
          <w:sz w:val="22"/>
          <w:szCs w:val="22"/>
        </w:rPr>
        <w:instrText xml:space="preserve"> REF _Ref80784525 \r \h </w:instrText>
      </w:r>
      <w:r w:rsidR="006F1D56">
        <w:rPr>
          <w:rFonts w:asciiTheme="minorHAnsi" w:hAnsiTheme="minorHAnsi" w:cs="Calibri"/>
          <w:sz w:val="22"/>
          <w:szCs w:val="22"/>
        </w:rPr>
      </w:r>
      <w:r w:rsidR="006F1D56">
        <w:rPr>
          <w:rFonts w:asciiTheme="minorHAnsi" w:hAnsiTheme="minorHAnsi" w:cs="Calibri"/>
          <w:sz w:val="22"/>
          <w:szCs w:val="22"/>
        </w:rPr>
        <w:fldChar w:fldCharType="separate"/>
      </w:r>
      <w:r w:rsidR="00E149DA">
        <w:rPr>
          <w:rFonts w:asciiTheme="minorHAnsi" w:hAnsiTheme="minorHAnsi" w:cs="Calibri"/>
          <w:sz w:val="22"/>
          <w:szCs w:val="22"/>
        </w:rPr>
        <w:t>2.2.3</w:t>
      </w:r>
      <w:r w:rsidR="006F1D56">
        <w:rPr>
          <w:rFonts w:asciiTheme="minorHAnsi" w:hAnsiTheme="minorHAnsi" w:cs="Calibri"/>
          <w:sz w:val="22"/>
          <w:szCs w:val="22"/>
        </w:rPr>
        <w:fldChar w:fldCharType="end"/>
      </w:r>
      <w:r w:rsidR="006F1D56">
        <w:rPr>
          <w:rFonts w:asciiTheme="minorHAnsi" w:hAnsiTheme="minorHAnsi" w:cs="Calibri"/>
          <w:sz w:val="22"/>
          <w:szCs w:val="22"/>
        </w:rPr>
        <w:t xml:space="preserve"> </w:t>
      </w:r>
      <w:r>
        <w:rPr>
          <w:rFonts w:asciiTheme="minorHAnsi" w:hAnsiTheme="minorHAnsi" w:cs="Calibri"/>
          <w:sz w:val="22"/>
          <w:szCs w:val="22"/>
        </w:rPr>
        <w:t>Smlouvy, a to:</w:t>
      </w:r>
    </w:p>
    <w:p w14:paraId="08E98A56" w14:textId="41A6D4BD" w:rsidR="00B11DDF" w:rsidRDefault="00B11DDF" w:rsidP="00B11DDF">
      <w:pPr>
        <w:numPr>
          <w:ilvl w:val="2"/>
          <w:numId w:val="17"/>
        </w:numPr>
        <w:tabs>
          <w:tab w:val="num" w:pos="1418"/>
        </w:tabs>
        <w:spacing w:after="120" w:line="276" w:lineRule="auto"/>
        <w:ind w:left="1418" w:hanging="851"/>
        <w:jc w:val="both"/>
        <w:rPr>
          <w:rFonts w:asciiTheme="minorHAnsi" w:hAnsiTheme="minorHAnsi" w:cs="Calibri"/>
          <w:b/>
          <w:bCs/>
          <w:sz w:val="22"/>
          <w:szCs w:val="22"/>
        </w:rPr>
      </w:pPr>
      <w:r>
        <w:rPr>
          <w:rFonts w:asciiTheme="minorHAnsi" w:hAnsiTheme="minorHAnsi" w:cs="Calibri"/>
          <w:sz w:val="22"/>
          <w:szCs w:val="22"/>
        </w:rPr>
        <w:lastRenderedPageBreak/>
        <w:t xml:space="preserve">dodání až </w:t>
      </w:r>
      <w:r w:rsidR="00C850B4">
        <w:rPr>
          <w:rFonts w:asciiTheme="minorHAnsi" w:hAnsiTheme="minorHAnsi" w:cs="Calibri"/>
          <w:sz w:val="22"/>
          <w:szCs w:val="22"/>
        </w:rPr>
        <w:t>150</w:t>
      </w:r>
      <w:r>
        <w:rPr>
          <w:rFonts w:asciiTheme="minorHAnsi" w:hAnsiTheme="minorHAnsi" w:cs="Calibri"/>
          <w:sz w:val="22"/>
          <w:szCs w:val="22"/>
        </w:rPr>
        <w:t xml:space="preserve"> </w:t>
      </w:r>
      <w:r w:rsidR="00224032">
        <w:rPr>
          <w:rFonts w:asciiTheme="minorHAnsi" w:hAnsiTheme="minorHAnsi" w:cs="Calibri"/>
          <w:sz w:val="22"/>
          <w:szCs w:val="22"/>
        </w:rPr>
        <w:t xml:space="preserve">kusů </w:t>
      </w:r>
      <w:r w:rsidR="00FA44C3">
        <w:rPr>
          <w:rFonts w:asciiTheme="minorHAnsi" w:hAnsiTheme="minorHAnsi" w:cs="Calibri"/>
          <w:sz w:val="22"/>
          <w:szCs w:val="22"/>
        </w:rPr>
        <w:t>Jízdenkových automatů</w:t>
      </w:r>
      <w:r w:rsidR="0070077E">
        <w:rPr>
          <w:rFonts w:asciiTheme="minorHAnsi" w:hAnsiTheme="minorHAnsi" w:cs="Calibri"/>
          <w:sz w:val="22"/>
          <w:szCs w:val="22"/>
        </w:rPr>
        <w:t xml:space="preserve"> včetně příslušného počtu </w:t>
      </w:r>
      <w:r w:rsidR="00224032">
        <w:rPr>
          <w:rFonts w:asciiTheme="minorHAnsi" w:hAnsiTheme="minorHAnsi" w:cs="Calibri"/>
          <w:sz w:val="22"/>
          <w:szCs w:val="22"/>
        </w:rPr>
        <w:t>antén a držáků na Jízdenkové automaty</w:t>
      </w:r>
      <w:r>
        <w:rPr>
          <w:rFonts w:asciiTheme="minorHAnsi" w:hAnsiTheme="minorHAnsi" w:cs="Calibri"/>
          <w:b/>
          <w:bCs/>
          <w:sz w:val="22"/>
          <w:szCs w:val="22"/>
        </w:rPr>
        <w:t>;</w:t>
      </w:r>
    </w:p>
    <w:p w14:paraId="38FAEFC5" w14:textId="4738D758" w:rsidR="003F18AE" w:rsidRDefault="00B11DDF" w:rsidP="00B11DDF">
      <w:pPr>
        <w:numPr>
          <w:ilvl w:val="2"/>
          <w:numId w:val="17"/>
        </w:numPr>
        <w:tabs>
          <w:tab w:val="num" w:pos="1418"/>
        </w:tabs>
        <w:spacing w:after="120" w:line="276" w:lineRule="auto"/>
        <w:ind w:left="1418" w:hanging="851"/>
        <w:jc w:val="both"/>
        <w:rPr>
          <w:rFonts w:asciiTheme="minorHAnsi" w:hAnsiTheme="minorHAnsi" w:cs="Calibri"/>
          <w:sz w:val="22"/>
          <w:szCs w:val="22"/>
        </w:rPr>
      </w:pPr>
      <w:r w:rsidRPr="00F43698">
        <w:rPr>
          <w:rFonts w:asciiTheme="minorHAnsi" w:hAnsiTheme="minorHAnsi" w:cs="Calibri"/>
          <w:sz w:val="22"/>
          <w:szCs w:val="22"/>
        </w:rPr>
        <w:t xml:space="preserve">dodání až </w:t>
      </w:r>
      <w:r>
        <w:rPr>
          <w:rFonts w:asciiTheme="minorHAnsi" w:hAnsiTheme="minorHAnsi" w:cs="Calibri"/>
          <w:sz w:val="22"/>
          <w:szCs w:val="22"/>
        </w:rPr>
        <w:t xml:space="preserve">100 </w:t>
      </w:r>
      <w:r w:rsidR="00224032">
        <w:rPr>
          <w:rFonts w:asciiTheme="minorHAnsi" w:hAnsiTheme="minorHAnsi" w:cs="Calibri"/>
          <w:sz w:val="22"/>
          <w:szCs w:val="22"/>
        </w:rPr>
        <w:t xml:space="preserve">kusů </w:t>
      </w:r>
      <w:r>
        <w:rPr>
          <w:rFonts w:asciiTheme="minorHAnsi" w:hAnsiTheme="minorHAnsi" w:cs="Calibri"/>
          <w:sz w:val="22"/>
          <w:szCs w:val="22"/>
        </w:rPr>
        <w:t>Nádražních validátorů;</w:t>
      </w:r>
    </w:p>
    <w:p w14:paraId="5E2B7DBD" w14:textId="7C8E8CAE" w:rsidR="00B11DDF" w:rsidRPr="00B11DDF" w:rsidRDefault="00B11DDF">
      <w:pPr>
        <w:numPr>
          <w:ilvl w:val="2"/>
          <w:numId w:val="17"/>
        </w:numPr>
        <w:tabs>
          <w:tab w:val="num" w:pos="1418"/>
        </w:tabs>
        <w:spacing w:after="120" w:line="276" w:lineRule="auto"/>
        <w:ind w:left="1418" w:hanging="851"/>
        <w:jc w:val="both"/>
        <w:rPr>
          <w:rFonts w:asciiTheme="minorHAnsi" w:hAnsiTheme="minorHAnsi" w:cs="Calibri"/>
          <w:sz w:val="22"/>
          <w:szCs w:val="22"/>
        </w:rPr>
      </w:pPr>
      <w:r>
        <w:rPr>
          <w:rFonts w:asciiTheme="minorHAnsi" w:hAnsiTheme="minorHAnsi" w:cs="Calibri"/>
          <w:sz w:val="22"/>
          <w:szCs w:val="22"/>
        </w:rPr>
        <w:t xml:space="preserve">dodání až </w:t>
      </w:r>
      <w:r w:rsidR="00FA44C3">
        <w:rPr>
          <w:rFonts w:asciiTheme="minorHAnsi" w:hAnsiTheme="minorHAnsi" w:cs="Calibri"/>
          <w:sz w:val="22"/>
          <w:szCs w:val="22"/>
        </w:rPr>
        <w:t>100</w:t>
      </w:r>
      <w:r>
        <w:rPr>
          <w:rFonts w:asciiTheme="minorHAnsi" w:hAnsiTheme="minorHAnsi" w:cs="Calibri"/>
          <w:sz w:val="22"/>
          <w:szCs w:val="22"/>
        </w:rPr>
        <w:t xml:space="preserve"> </w:t>
      </w:r>
      <w:r w:rsidR="00224032">
        <w:rPr>
          <w:rFonts w:asciiTheme="minorHAnsi" w:hAnsiTheme="minorHAnsi" w:cs="Calibri"/>
          <w:sz w:val="22"/>
          <w:szCs w:val="22"/>
        </w:rPr>
        <w:t xml:space="preserve">kusů </w:t>
      </w:r>
      <w:r>
        <w:rPr>
          <w:rFonts w:asciiTheme="minorHAnsi" w:hAnsiTheme="minorHAnsi" w:cs="Calibri"/>
          <w:sz w:val="22"/>
          <w:szCs w:val="22"/>
        </w:rPr>
        <w:t>Autobusových validátorů</w:t>
      </w:r>
      <w:r w:rsidR="00224032">
        <w:rPr>
          <w:rFonts w:asciiTheme="minorHAnsi" w:hAnsiTheme="minorHAnsi" w:cs="Calibri"/>
          <w:sz w:val="22"/>
          <w:szCs w:val="22"/>
        </w:rPr>
        <w:t xml:space="preserve"> včetně příslušného počtu držáků na Autobusové </w:t>
      </w:r>
      <w:r w:rsidR="00B1600B">
        <w:rPr>
          <w:rFonts w:asciiTheme="minorHAnsi" w:hAnsiTheme="minorHAnsi" w:cs="Calibri"/>
          <w:sz w:val="22"/>
          <w:szCs w:val="22"/>
        </w:rPr>
        <w:t>validátory</w:t>
      </w:r>
      <w:r>
        <w:rPr>
          <w:rFonts w:asciiTheme="minorHAnsi" w:hAnsiTheme="minorHAnsi" w:cs="Calibri"/>
          <w:sz w:val="22"/>
          <w:szCs w:val="22"/>
        </w:rPr>
        <w:t>.</w:t>
      </w:r>
    </w:p>
    <w:p w14:paraId="028FFE38" w14:textId="65F22661" w:rsidR="00B11DDF" w:rsidRDefault="00B11DDF" w:rsidP="00B11DDF">
      <w:pPr>
        <w:numPr>
          <w:ilvl w:val="1"/>
          <w:numId w:val="17"/>
        </w:numPr>
        <w:tabs>
          <w:tab w:val="clear" w:pos="360"/>
        </w:tabs>
        <w:spacing w:after="120" w:line="276" w:lineRule="auto"/>
        <w:ind w:left="567" w:hanging="567"/>
        <w:jc w:val="both"/>
        <w:rPr>
          <w:rFonts w:asciiTheme="minorHAnsi" w:hAnsiTheme="minorHAnsi" w:cs="Calibri"/>
          <w:sz w:val="22"/>
          <w:szCs w:val="22"/>
        </w:rPr>
      </w:pPr>
      <w:r>
        <w:rPr>
          <w:rFonts w:asciiTheme="minorHAnsi" w:hAnsiTheme="minorHAnsi" w:cs="Calibri"/>
          <w:sz w:val="22"/>
          <w:szCs w:val="22"/>
        </w:rPr>
        <w:t xml:space="preserve">Dodavatel je povinen akceptovat požadavek Objednatele na dodání dalších </w:t>
      </w:r>
      <w:r w:rsidR="001C7B58">
        <w:rPr>
          <w:rFonts w:asciiTheme="minorHAnsi" w:hAnsiTheme="minorHAnsi" w:cs="Calibri"/>
          <w:sz w:val="22"/>
          <w:szCs w:val="22"/>
        </w:rPr>
        <w:t>V</w:t>
      </w:r>
      <w:r>
        <w:rPr>
          <w:rFonts w:asciiTheme="minorHAnsi" w:hAnsiTheme="minorHAnsi" w:cs="Calibri"/>
          <w:sz w:val="22"/>
          <w:szCs w:val="22"/>
        </w:rPr>
        <w:t xml:space="preserve">alidátorů nad rámec </w:t>
      </w:r>
      <w:r w:rsidR="00F43698">
        <w:rPr>
          <w:rFonts w:asciiTheme="minorHAnsi" w:hAnsiTheme="minorHAnsi" w:cs="Calibri"/>
          <w:sz w:val="22"/>
          <w:szCs w:val="22"/>
        </w:rPr>
        <w:t xml:space="preserve">Jízdenkových automatů, Nádražních validátorů či Autobusových validátorů </w:t>
      </w:r>
      <w:r>
        <w:rPr>
          <w:rFonts w:asciiTheme="minorHAnsi" w:hAnsiTheme="minorHAnsi" w:cs="Calibri"/>
          <w:sz w:val="22"/>
          <w:szCs w:val="22"/>
        </w:rPr>
        <w:t xml:space="preserve">dle čl. </w:t>
      </w:r>
      <w:r w:rsidR="006F1D56">
        <w:rPr>
          <w:rFonts w:asciiTheme="minorHAnsi" w:hAnsiTheme="minorHAnsi" w:cs="Calibri"/>
          <w:sz w:val="22"/>
          <w:szCs w:val="22"/>
        </w:rPr>
        <w:fldChar w:fldCharType="begin"/>
      </w:r>
      <w:r w:rsidR="006F1D56">
        <w:rPr>
          <w:rFonts w:asciiTheme="minorHAnsi" w:hAnsiTheme="minorHAnsi" w:cs="Calibri"/>
          <w:sz w:val="22"/>
          <w:szCs w:val="22"/>
        </w:rPr>
        <w:instrText xml:space="preserve"> REF _Ref456103751 \r \h </w:instrText>
      </w:r>
      <w:r w:rsidR="006F1D56">
        <w:rPr>
          <w:rFonts w:asciiTheme="minorHAnsi" w:hAnsiTheme="minorHAnsi" w:cs="Calibri"/>
          <w:sz w:val="22"/>
          <w:szCs w:val="22"/>
        </w:rPr>
      </w:r>
      <w:r w:rsidR="006F1D56">
        <w:rPr>
          <w:rFonts w:asciiTheme="minorHAnsi" w:hAnsiTheme="minorHAnsi" w:cs="Calibri"/>
          <w:sz w:val="22"/>
          <w:szCs w:val="22"/>
        </w:rPr>
        <w:fldChar w:fldCharType="separate"/>
      </w:r>
      <w:r w:rsidR="00E149DA">
        <w:rPr>
          <w:rFonts w:asciiTheme="minorHAnsi" w:hAnsiTheme="minorHAnsi" w:cs="Calibri"/>
          <w:sz w:val="22"/>
          <w:szCs w:val="22"/>
        </w:rPr>
        <w:t>2.2.1</w:t>
      </w:r>
      <w:r w:rsidR="006F1D56">
        <w:rPr>
          <w:rFonts w:asciiTheme="minorHAnsi" w:hAnsiTheme="minorHAnsi" w:cs="Calibri"/>
          <w:sz w:val="22"/>
          <w:szCs w:val="22"/>
        </w:rPr>
        <w:fldChar w:fldCharType="end"/>
      </w:r>
      <w:r w:rsidR="006F1D56">
        <w:rPr>
          <w:rFonts w:asciiTheme="minorHAnsi" w:hAnsiTheme="minorHAnsi" w:cs="Calibri"/>
          <w:sz w:val="22"/>
          <w:szCs w:val="22"/>
        </w:rPr>
        <w:t xml:space="preserve"> až </w:t>
      </w:r>
      <w:r w:rsidR="006F1D56">
        <w:rPr>
          <w:rFonts w:asciiTheme="minorHAnsi" w:hAnsiTheme="minorHAnsi" w:cs="Calibri"/>
          <w:sz w:val="22"/>
          <w:szCs w:val="22"/>
        </w:rPr>
        <w:fldChar w:fldCharType="begin"/>
      </w:r>
      <w:r w:rsidR="006F1D56">
        <w:rPr>
          <w:rFonts w:asciiTheme="minorHAnsi" w:hAnsiTheme="minorHAnsi" w:cs="Calibri"/>
          <w:sz w:val="22"/>
          <w:szCs w:val="22"/>
        </w:rPr>
        <w:instrText xml:space="preserve"> REF _Ref80784525 \r \h </w:instrText>
      </w:r>
      <w:r w:rsidR="006F1D56">
        <w:rPr>
          <w:rFonts w:asciiTheme="minorHAnsi" w:hAnsiTheme="minorHAnsi" w:cs="Calibri"/>
          <w:sz w:val="22"/>
          <w:szCs w:val="22"/>
        </w:rPr>
      </w:r>
      <w:r w:rsidR="006F1D56">
        <w:rPr>
          <w:rFonts w:asciiTheme="minorHAnsi" w:hAnsiTheme="minorHAnsi" w:cs="Calibri"/>
          <w:sz w:val="22"/>
          <w:szCs w:val="22"/>
        </w:rPr>
        <w:fldChar w:fldCharType="separate"/>
      </w:r>
      <w:r w:rsidR="00E149DA">
        <w:rPr>
          <w:rFonts w:asciiTheme="minorHAnsi" w:hAnsiTheme="minorHAnsi" w:cs="Calibri"/>
          <w:sz w:val="22"/>
          <w:szCs w:val="22"/>
        </w:rPr>
        <w:t>2.2.3</w:t>
      </w:r>
      <w:r w:rsidR="006F1D56">
        <w:rPr>
          <w:rFonts w:asciiTheme="minorHAnsi" w:hAnsiTheme="minorHAnsi" w:cs="Calibri"/>
          <w:sz w:val="22"/>
          <w:szCs w:val="22"/>
        </w:rPr>
        <w:fldChar w:fldCharType="end"/>
      </w:r>
      <w:r w:rsidR="006F1D56">
        <w:rPr>
          <w:rFonts w:asciiTheme="minorHAnsi" w:hAnsiTheme="minorHAnsi" w:cs="Calibri"/>
          <w:sz w:val="22"/>
          <w:szCs w:val="22"/>
        </w:rPr>
        <w:t xml:space="preserve"> </w:t>
      </w:r>
      <w:r>
        <w:rPr>
          <w:rFonts w:asciiTheme="minorHAnsi" w:hAnsiTheme="minorHAnsi" w:cs="Calibri"/>
          <w:sz w:val="22"/>
          <w:szCs w:val="22"/>
        </w:rPr>
        <w:t xml:space="preserve">Smlouvy. Objednatel je však oprávněn požadovat dodání dalších </w:t>
      </w:r>
      <w:r w:rsidR="00F43698">
        <w:rPr>
          <w:rFonts w:asciiTheme="minorHAnsi" w:hAnsiTheme="minorHAnsi" w:cs="Calibri"/>
          <w:sz w:val="22"/>
          <w:szCs w:val="22"/>
        </w:rPr>
        <w:t xml:space="preserve">Jízdenkových automatů, Nádražních validátorů a Autobusových validátorů v rámci jedné Objednávky (jak je definována níže) </w:t>
      </w:r>
      <w:r>
        <w:rPr>
          <w:rFonts w:asciiTheme="minorHAnsi" w:hAnsiTheme="minorHAnsi" w:cs="Calibri"/>
          <w:sz w:val="22"/>
          <w:szCs w:val="22"/>
        </w:rPr>
        <w:t xml:space="preserve">maximálně v rozsahu </w:t>
      </w:r>
      <w:r w:rsidR="00D062C1">
        <w:rPr>
          <w:rFonts w:asciiTheme="minorHAnsi" w:hAnsiTheme="minorHAnsi" w:cs="Calibri"/>
          <w:sz w:val="22"/>
          <w:szCs w:val="22"/>
        </w:rPr>
        <w:t>100 kusů Validátorů</w:t>
      </w:r>
      <w:r>
        <w:rPr>
          <w:rFonts w:asciiTheme="minorHAnsi" w:hAnsiTheme="minorHAnsi" w:cs="Calibri"/>
          <w:sz w:val="22"/>
          <w:szCs w:val="22"/>
        </w:rPr>
        <w:t>.</w:t>
      </w:r>
    </w:p>
    <w:p w14:paraId="2C91CDCE" w14:textId="3485C887" w:rsidR="00B11DDF" w:rsidRDefault="00B11DDF" w:rsidP="00B11DDF">
      <w:pPr>
        <w:numPr>
          <w:ilvl w:val="1"/>
          <w:numId w:val="17"/>
        </w:numPr>
        <w:tabs>
          <w:tab w:val="clear" w:pos="360"/>
        </w:tabs>
        <w:spacing w:after="120" w:line="276" w:lineRule="auto"/>
        <w:ind w:left="567" w:hanging="567"/>
        <w:jc w:val="both"/>
        <w:rPr>
          <w:rFonts w:asciiTheme="minorHAnsi" w:hAnsiTheme="minorHAnsi" w:cs="Calibri"/>
          <w:sz w:val="22"/>
          <w:szCs w:val="22"/>
        </w:rPr>
      </w:pPr>
      <w:r>
        <w:rPr>
          <w:rFonts w:asciiTheme="minorHAnsi" w:hAnsiTheme="minorHAnsi" w:cs="Calibri"/>
          <w:sz w:val="22"/>
          <w:szCs w:val="22"/>
        </w:rPr>
        <w:t xml:space="preserve">Kromě odměny vypočtené v souladu s čl. </w:t>
      </w:r>
      <w:r w:rsidR="000B13A9">
        <w:rPr>
          <w:rFonts w:asciiTheme="minorHAnsi" w:hAnsiTheme="minorHAnsi" w:cs="Calibri"/>
          <w:sz w:val="22"/>
          <w:szCs w:val="22"/>
          <w:highlight w:val="yellow"/>
        </w:rPr>
        <w:fldChar w:fldCharType="begin"/>
      </w:r>
      <w:r w:rsidR="000B13A9">
        <w:rPr>
          <w:rFonts w:asciiTheme="minorHAnsi" w:hAnsiTheme="minorHAnsi" w:cs="Calibri"/>
          <w:sz w:val="22"/>
          <w:szCs w:val="22"/>
        </w:rPr>
        <w:instrText xml:space="preserve"> REF _Ref205017697 \r \h </w:instrText>
      </w:r>
      <w:r w:rsidR="000B13A9">
        <w:rPr>
          <w:rFonts w:asciiTheme="minorHAnsi" w:hAnsiTheme="minorHAnsi" w:cs="Calibri"/>
          <w:sz w:val="22"/>
          <w:szCs w:val="22"/>
          <w:highlight w:val="yellow"/>
        </w:rPr>
      </w:r>
      <w:r w:rsidR="000B13A9">
        <w:rPr>
          <w:rFonts w:asciiTheme="minorHAnsi" w:hAnsiTheme="minorHAnsi" w:cs="Calibri"/>
          <w:sz w:val="22"/>
          <w:szCs w:val="22"/>
          <w:highlight w:val="yellow"/>
        </w:rPr>
        <w:fldChar w:fldCharType="separate"/>
      </w:r>
      <w:r w:rsidR="00E149DA">
        <w:rPr>
          <w:rFonts w:asciiTheme="minorHAnsi" w:hAnsiTheme="minorHAnsi" w:cs="Calibri"/>
          <w:sz w:val="22"/>
          <w:szCs w:val="22"/>
        </w:rPr>
        <w:t>7</w:t>
      </w:r>
      <w:r w:rsidR="000B13A9">
        <w:rPr>
          <w:rFonts w:asciiTheme="minorHAnsi" w:hAnsiTheme="minorHAnsi" w:cs="Calibri"/>
          <w:sz w:val="22"/>
          <w:szCs w:val="22"/>
          <w:highlight w:val="yellow"/>
        </w:rPr>
        <w:fldChar w:fldCharType="end"/>
      </w:r>
      <w:r>
        <w:rPr>
          <w:rFonts w:asciiTheme="minorHAnsi" w:hAnsiTheme="minorHAnsi" w:cs="Calibri"/>
          <w:sz w:val="22"/>
          <w:szCs w:val="22"/>
        </w:rPr>
        <w:t xml:space="preserve"> Smlouvy nemá Dodavatel v souvislosti s dodáním dalších </w:t>
      </w:r>
      <w:r w:rsidR="00B54359">
        <w:rPr>
          <w:rFonts w:asciiTheme="minorHAnsi" w:hAnsiTheme="minorHAnsi" w:cs="Calibri"/>
          <w:sz w:val="22"/>
          <w:szCs w:val="22"/>
        </w:rPr>
        <w:t>V</w:t>
      </w:r>
      <w:r>
        <w:rPr>
          <w:rFonts w:asciiTheme="minorHAnsi" w:hAnsiTheme="minorHAnsi" w:cs="Calibri"/>
          <w:sz w:val="22"/>
          <w:szCs w:val="22"/>
        </w:rPr>
        <w:t>alidátorů nárok na žádné jin</w:t>
      </w:r>
      <w:r w:rsidR="00B54359">
        <w:rPr>
          <w:rFonts w:asciiTheme="minorHAnsi" w:hAnsiTheme="minorHAnsi" w:cs="Calibri"/>
          <w:sz w:val="22"/>
          <w:szCs w:val="22"/>
        </w:rPr>
        <w:t>é</w:t>
      </w:r>
      <w:r>
        <w:rPr>
          <w:rFonts w:asciiTheme="minorHAnsi" w:hAnsiTheme="minorHAnsi" w:cs="Calibri"/>
          <w:sz w:val="22"/>
          <w:szCs w:val="22"/>
        </w:rPr>
        <w:t xml:space="preserve"> platby ani úhradu žádných dalších nákladů.</w:t>
      </w:r>
    </w:p>
    <w:p w14:paraId="0AC8BAC6" w14:textId="1BDCFD71" w:rsidR="00B11DDF" w:rsidRDefault="00F91B8C" w:rsidP="00B11DDF">
      <w:pPr>
        <w:numPr>
          <w:ilvl w:val="1"/>
          <w:numId w:val="17"/>
        </w:numPr>
        <w:tabs>
          <w:tab w:val="clear" w:pos="360"/>
        </w:tabs>
        <w:spacing w:after="120" w:line="276" w:lineRule="auto"/>
        <w:ind w:left="567" w:hanging="567"/>
        <w:jc w:val="both"/>
        <w:rPr>
          <w:rFonts w:asciiTheme="minorHAnsi" w:hAnsiTheme="minorHAnsi" w:cs="Calibri"/>
          <w:sz w:val="22"/>
          <w:szCs w:val="22"/>
        </w:rPr>
      </w:pPr>
      <w:r>
        <w:rPr>
          <w:rFonts w:asciiTheme="minorHAnsi" w:hAnsiTheme="minorHAnsi" w:cs="Calibri"/>
          <w:sz w:val="22"/>
          <w:szCs w:val="22"/>
        </w:rPr>
        <w:t>Objednatel je oprávněn opčního práva specifikovaného v tomto článku Smlouvy využít po dobu tří (3) let ode dne uzavření Smlouvy.</w:t>
      </w:r>
    </w:p>
    <w:p w14:paraId="07F399D7" w14:textId="35DCDA0D" w:rsidR="00F91B8C" w:rsidRDefault="00F91B8C" w:rsidP="00B11DDF">
      <w:pPr>
        <w:numPr>
          <w:ilvl w:val="1"/>
          <w:numId w:val="17"/>
        </w:numPr>
        <w:tabs>
          <w:tab w:val="clear" w:pos="360"/>
        </w:tabs>
        <w:spacing w:after="120" w:line="276" w:lineRule="auto"/>
        <w:ind w:left="567" w:hanging="567"/>
        <w:jc w:val="both"/>
        <w:rPr>
          <w:rFonts w:asciiTheme="minorHAnsi" w:hAnsiTheme="minorHAnsi" w:cs="Calibri"/>
          <w:sz w:val="22"/>
          <w:szCs w:val="22"/>
        </w:rPr>
      </w:pPr>
      <w:r>
        <w:rPr>
          <w:rFonts w:asciiTheme="minorHAnsi" w:hAnsiTheme="minorHAnsi" w:cs="Calibri"/>
          <w:sz w:val="22"/>
          <w:szCs w:val="22"/>
        </w:rPr>
        <w:t xml:space="preserve">V případě, že Objednatel bude chtít využít svého opčního práva na dodání dalších </w:t>
      </w:r>
      <w:r w:rsidR="00B54359">
        <w:rPr>
          <w:rFonts w:asciiTheme="minorHAnsi" w:hAnsiTheme="minorHAnsi" w:cs="Calibri"/>
          <w:sz w:val="22"/>
          <w:szCs w:val="22"/>
        </w:rPr>
        <w:t>V</w:t>
      </w:r>
      <w:r>
        <w:rPr>
          <w:rFonts w:asciiTheme="minorHAnsi" w:hAnsiTheme="minorHAnsi" w:cs="Calibri"/>
          <w:sz w:val="22"/>
          <w:szCs w:val="22"/>
        </w:rPr>
        <w:t xml:space="preserve">alidátorů, je povinen Dodavateli zaslat písemnou výzvu k dodání dalších </w:t>
      </w:r>
      <w:r w:rsidR="008874A4">
        <w:rPr>
          <w:rFonts w:asciiTheme="minorHAnsi" w:hAnsiTheme="minorHAnsi" w:cs="Calibri"/>
          <w:sz w:val="22"/>
          <w:szCs w:val="22"/>
        </w:rPr>
        <w:t>Jízdenkových automatů</w:t>
      </w:r>
      <w:r>
        <w:rPr>
          <w:rFonts w:asciiTheme="minorHAnsi" w:hAnsiTheme="minorHAnsi" w:cs="Calibri"/>
          <w:sz w:val="22"/>
          <w:szCs w:val="22"/>
        </w:rPr>
        <w:t xml:space="preserve">, Nádražních </w:t>
      </w:r>
      <w:r w:rsidR="008874A4">
        <w:rPr>
          <w:rFonts w:asciiTheme="minorHAnsi" w:hAnsiTheme="minorHAnsi" w:cs="Calibri"/>
          <w:sz w:val="22"/>
          <w:szCs w:val="22"/>
        </w:rPr>
        <w:t>validátorů či</w:t>
      </w:r>
      <w:r>
        <w:rPr>
          <w:rFonts w:asciiTheme="minorHAnsi" w:hAnsiTheme="minorHAnsi" w:cs="Calibri"/>
          <w:sz w:val="22"/>
          <w:szCs w:val="22"/>
        </w:rPr>
        <w:t xml:space="preserve"> Autobusových validátorů („</w:t>
      </w:r>
      <w:r>
        <w:rPr>
          <w:rFonts w:asciiTheme="minorHAnsi" w:hAnsiTheme="minorHAnsi" w:cs="Calibri"/>
          <w:b/>
          <w:bCs/>
          <w:sz w:val="22"/>
          <w:szCs w:val="22"/>
        </w:rPr>
        <w:t>Objednávka</w:t>
      </w:r>
      <w:r>
        <w:rPr>
          <w:rFonts w:asciiTheme="minorHAnsi" w:hAnsiTheme="minorHAnsi" w:cs="Calibri"/>
          <w:sz w:val="22"/>
          <w:szCs w:val="22"/>
        </w:rPr>
        <w:t xml:space="preserve">“). Objednatel v Objednávce specifikuje požadované množství dodatečně dodávaných </w:t>
      </w:r>
      <w:r w:rsidR="00B54359">
        <w:rPr>
          <w:rFonts w:asciiTheme="minorHAnsi" w:hAnsiTheme="minorHAnsi" w:cs="Calibri"/>
          <w:sz w:val="22"/>
          <w:szCs w:val="22"/>
        </w:rPr>
        <w:t>V</w:t>
      </w:r>
      <w:r>
        <w:rPr>
          <w:rFonts w:asciiTheme="minorHAnsi" w:hAnsiTheme="minorHAnsi" w:cs="Calibri"/>
          <w:sz w:val="22"/>
          <w:szCs w:val="22"/>
        </w:rPr>
        <w:t xml:space="preserve">alidátorů a současně stanoví Dodavateli lhůtu pro jejich dodání nejméně v délce </w:t>
      </w:r>
      <w:r w:rsidR="00D062C1">
        <w:rPr>
          <w:rFonts w:asciiTheme="minorHAnsi" w:hAnsiTheme="minorHAnsi" w:cs="Calibri"/>
          <w:sz w:val="22"/>
          <w:szCs w:val="22"/>
        </w:rPr>
        <w:t>nejméně pěti (5) m</w:t>
      </w:r>
      <w:r w:rsidR="008E274A">
        <w:rPr>
          <w:rFonts w:asciiTheme="minorHAnsi" w:hAnsiTheme="minorHAnsi" w:cs="Calibri"/>
          <w:sz w:val="22"/>
          <w:szCs w:val="22"/>
        </w:rPr>
        <w:t>ěsíců</w:t>
      </w:r>
      <w:r>
        <w:rPr>
          <w:rFonts w:asciiTheme="minorHAnsi" w:hAnsiTheme="minorHAnsi" w:cs="Calibri"/>
          <w:sz w:val="22"/>
          <w:szCs w:val="22"/>
        </w:rPr>
        <w:t xml:space="preserve">. Dodavatel je povinen dodatečně dodávané </w:t>
      </w:r>
      <w:r w:rsidR="007F08E7">
        <w:rPr>
          <w:rFonts w:asciiTheme="minorHAnsi" w:hAnsiTheme="minorHAnsi" w:cs="Calibri"/>
          <w:sz w:val="22"/>
          <w:szCs w:val="22"/>
        </w:rPr>
        <w:t>V</w:t>
      </w:r>
      <w:r>
        <w:rPr>
          <w:rFonts w:asciiTheme="minorHAnsi" w:hAnsiTheme="minorHAnsi" w:cs="Calibri"/>
          <w:sz w:val="22"/>
          <w:szCs w:val="22"/>
        </w:rPr>
        <w:t>alidátorů dodat v souladu s</w:t>
      </w:r>
      <w:r w:rsidR="007F08E7">
        <w:rPr>
          <w:rFonts w:asciiTheme="minorHAnsi" w:hAnsiTheme="minorHAnsi" w:cs="Calibri"/>
          <w:sz w:val="22"/>
          <w:szCs w:val="22"/>
        </w:rPr>
        <w:t> </w:t>
      </w:r>
      <w:r>
        <w:rPr>
          <w:rFonts w:asciiTheme="minorHAnsi" w:hAnsiTheme="minorHAnsi" w:cs="Calibri"/>
          <w:sz w:val="22"/>
          <w:szCs w:val="22"/>
        </w:rPr>
        <w:t>Objednávkou</w:t>
      </w:r>
      <w:r w:rsidR="007F08E7">
        <w:rPr>
          <w:rFonts w:asciiTheme="minorHAnsi" w:hAnsiTheme="minorHAnsi" w:cs="Calibri"/>
          <w:sz w:val="22"/>
          <w:szCs w:val="22"/>
        </w:rPr>
        <w:t xml:space="preserve"> a touto Smlouvou včetně Technické specifikace.</w:t>
      </w:r>
    </w:p>
    <w:p w14:paraId="63BD9687" w14:textId="0066594B" w:rsidR="00B11DDF" w:rsidRPr="00F43698" w:rsidRDefault="00F91B8C">
      <w:pPr>
        <w:numPr>
          <w:ilvl w:val="1"/>
          <w:numId w:val="17"/>
        </w:numPr>
        <w:tabs>
          <w:tab w:val="clear" w:pos="360"/>
        </w:tabs>
        <w:spacing w:after="120" w:line="276" w:lineRule="auto"/>
        <w:ind w:left="567" w:hanging="567"/>
        <w:jc w:val="both"/>
        <w:rPr>
          <w:rFonts w:asciiTheme="minorHAnsi" w:hAnsiTheme="minorHAnsi" w:cs="Calibri"/>
          <w:b/>
          <w:bCs/>
          <w:sz w:val="22"/>
          <w:szCs w:val="22"/>
        </w:rPr>
      </w:pPr>
      <w:r w:rsidRPr="00F91B8C">
        <w:rPr>
          <w:rFonts w:asciiTheme="minorHAnsi" w:hAnsiTheme="minorHAnsi" w:cs="Calibri"/>
          <w:sz w:val="22"/>
          <w:szCs w:val="22"/>
        </w:rPr>
        <w:t xml:space="preserve">Na úhradu </w:t>
      </w:r>
      <w:r w:rsidR="007F08E7">
        <w:rPr>
          <w:rFonts w:asciiTheme="minorHAnsi" w:hAnsiTheme="minorHAnsi" w:cs="Calibri"/>
          <w:sz w:val="22"/>
          <w:szCs w:val="22"/>
        </w:rPr>
        <w:t xml:space="preserve">odměny za dodatečně dodané Validátory </w:t>
      </w:r>
      <w:r w:rsidR="006C3728">
        <w:rPr>
          <w:rFonts w:asciiTheme="minorHAnsi" w:hAnsiTheme="minorHAnsi" w:cs="Calibri"/>
          <w:sz w:val="22"/>
          <w:szCs w:val="22"/>
        </w:rPr>
        <w:t xml:space="preserve">(včetně instalovaného Software) </w:t>
      </w:r>
      <w:r w:rsidR="007F08E7">
        <w:rPr>
          <w:rFonts w:asciiTheme="minorHAnsi" w:hAnsiTheme="minorHAnsi" w:cs="Calibri"/>
          <w:sz w:val="22"/>
          <w:szCs w:val="22"/>
        </w:rPr>
        <w:t>dle tohoto článku Smlouvy</w:t>
      </w:r>
      <w:r w:rsidRPr="00F91B8C">
        <w:rPr>
          <w:rFonts w:asciiTheme="minorHAnsi" w:hAnsiTheme="minorHAnsi" w:cs="Calibri"/>
          <w:sz w:val="22"/>
          <w:szCs w:val="22"/>
        </w:rPr>
        <w:t xml:space="preserve"> se použijí </w:t>
      </w:r>
      <w:r w:rsidR="007F08E7">
        <w:rPr>
          <w:rFonts w:asciiTheme="minorHAnsi" w:hAnsiTheme="minorHAnsi" w:cs="Calibri"/>
          <w:sz w:val="22"/>
          <w:szCs w:val="22"/>
        </w:rPr>
        <w:t xml:space="preserve">jednotkové ceny uvedené v čl. </w:t>
      </w:r>
      <w:r w:rsidR="006C3728">
        <w:rPr>
          <w:rFonts w:asciiTheme="minorHAnsi" w:hAnsiTheme="minorHAnsi" w:cs="Calibri"/>
          <w:sz w:val="22"/>
          <w:szCs w:val="22"/>
        </w:rPr>
        <w:fldChar w:fldCharType="begin"/>
      </w:r>
      <w:r w:rsidR="006C3728">
        <w:rPr>
          <w:rFonts w:asciiTheme="minorHAnsi" w:hAnsiTheme="minorHAnsi" w:cs="Calibri"/>
          <w:sz w:val="22"/>
          <w:szCs w:val="22"/>
        </w:rPr>
        <w:instrText xml:space="preserve"> REF _Ref84502060 \r \h </w:instrText>
      </w:r>
      <w:r w:rsidR="006C3728">
        <w:rPr>
          <w:rFonts w:asciiTheme="minorHAnsi" w:hAnsiTheme="minorHAnsi" w:cs="Calibri"/>
          <w:sz w:val="22"/>
          <w:szCs w:val="22"/>
        </w:rPr>
      </w:r>
      <w:r w:rsidR="006C3728">
        <w:rPr>
          <w:rFonts w:asciiTheme="minorHAnsi" w:hAnsiTheme="minorHAnsi" w:cs="Calibri"/>
          <w:sz w:val="22"/>
          <w:szCs w:val="22"/>
        </w:rPr>
        <w:fldChar w:fldCharType="separate"/>
      </w:r>
      <w:r w:rsidR="00E149DA">
        <w:rPr>
          <w:rFonts w:asciiTheme="minorHAnsi" w:hAnsiTheme="minorHAnsi" w:cs="Calibri"/>
          <w:sz w:val="22"/>
          <w:szCs w:val="22"/>
        </w:rPr>
        <w:t>7.2.1</w:t>
      </w:r>
      <w:r w:rsidR="006C3728">
        <w:rPr>
          <w:rFonts w:asciiTheme="minorHAnsi" w:hAnsiTheme="minorHAnsi" w:cs="Calibri"/>
          <w:sz w:val="22"/>
          <w:szCs w:val="22"/>
        </w:rPr>
        <w:fldChar w:fldCharType="end"/>
      </w:r>
      <w:r w:rsidR="006C3728">
        <w:rPr>
          <w:rFonts w:asciiTheme="minorHAnsi" w:hAnsiTheme="minorHAnsi" w:cs="Calibri"/>
          <w:sz w:val="22"/>
          <w:szCs w:val="22"/>
        </w:rPr>
        <w:t xml:space="preserve"> až </w:t>
      </w:r>
      <w:r w:rsidR="006C3728">
        <w:rPr>
          <w:rFonts w:asciiTheme="minorHAnsi" w:hAnsiTheme="minorHAnsi" w:cs="Calibri"/>
          <w:sz w:val="22"/>
          <w:szCs w:val="22"/>
        </w:rPr>
        <w:fldChar w:fldCharType="begin"/>
      </w:r>
      <w:r w:rsidR="006C3728">
        <w:rPr>
          <w:rFonts w:asciiTheme="minorHAnsi" w:hAnsiTheme="minorHAnsi" w:cs="Calibri"/>
          <w:sz w:val="22"/>
          <w:szCs w:val="22"/>
        </w:rPr>
        <w:instrText xml:space="preserve"> REF _Ref84502431 \r \h </w:instrText>
      </w:r>
      <w:r w:rsidR="006C3728">
        <w:rPr>
          <w:rFonts w:asciiTheme="minorHAnsi" w:hAnsiTheme="minorHAnsi" w:cs="Calibri"/>
          <w:sz w:val="22"/>
          <w:szCs w:val="22"/>
        </w:rPr>
      </w:r>
      <w:r w:rsidR="006C3728">
        <w:rPr>
          <w:rFonts w:asciiTheme="minorHAnsi" w:hAnsiTheme="minorHAnsi" w:cs="Calibri"/>
          <w:sz w:val="22"/>
          <w:szCs w:val="22"/>
        </w:rPr>
        <w:fldChar w:fldCharType="separate"/>
      </w:r>
      <w:r w:rsidR="00E149DA">
        <w:rPr>
          <w:rFonts w:asciiTheme="minorHAnsi" w:hAnsiTheme="minorHAnsi" w:cs="Calibri"/>
          <w:sz w:val="22"/>
          <w:szCs w:val="22"/>
        </w:rPr>
        <w:t>7.2.3</w:t>
      </w:r>
      <w:r w:rsidR="006C3728">
        <w:rPr>
          <w:rFonts w:asciiTheme="minorHAnsi" w:hAnsiTheme="minorHAnsi" w:cs="Calibri"/>
          <w:sz w:val="22"/>
          <w:szCs w:val="22"/>
        </w:rPr>
        <w:fldChar w:fldCharType="end"/>
      </w:r>
      <w:r w:rsidR="007F08E7">
        <w:rPr>
          <w:rFonts w:asciiTheme="minorHAnsi" w:hAnsiTheme="minorHAnsi" w:cs="Calibri"/>
          <w:sz w:val="22"/>
          <w:szCs w:val="22"/>
        </w:rPr>
        <w:t xml:space="preserve"> Smlouvy. Pro platební podmínky a podmínky fakturace se použije čl. </w:t>
      </w:r>
      <w:r w:rsidR="007F08E7">
        <w:rPr>
          <w:rFonts w:asciiTheme="minorHAnsi" w:hAnsiTheme="minorHAnsi" w:cs="Calibri"/>
          <w:sz w:val="22"/>
          <w:szCs w:val="22"/>
        </w:rPr>
        <w:fldChar w:fldCharType="begin"/>
      </w:r>
      <w:r w:rsidR="007F08E7">
        <w:rPr>
          <w:rFonts w:asciiTheme="minorHAnsi" w:hAnsiTheme="minorHAnsi" w:cs="Calibri"/>
          <w:sz w:val="22"/>
          <w:szCs w:val="22"/>
        </w:rPr>
        <w:instrText xml:space="preserve"> REF _Ref84520686 \r \h </w:instrText>
      </w:r>
      <w:r w:rsidR="007F08E7">
        <w:rPr>
          <w:rFonts w:asciiTheme="minorHAnsi" w:hAnsiTheme="minorHAnsi" w:cs="Calibri"/>
          <w:sz w:val="22"/>
          <w:szCs w:val="22"/>
        </w:rPr>
      </w:r>
      <w:r w:rsidR="007F08E7">
        <w:rPr>
          <w:rFonts w:asciiTheme="minorHAnsi" w:hAnsiTheme="minorHAnsi" w:cs="Calibri"/>
          <w:sz w:val="22"/>
          <w:szCs w:val="22"/>
        </w:rPr>
        <w:fldChar w:fldCharType="separate"/>
      </w:r>
      <w:r w:rsidR="00E149DA">
        <w:rPr>
          <w:rFonts w:asciiTheme="minorHAnsi" w:hAnsiTheme="minorHAnsi" w:cs="Calibri"/>
          <w:sz w:val="22"/>
          <w:szCs w:val="22"/>
        </w:rPr>
        <w:t>8</w:t>
      </w:r>
      <w:r w:rsidR="007F08E7">
        <w:rPr>
          <w:rFonts w:asciiTheme="minorHAnsi" w:hAnsiTheme="minorHAnsi" w:cs="Calibri"/>
          <w:sz w:val="22"/>
          <w:szCs w:val="22"/>
        </w:rPr>
        <w:fldChar w:fldCharType="end"/>
      </w:r>
      <w:r w:rsidR="007F08E7">
        <w:rPr>
          <w:rFonts w:asciiTheme="minorHAnsi" w:hAnsiTheme="minorHAnsi" w:cs="Calibri"/>
          <w:sz w:val="22"/>
          <w:szCs w:val="22"/>
        </w:rPr>
        <w:t xml:space="preserve"> obdobně</w:t>
      </w:r>
      <w:r w:rsidRPr="00F91B8C">
        <w:rPr>
          <w:rFonts w:asciiTheme="minorHAnsi" w:hAnsiTheme="minorHAnsi" w:cs="Calibri"/>
          <w:sz w:val="22"/>
          <w:szCs w:val="22"/>
        </w:rPr>
        <w:t>.</w:t>
      </w:r>
    </w:p>
    <w:p w14:paraId="33464972" w14:textId="6DAFB1E3" w:rsidR="008874A4" w:rsidRDefault="008874A4" w:rsidP="008874A4">
      <w:pPr>
        <w:numPr>
          <w:ilvl w:val="1"/>
          <w:numId w:val="17"/>
        </w:numPr>
        <w:tabs>
          <w:tab w:val="clear" w:pos="360"/>
        </w:tabs>
        <w:spacing w:after="120" w:line="276" w:lineRule="auto"/>
        <w:ind w:left="567" w:hanging="567"/>
        <w:jc w:val="both"/>
        <w:rPr>
          <w:rFonts w:asciiTheme="minorHAnsi" w:hAnsiTheme="minorHAnsi"/>
          <w:sz w:val="22"/>
          <w:szCs w:val="22"/>
        </w:rPr>
      </w:pPr>
      <w:r>
        <w:rPr>
          <w:rFonts w:asciiTheme="minorHAnsi" w:hAnsiTheme="minorHAnsi"/>
          <w:sz w:val="22"/>
          <w:szCs w:val="22"/>
        </w:rPr>
        <w:t xml:space="preserve">Vyjma ujednání stanovených v čl. </w:t>
      </w:r>
      <w:r>
        <w:rPr>
          <w:rFonts w:asciiTheme="minorHAnsi" w:hAnsiTheme="minorHAnsi"/>
          <w:sz w:val="22"/>
          <w:szCs w:val="22"/>
        </w:rPr>
        <w:fldChar w:fldCharType="begin"/>
      </w:r>
      <w:r>
        <w:rPr>
          <w:rFonts w:asciiTheme="minorHAnsi" w:hAnsiTheme="minorHAnsi"/>
          <w:sz w:val="22"/>
          <w:szCs w:val="22"/>
        </w:rPr>
        <w:instrText xml:space="preserve"> REF _Ref84868090 \r \h </w:instrText>
      </w:r>
      <w:r>
        <w:rPr>
          <w:rFonts w:asciiTheme="minorHAnsi" w:hAnsiTheme="minorHAnsi"/>
          <w:sz w:val="22"/>
          <w:szCs w:val="22"/>
        </w:rPr>
      </w:r>
      <w:r>
        <w:rPr>
          <w:rFonts w:asciiTheme="minorHAnsi" w:hAnsiTheme="minorHAnsi"/>
          <w:sz w:val="22"/>
          <w:szCs w:val="22"/>
        </w:rPr>
        <w:fldChar w:fldCharType="separate"/>
      </w:r>
      <w:ins w:id="286" w:author="Autor">
        <w:r w:rsidR="00E149DA">
          <w:rPr>
            <w:rFonts w:asciiTheme="minorHAnsi" w:hAnsiTheme="minorHAnsi"/>
            <w:sz w:val="22"/>
            <w:szCs w:val="22"/>
          </w:rPr>
          <w:t>15.25</w:t>
        </w:r>
      </w:ins>
      <w:del w:id="287" w:author="Autor">
        <w:r w:rsidR="0094710A" w:rsidDel="00E149DA">
          <w:rPr>
            <w:rFonts w:asciiTheme="minorHAnsi" w:hAnsiTheme="minorHAnsi"/>
            <w:sz w:val="22"/>
            <w:szCs w:val="22"/>
          </w:rPr>
          <w:delText>16</w:delText>
        </w:r>
      </w:del>
      <w:r>
        <w:rPr>
          <w:rFonts w:asciiTheme="minorHAnsi" w:hAnsiTheme="minorHAnsi"/>
          <w:sz w:val="22"/>
          <w:szCs w:val="22"/>
        </w:rPr>
        <w:fldChar w:fldCharType="end"/>
      </w:r>
      <w:r>
        <w:rPr>
          <w:rFonts w:asciiTheme="minorHAnsi" w:hAnsiTheme="minorHAnsi"/>
          <w:sz w:val="22"/>
          <w:szCs w:val="22"/>
        </w:rPr>
        <w:t xml:space="preserve"> této Smlouvy se na dodání dalších Validátorů na základě výzvy Objednatele vztáhnou obdobně všechna ujednání Smlouvy, jako na dodávku Validátorů dle </w:t>
      </w:r>
      <w:r>
        <w:rPr>
          <w:rFonts w:asciiTheme="minorHAnsi" w:hAnsiTheme="minorHAnsi" w:cs="Calibri"/>
          <w:sz w:val="22"/>
          <w:szCs w:val="22"/>
        </w:rPr>
        <w:fldChar w:fldCharType="begin"/>
      </w:r>
      <w:r>
        <w:rPr>
          <w:rFonts w:asciiTheme="minorHAnsi" w:hAnsiTheme="minorHAnsi" w:cs="Calibri"/>
          <w:sz w:val="22"/>
          <w:szCs w:val="22"/>
        </w:rPr>
        <w:instrText xml:space="preserve"> REF _Ref456103751 \r \h </w:instrText>
      </w:r>
      <w:r>
        <w:rPr>
          <w:rFonts w:asciiTheme="minorHAnsi" w:hAnsiTheme="minorHAnsi" w:cs="Calibri"/>
          <w:sz w:val="22"/>
          <w:szCs w:val="22"/>
        </w:rPr>
      </w:r>
      <w:r>
        <w:rPr>
          <w:rFonts w:asciiTheme="minorHAnsi" w:hAnsiTheme="minorHAnsi" w:cs="Calibri"/>
          <w:sz w:val="22"/>
          <w:szCs w:val="22"/>
        </w:rPr>
        <w:fldChar w:fldCharType="separate"/>
      </w:r>
      <w:r w:rsidR="00E149DA">
        <w:rPr>
          <w:rFonts w:asciiTheme="minorHAnsi" w:hAnsiTheme="minorHAnsi" w:cs="Calibri"/>
          <w:sz w:val="22"/>
          <w:szCs w:val="22"/>
        </w:rPr>
        <w:t>2.2.1</w:t>
      </w:r>
      <w:r>
        <w:rPr>
          <w:rFonts w:asciiTheme="minorHAnsi" w:hAnsiTheme="minorHAnsi" w:cs="Calibri"/>
          <w:sz w:val="22"/>
          <w:szCs w:val="22"/>
        </w:rPr>
        <w:fldChar w:fldCharType="end"/>
      </w:r>
      <w:r>
        <w:rPr>
          <w:rFonts w:asciiTheme="minorHAnsi" w:hAnsiTheme="minorHAnsi" w:cs="Calibri"/>
          <w:sz w:val="22"/>
          <w:szCs w:val="22"/>
        </w:rPr>
        <w:t xml:space="preserve"> až </w:t>
      </w:r>
      <w:r>
        <w:rPr>
          <w:rFonts w:asciiTheme="minorHAnsi" w:hAnsiTheme="minorHAnsi" w:cs="Calibri"/>
          <w:sz w:val="22"/>
          <w:szCs w:val="22"/>
        </w:rPr>
        <w:fldChar w:fldCharType="begin"/>
      </w:r>
      <w:r>
        <w:rPr>
          <w:rFonts w:asciiTheme="minorHAnsi" w:hAnsiTheme="minorHAnsi" w:cs="Calibri"/>
          <w:sz w:val="22"/>
          <w:szCs w:val="22"/>
        </w:rPr>
        <w:instrText xml:space="preserve"> REF _Ref80784525 \r \h </w:instrText>
      </w:r>
      <w:r>
        <w:rPr>
          <w:rFonts w:asciiTheme="minorHAnsi" w:hAnsiTheme="minorHAnsi" w:cs="Calibri"/>
          <w:sz w:val="22"/>
          <w:szCs w:val="22"/>
        </w:rPr>
      </w:r>
      <w:r>
        <w:rPr>
          <w:rFonts w:asciiTheme="minorHAnsi" w:hAnsiTheme="minorHAnsi" w:cs="Calibri"/>
          <w:sz w:val="22"/>
          <w:szCs w:val="22"/>
        </w:rPr>
        <w:fldChar w:fldCharType="separate"/>
      </w:r>
      <w:r w:rsidR="00E149DA">
        <w:rPr>
          <w:rFonts w:asciiTheme="minorHAnsi" w:hAnsiTheme="minorHAnsi" w:cs="Calibri"/>
          <w:sz w:val="22"/>
          <w:szCs w:val="22"/>
        </w:rPr>
        <w:t>2.2.3</w:t>
      </w:r>
      <w:r>
        <w:rPr>
          <w:rFonts w:asciiTheme="minorHAnsi" w:hAnsiTheme="minorHAnsi" w:cs="Calibri"/>
          <w:sz w:val="22"/>
          <w:szCs w:val="22"/>
        </w:rPr>
        <w:fldChar w:fldCharType="end"/>
      </w:r>
      <w:r>
        <w:rPr>
          <w:rFonts w:asciiTheme="minorHAnsi" w:hAnsiTheme="minorHAnsi"/>
          <w:sz w:val="22"/>
          <w:szCs w:val="22"/>
        </w:rPr>
        <w:t xml:space="preserve"> této Smlouvy (včetně nové samostatné záruční doby dle čl. </w:t>
      </w:r>
      <w:r w:rsidR="00034043">
        <w:rPr>
          <w:rFonts w:asciiTheme="minorHAnsi" w:hAnsiTheme="minorHAnsi"/>
          <w:sz w:val="22"/>
          <w:szCs w:val="22"/>
        </w:rPr>
        <w:fldChar w:fldCharType="begin"/>
      </w:r>
      <w:r w:rsidR="00034043">
        <w:rPr>
          <w:rFonts w:asciiTheme="minorHAnsi" w:hAnsiTheme="minorHAnsi"/>
          <w:sz w:val="22"/>
          <w:szCs w:val="22"/>
        </w:rPr>
        <w:instrText xml:space="preserve"> REF _Ref86224532 \r \h </w:instrText>
      </w:r>
      <w:r w:rsidR="00034043">
        <w:rPr>
          <w:rFonts w:asciiTheme="minorHAnsi" w:hAnsiTheme="minorHAnsi"/>
          <w:sz w:val="22"/>
          <w:szCs w:val="22"/>
        </w:rPr>
      </w:r>
      <w:r w:rsidR="00034043">
        <w:rPr>
          <w:rFonts w:asciiTheme="minorHAnsi" w:hAnsiTheme="minorHAnsi"/>
          <w:sz w:val="22"/>
          <w:szCs w:val="22"/>
        </w:rPr>
        <w:fldChar w:fldCharType="separate"/>
      </w:r>
      <w:r w:rsidR="00E149DA">
        <w:rPr>
          <w:rFonts w:asciiTheme="minorHAnsi" w:hAnsiTheme="minorHAnsi"/>
          <w:sz w:val="22"/>
          <w:szCs w:val="22"/>
        </w:rPr>
        <w:t>13</w:t>
      </w:r>
      <w:r w:rsidR="00034043">
        <w:rPr>
          <w:rFonts w:asciiTheme="minorHAnsi" w:hAnsiTheme="minorHAnsi"/>
          <w:sz w:val="22"/>
          <w:szCs w:val="22"/>
        </w:rPr>
        <w:fldChar w:fldCharType="end"/>
      </w:r>
      <w:r>
        <w:rPr>
          <w:rFonts w:asciiTheme="minorHAnsi" w:hAnsiTheme="minorHAnsi"/>
          <w:sz w:val="22"/>
          <w:szCs w:val="22"/>
        </w:rPr>
        <w:t xml:space="preserve"> této Smlouvy, </w:t>
      </w:r>
      <w:r w:rsidR="00224032">
        <w:rPr>
          <w:rFonts w:asciiTheme="minorHAnsi" w:hAnsiTheme="minorHAnsi"/>
          <w:sz w:val="22"/>
          <w:szCs w:val="22"/>
        </w:rPr>
        <w:t xml:space="preserve">servisu dle čl. </w:t>
      </w:r>
      <w:r w:rsidR="00034043">
        <w:rPr>
          <w:rFonts w:asciiTheme="minorHAnsi" w:hAnsiTheme="minorHAnsi"/>
          <w:sz w:val="22"/>
          <w:szCs w:val="22"/>
        </w:rPr>
        <w:fldChar w:fldCharType="begin"/>
      </w:r>
      <w:r w:rsidR="00034043">
        <w:rPr>
          <w:rFonts w:asciiTheme="minorHAnsi" w:hAnsiTheme="minorHAnsi"/>
          <w:sz w:val="22"/>
          <w:szCs w:val="22"/>
        </w:rPr>
        <w:instrText xml:space="preserve"> REF _Ref86224532 \r \h </w:instrText>
      </w:r>
      <w:r w:rsidR="00034043">
        <w:rPr>
          <w:rFonts w:asciiTheme="minorHAnsi" w:hAnsiTheme="minorHAnsi"/>
          <w:sz w:val="22"/>
          <w:szCs w:val="22"/>
        </w:rPr>
      </w:r>
      <w:r w:rsidR="00034043">
        <w:rPr>
          <w:rFonts w:asciiTheme="minorHAnsi" w:hAnsiTheme="minorHAnsi"/>
          <w:sz w:val="22"/>
          <w:szCs w:val="22"/>
        </w:rPr>
        <w:fldChar w:fldCharType="separate"/>
      </w:r>
      <w:r w:rsidR="00E149DA">
        <w:rPr>
          <w:rFonts w:asciiTheme="minorHAnsi" w:hAnsiTheme="minorHAnsi"/>
          <w:sz w:val="22"/>
          <w:szCs w:val="22"/>
        </w:rPr>
        <w:t>13</w:t>
      </w:r>
      <w:r w:rsidR="00034043">
        <w:rPr>
          <w:rFonts w:asciiTheme="minorHAnsi" w:hAnsiTheme="minorHAnsi"/>
          <w:sz w:val="22"/>
          <w:szCs w:val="22"/>
        </w:rPr>
        <w:fldChar w:fldCharType="end"/>
      </w:r>
      <w:r w:rsidR="00224032">
        <w:rPr>
          <w:rFonts w:asciiTheme="minorHAnsi" w:hAnsiTheme="minorHAnsi"/>
          <w:sz w:val="22"/>
          <w:szCs w:val="22"/>
        </w:rPr>
        <w:t xml:space="preserve"> této Smlouvy, </w:t>
      </w:r>
      <w:r>
        <w:rPr>
          <w:rFonts w:asciiTheme="minorHAnsi" w:hAnsiTheme="minorHAnsi"/>
          <w:sz w:val="22"/>
          <w:szCs w:val="22"/>
        </w:rPr>
        <w:t xml:space="preserve">autorských práv dle čl. </w:t>
      </w:r>
      <w:r w:rsidR="00F43698">
        <w:rPr>
          <w:rFonts w:asciiTheme="minorHAnsi" w:hAnsiTheme="minorHAnsi"/>
          <w:sz w:val="22"/>
          <w:szCs w:val="22"/>
        </w:rPr>
        <w:fldChar w:fldCharType="begin"/>
      </w:r>
      <w:r w:rsidR="00F43698">
        <w:rPr>
          <w:rFonts w:asciiTheme="minorHAnsi" w:hAnsiTheme="minorHAnsi"/>
          <w:sz w:val="22"/>
          <w:szCs w:val="22"/>
        </w:rPr>
        <w:instrText xml:space="preserve"> REF _Ref84868255 \r \h </w:instrText>
      </w:r>
      <w:r w:rsidR="00F43698">
        <w:rPr>
          <w:rFonts w:asciiTheme="minorHAnsi" w:hAnsiTheme="minorHAnsi"/>
          <w:sz w:val="22"/>
          <w:szCs w:val="22"/>
        </w:rPr>
      </w:r>
      <w:r w:rsidR="00F43698">
        <w:rPr>
          <w:rFonts w:asciiTheme="minorHAnsi" w:hAnsiTheme="minorHAnsi"/>
          <w:sz w:val="22"/>
          <w:szCs w:val="22"/>
        </w:rPr>
        <w:fldChar w:fldCharType="separate"/>
      </w:r>
      <w:r w:rsidR="00E149DA">
        <w:rPr>
          <w:rFonts w:asciiTheme="minorHAnsi" w:hAnsiTheme="minorHAnsi"/>
          <w:sz w:val="22"/>
          <w:szCs w:val="22"/>
        </w:rPr>
        <w:t>15</w:t>
      </w:r>
      <w:r w:rsidR="00F43698">
        <w:rPr>
          <w:rFonts w:asciiTheme="minorHAnsi" w:hAnsiTheme="minorHAnsi"/>
          <w:sz w:val="22"/>
          <w:szCs w:val="22"/>
        </w:rPr>
        <w:fldChar w:fldCharType="end"/>
      </w:r>
      <w:r w:rsidR="00F43698">
        <w:rPr>
          <w:rFonts w:asciiTheme="minorHAnsi" w:hAnsiTheme="minorHAnsi"/>
          <w:sz w:val="22"/>
          <w:szCs w:val="22"/>
        </w:rPr>
        <w:t xml:space="preserve"> t</w:t>
      </w:r>
      <w:r>
        <w:rPr>
          <w:rFonts w:asciiTheme="minorHAnsi" w:hAnsiTheme="minorHAnsi"/>
          <w:sz w:val="22"/>
          <w:szCs w:val="22"/>
        </w:rPr>
        <w:t xml:space="preserve">éto Smlouvy nebo možnosti vzniku smluvní pokuty dle čl. </w:t>
      </w:r>
      <w:r w:rsidR="00F43698">
        <w:rPr>
          <w:rFonts w:asciiTheme="minorHAnsi" w:hAnsiTheme="minorHAnsi"/>
          <w:sz w:val="22"/>
          <w:szCs w:val="22"/>
        </w:rPr>
        <w:fldChar w:fldCharType="begin"/>
      </w:r>
      <w:r w:rsidR="00F43698">
        <w:rPr>
          <w:rFonts w:asciiTheme="minorHAnsi" w:hAnsiTheme="minorHAnsi"/>
          <w:sz w:val="22"/>
          <w:szCs w:val="22"/>
        </w:rPr>
        <w:instrText xml:space="preserve"> REF _Ref84868308 \r \h </w:instrText>
      </w:r>
      <w:r w:rsidR="00F43698">
        <w:rPr>
          <w:rFonts w:asciiTheme="minorHAnsi" w:hAnsiTheme="minorHAnsi"/>
          <w:sz w:val="22"/>
          <w:szCs w:val="22"/>
        </w:rPr>
      </w:r>
      <w:r w:rsidR="00F43698">
        <w:rPr>
          <w:rFonts w:asciiTheme="minorHAnsi" w:hAnsiTheme="minorHAnsi"/>
          <w:sz w:val="22"/>
          <w:szCs w:val="22"/>
        </w:rPr>
        <w:fldChar w:fldCharType="separate"/>
      </w:r>
      <w:r w:rsidR="00E149DA">
        <w:rPr>
          <w:rFonts w:asciiTheme="minorHAnsi" w:hAnsiTheme="minorHAnsi"/>
          <w:sz w:val="22"/>
          <w:szCs w:val="22"/>
        </w:rPr>
        <w:t>18</w:t>
      </w:r>
      <w:r w:rsidR="00F43698">
        <w:rPr>
          <w:rFonts w:asciiTheme="minorHAnsi" w:hAnsiTheme="minorHAnsi"/>
          <w:sz w:val="22"/>
          <w:szCs w:val="22"/>
        </w:rPr>
        <w:fldChar w:fldCharType="end"/>
      </w:r>
      <w:r>
        <w:rPr>
          <w:rFonts w:asciiTheme="minorHAnsi" w:hAnsiTheme="minorHAnsi"/>
          <w:sz w:val="22"/>
          <w:szCs w:val="22"/>
        </w:rPr>
        <w:t xml:space="preserve"> této Smlouvy).</w:t>
      </w:r>
    </w:p>
    <w:p w14:paraId="65E1618C" w14:textId="08484023" w:rsidR="008874A4" w:rsidRPr="00F43698" w:rsidRDefault="008874A4" w:rsidP="00F43698">
      <w:pPr>
        <w:numPr>
          <w:ilvl w:val="1"/>
          <w:numId w:val="17"/>
        </w:numPr>
        <w:tabs>
          <w:tab w:val="clear" w:pos="360"/>
        </w:tabs>
        <w:spacing w:after="120" w:line="276" w:lineRule="auto"/>
        <w:ind w:left="567" w:hanging="567"/>
        <w:jc w:val="both"/>
        <w:rPr>
          <w:rFonts w:asciiTheme="minorHAnsi" w:hAnsiTheme="minorHAnsi" w:cs="Calibri"/>
          <w:b/>
          <w:bCs/>
          <w:sz w:val="22"/>
          <w:szCs w:val="22"/>
        </w:rPr>
      </w:pPr>
      <w:r w:rsidRPr="008874A4">
        <w:rPr>
          <w:rFonts w:asciiTheme="minorHAnsi" w:hAnsiTheme="minorHAnsi"/>
          <w:sz w:val="22"/>
          <w:szCs w:val="22"/>
        </w:rPr>
        <w:t xml:space="preserve">Smluvní strany pro vyloučení pochybností uvádí, že Objednatel není povinen využít své právo dle tohoto čl. </w:t>
      </w:r>
      <w:r>
        <w:rPr>
          <w:rFonts w:asciiTheme="minorHAnsi" w:hAnsiTheme="minorHAnsi"/>
          <w:sz w:val="22"/>
          <w:szCs w:val="22"/>
        </w:rPr>
        <w:fldChar w:fldCharType="begin"/>
      </w:r>
      <w:r>
        <w:rPr>
          <w:rFonts w:asciiTheme="minorHAnsi" w:hAnsiTheme="minorHAnsi"/>
          <w:sz w:val="22"/>
          <w:szCs w:val="22"/>
        </w:rPr>
        <w:instrText xml:space="preserve"> REF _Ref84868090 \r \h </w:instrText>
      </w:r>
      <w:r>
        <w:rPr>
          <w:rFonts w:asciiTheme="minorHAnsi" w:hAnsiTheme="minorHAnsi"/>
          <w:sz w:val="22"/>
          <w:szCs w:val="22"/>
        </w:rPr>
      </w:r>
      <w:r>
        <w:rPr>
          <w:rFonts w:asciiTheme="minorHAnsi" w:hAnsiTheme="minorHAnsi"/>
          <w:sz w:val="22"/>
          <w:szCs w:val="22"/>
        </w:rPr>
        <w:fldChar w:fldCharType="separate"/>
      </w:r>
      <w:ins w:id="288" w:author="Autor">
        <w:r w:rsidR="00E149DA">
          <w:rPr>
            <w:rFonts w:asciiTheme="minorHAnsi" w:hAnsiTheme="minorHAnsi"/>
            <w:sz w:val="22"/>
            <w:szCs w:val="22"/>
          </w:rPr>
          <w:t>15.25</w:t>
        </w:r>
      </w:ins>
      <w:del w:id="289" w:author="Autor">
        <w:r w:rsidR="0094710A" w:rsidDel="00E149DA">
          <w:rPr>
            <w:rFonts w:asciiTheme="minorHAnsi" w:hAnsiTheme="minorHAnsi"/>
            <w:sz w:val="22"/>
            <w:szCs w:val="22"/>
          </w:rPr>
          <w:delText>16</w:delText>
        </w:r>
      </w:del>
      <w:r>
        <w:rPr>
          <w:rFonts w:asciiTheme="minorHAnsi" w:hAnsiTheme="minorHAnsi"/>
          <w:sz w:val="22"/>
          <w:szCs w:val="22"/>
        </w:rPr>
        <w:fldChar w:fldCharType="end"/>
      </w:r>
      <w:r w:rsidRPr="008874A4">
        <w:rPr>
          <w:rFonts w:asciiTheme="minorHAnsi" w:hAnsiTheme="minorHAnsi"/>
          <w:sz w:val="22"/>
          <w:szCs w:val="22"/>
        </w:rPr>
        <w:t xml:space="preserve"> Smlouvy, a to ani v minimálním rozsahu. Dodavatel zároveň </w:t>
      </w:r>
      <w:r w:rsidRPr="00F43698">
        <w:rPr>
          <w:rFonts w:asciiTheme="minorHAnsi" w:hAnsiTheme="minorHAnsi"/>
          <w:sz w:val="22"/>
          <w:szCs w:val="22"/>
        </w:rPr>
        <w:t>nemá nárok na úhradu jakýchkoliv nákladů spojených s připraveností na dodatečnou dodávku na výzvu Objednatele, a to ani pokud Objednatel své právo nevyužije.</w:t>
      </w:r>
    </w:p>
    <w:p w14:paraId="334D15DF" w14:textId="0B22C591" w:rsidR="008E638E" w:rsidRPr="00DF219C" w:rsidRDefault="008E638E" w:rsidP="008E638E">
      <w:pPr>
        <w:numPr>
          <w:ilvl w:val="0"/>
          <w:numId w:val="17"/>
        </w:numPr>
        <w:tabs>
          <w:tab w:val="clear" w:pos="360"/>
          <w:tab w:val="num" w:pos="567"/>
        </w:tabs>
        <w:spacing w:before="240" w:after="120" w:line="276" w:lineRule="auto"/>
        <w:ind w:left="567" w:hanging="567"/>
        <w:jc w:val="both"/>
        <w:rPr>
          <w:rFonts w:asciiTheme="minorHAnsi" w:hAnsiTheme="minorHAnsi" w:cs="Calibri"/>
          <w:b/>
          <w:bCs/>
          <w:sz w:val="22"/>
          <w:szCs w:val="22"/>
        </w:rPr>
      </w:pPr>
      <w:bookmarkStart w:id="290" w:name="_Ref84579251"/>
      <w:r w:rsidRPr="00DF219C">
        <w:rPr>
          <w:rFonts w:asciiTheme="minorHAnsi" w:hAnsiTheme="minorHAnsi" w:cs="Calibri"/>
          <w:b/>
          <w:bCs/>
          <w:sz w:val="22"/>
          <w:szCs w:val="22"/>
        </w:rPr>
        <w:t>OCHRANA DŮVĚRNÝCH INFORMACÍ</w:t>
      </w:r>
      <w:bookmarkEnd w:id="196"/>
      <w:bookmarkEnd w:id="290"/>
    </w:p>
    <w:p w14:paraId="25E956F2" w14:textId="048B29AC" w:rsidR="00E33117" w:rsidRPr="00977C50" w:rsidRDefault="00E33117" w:rsidP="00E33117">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977C50">
        <w:rPr>
          <w:rFonts w:asciiTheme="minorHAnsi" w:hAnsiTheme="minorHAnsi" w:cs="Calibri"/>
          <w:bCs/>
          <w:sz w:val="22"/>
          <w:szCs w:val="22"/>
        </w:rPr>
        <w:t>Dodavatel bere na vědomí, že veškeré informace získané v souvislosti se Smlouvou, jsou považovány za informace důvěrné</w:t>
      </w:r>
      <w:r w:rsidR="00D21A4A">
        <w:rPr>
          <w:rFonts w:asciiTheme="minorHAnsi" w:hAnsiTheme="minorHAnsi" w:cs="Calibri"/>
          <w:bCs/>
          <w:sz w:val="22"/>
          <w:szCs w:val="22"/>
        </w:rPr>
        <w:t xml:space="preserve"> (zejména pak Dodavateli poskytnuté komunikační protokoly)</w:t>
      </w:r>
      <w:r w:rsidRPr="00977C50">
        <w:rPr>
          <w:rFonts w:asciiTheme="minorHAnsi" w:hAnsiTheme="minorHAnsi" w:cs="Calibri"/>
          <w:bCs/>
          <w:sz w:val="22"/>
          <w:szCs w:val="22"/>
        </w:rPr>
        <w:t>. To neplatí, jde-li o informace veřejně přístupné, avšak nikoli v důsledku porušení smluvní nebo zákonné povinnosti na straně Dodavatele, nebo o</w:t>
      </w:r>
      <w:r w:rsidR="0027205E" w:rsidRPr="00977C50">
        <w:rPr>
          <w:rFonts w:asciiTheme="minorHAnsi" w:hAnsiTheme="minorHAnsi" w:cs="Calibri"/>
          <w:bCs/>
          <w:sz w:val="22"/>
          <w:szCs w:val="22"/>
        </w:rPr>
        <w:t> </w:t>
      </w:r>
      <w:r w:rsidRPr="00977C50">
        <w:rPr>
          <w:rFonts w:asciiTheme="minorHAnsi" w:hAnsiTheme="minorHAnsi" w:cs="Calibri"/>
          <w:bCs/>
          <w:sz w:val="22"/>
          <w:szCs w:val="22"/>
        </w:rPr>
        <w:t xml:space="preserve">informace, které je nutno poskytnout třetí osobě v rámci řádného plnění Předmětu Smlouvy, plnění zákonné povinnosti nebo povinnosti </w:t>
      </w:r>
      <w:r w:rsidRPr="00977C50">
        <w:rPr>
          <w:rFonts w:asciiTheme="minorHAnsi" w:hAnsiTheme="minorHAnsi" w:cs="Calibri"/>
          <w:bCs/>
          <w:sz w:val="22"/>
          <w:szCs w:val="22"/>
        </w:rPr>
        <w:lastRenderedPageBreak/>
        <w:t>uložené soudním nebo správním rozhodnutím. Za důvěrnou se rovněž nepovažuje tato Smlouva a její přílohy</w:t>
      </w:r>
      <w:r w:rsidR="003D43C7">
        <w:rPr>
          <w:rFonts w:asciiTheme="minorHAnsi" w:hAnsiTheme="minorHAnsi" w:cs="Calibri"/>
          <w:bCs/>
          <w:sz w:val="22"/>
          <w:szCs w:val="22"/>
        </w:rPr>
        <w:t>.</w:t>
      </w:r>
    </w:p>
    <w:p w14:paraId="03B93DF0" w14:textId="77777777" w:rsidR="00E33117" w:rsidRPr="00977C50" w:rsidRDefault="00E33117" w:rsidP="00E33117">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977C50">
        <w:rPr>
          <w:rFonts w:asciiTheme="minorHAnsi" w:hAnsiTheme="minorHAnsi" w:cs="Calibri"/>
          <w:bCs/>
          <w:sz w:val="22"/>
          <w:szCs w:val="22"/>
        </w:rPr>
        <w:t>Za důvěrné informace se považují zejména, nikoli však výlučně:</w:t>
      </w:r>
    </w:p>
    <w:p w14:paraId="7489C041" w14:textId="06C65526" w:rsidR="00E33117" w:rsidRPr="00977C50" w:rsidRDefault="00E33117" w:rsidP="00E33117">
      <w:pPr>
        <w:numPr>
          <w:ilvl w:val="2"/>
          <w:numId w:val="17"/>
        </w:numPr>
        <w:tabs>
          <w:tab w:val="num" w:pos="1418"/>
        </w:tabs>
        <w:spacing w:after="120" w:line="276" w:lineRule="auto"/>
        <w:ind w:left="1418" w:hanging="851"/>
        <w:jc w:val="both"/>
        <w:rPr>
          <w:rFonts w:asciiTheme="minorHAnsi" w:hAnsiTheme="minorHAnsi" w:cs="Calibri"/>
          <w:bCs/>
          <w:sz w:val="22"/>
          <w:szCs w:val="22"/>
        </w:rPr>
      </w:pPr>
      <w:r w:rsidRPr="00977C50">
        <w:rPr>
          <w:rFonts w:asciiTheme="minorHAnsi" w:hAnsiTheme="minorHAnsi" w:cs="Calibri"/>
          <w:bCs/>
          <w:sz w:val="22"/>
          <w:szCs w:val="22"/>
        </w:rPr>
        <w:t xml:space="preserve">informace, které tvoří obchodní tajemství (§ 504 </w:t>
      </w:r>
      <w:proofErr w:type="spellStart"/>
      <w:r w:rsidR="00360412">
        <w:rPr>
          <w:rFonts w:asciiTheme="minorHAnsi" w:hAnsiTheme="minorHAnsi" w:cs="Calibri"/>
          <w:bCs/>
          <w:sz w:val="22"/>
          <w:szCs w:val="22"/>
        </w:rPr>
        <w:t>ObčZ</w:t>
      </w:r>
      <w:proofErr w:type="spellEnd"/>
      <w:r w:rsidRPr="00977C50">
        <w:rPr>
          <w:rFonts w:asciiTheme="minorHAnsi" w:hAnsiTheme="minorHAnsi" w:cs="Calibri"/>
          <w:bCs/>
          <w:sz w:val="22"/>
          <w:szCs w:val="22"/>
        </w:rPr>
        <w:t>) Objednatele nebo jeho obchodních partnerů, odběratelů, dodavatelů či spolupracovníků;</w:t>
      </w:r>
    </w:p>
    <w:p w14:paraId="63A173EC" w14:textId="1C2CC678" w:rsidR="00E33117" w:rsidRPr="00977C50" w:rsidRDefault="00E33117" w:rsidP="00E33117">
      <w:pPr>
        <w:numPr>
          <w:ilvl w:val="2"/>
          <w:numId w:val="17"/>
        </w:numPr>
        <w:tabs>
          <w:tab w:val="num" w:pos="1418"/>
        </w:tabs>
        <w:spacing w:after="120" w:line="276" w:lineRule="auto"/>
        <w:ind w:left="1418" w:hanging="851"/>
        <w:jc w:val="both"/>
        <w:rPr>
          <w:rFonts w:asciiTheme="minorHAnsi" w:hAnsiTheme="minorHAnsi" w:cs="Calibri"/>
          <w:bCs/>
          <w:sz w:val="22"/>
          <w:szCs w:val="22"/>
        </w:rPr>
      </w:pPr>
      <w:r w:rsidRPr="00977C50">
        <w:rPr>
          <w:rFonts w:asciiTheme="minorHAnsi" w:hAnsiTheme="minorHAnsi" w:cs="Calibri"/>
          <w:bCs/>
          <w:sz w:val="22"/>
          <w:szCs w:val="22"/>
        </w:rPr>
        <w:t>informace jakékoli povahy, týkající se Objednatele, které Objednatel poskytl Dodavateli v jakékoli podobě v souvislosti s touto Smlouvou;</w:t>
      </w:r>
    </w:p>
    <w:p w14:paraId="6126E946" w14:textId="6E0E5C90" w:rsidR="00E33117" w:rsidRPr="00977C50" w:rsidRDefault="0027205E" w:rsidP="00E33117">
      <w:pPr>
        <w:numPr>
          <w:ilvl w:val="2"/>
          <w:numId w:val="17"/>
        </w:numPr>
        <w:tabs>
          <w:tab w:val="num" w:pos="1418"/>
        </w:tabs>
        <w:spacing w:after="120" w:line="276" w:lineRule="auto"/>
        <w:ind w:left="1418" w:hanging="851"/>
        <w:jc w:val="both"/>
        <w:rPr>
          <w:rFonts w:asciiTheme="minorHAnsi" w:hAnsiTheme="minorHAnsi" w:cs="Calibri"/>
          <w:bCs/>
          <w:sz w:val="22"/>
          <w:szCs w:val="22"/>
        </w:rPr>
      </w:pPr>
      <w:r w:rsidRPr="00977C50">
        <w:rPr>
          <w:rFonts w:asciiTheme="minorHAnsi" w:hAnsiTheme="minorHAnsi" w:cs="Calibri"/>
          <w:bCs/>
          <w:sz w:val="22"/>
          <w:szCs w:val="22"/>
        </w:rPr>
        <w:t>v</w:t>
      </w:r>
      <w:r w:rsidR="00E33117" w:rsidRPr="00977C50">
        <w:rPr>
          <w:rFonts w:asciiTheme="minorHAnsi" w:hAnsiTheme="minorHAnsi" w:cs="Calibri"/>
          <w:bCs/>
          <w:sz w:val="22"/>
          <w:szCs w:val="22"/>
        </w:rPr>
        <w:t>eškeré osobní údaje obsažené v databázích Objednatele nebo jakkoli získané Dodavatelem na základě plnění této Smlouvy nebo v souvislosti s ní.</w:t>
      </w:r>
    </w:p>
    <w:p w14:paraId="2CD007CF" w14:textId="141A9B6B" w:rsidR="00E33117" w:rsidRPr="00977C50" w:rsidRDefault="00E33117" w:rsidP="00E33117">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977C50">
        <w:rPr>
          <w:rFonts w:asciiTheme="minorHAnsi" w:hAnsiTheme="minorHAnsi" w:cs="Calibri"/>
          <w:bCs/>
          <w:sz w:val="22"/>
          <w:szCs w:val="22"/>
        </w:rPr>
        <w:t>Dodavatel se zavazuje, že důvěrné informace uchová v tajnosti, nepoužije ve prospěch svůj nebo třetích osob a neposkytne komukoli, přímo ani nepřímo, ani prostřednictvím svých zaměstnanců, zástupců, poradců či jiných osob, bez předchozího písemného souhlasu Objednatele, s výjimkou:</w:t>
      </w:r>
    </w:p>
    <w:p w14:paraId="43C860D2" w14:textId="2B559A0B" w:rsidR="00E33117" w:rsidRPr="00977C50" w:rsidRDefault="00E33117" w:rsidP="00E33117">
      <w:pPr>
        <w:numPr>
          <w:ilvl w:val="2"/>
          <w:numId w:val="17"/>
        </w:numPr>
        <w:tabs>
          <w:tab w:val="num" w:pos="1418"/>
        </w:tabs>
        <w:spacing w:after="120" w:line="276" w:lineRule="auto"/>
        <w:ind w:left="1418" w:hanging="851"/>
        <w:jc w:val="both"/>
        <w:rPr>
          <w:rFonts w:asciiTheme="minorHAnsi" w:hAnsiTheme="minorHAnsi" w:cs="Calibri"/>
          <w:bCs/>
          <w:sz w:val="22"/>
          <w:szCs w:val="22"/>
        </w:rPr>
      </w:pPr>
      <w:r w:rsidRPr="00977C50">
        <w:rPr>
          <w:rFonts w:asciiTheme="minorHAnsi" w:hAnsiTheme="minorHAnsi" w:cs="Calibri"/>
          <w:bCs/>
          <w:sz w:val="22"/>
          <w:szCs w:val="22"/>
        </w:rPr>
        <w:t>svých poradců vázaných povinností mlčenlivosti ve stejném rozsahu jako Smluvní strany;</w:t>
      </w:r>
    </w:p>
    <w:p w14:paraId="79374335" w14:textId="051DF86A" w:rsidR="00E33117" w:rsidRPr="00977C50" w:rsidRDefault="00E33117" w:rsidP="00E33117">
      <w:pPr>
        <w:numPr>
          <w:ilvl w:val="2"/>
          <w:numId w:val="17"/>
        </w:numPr>
        <w:tabs>
          <w:tab w:val="num" w:pos="1418"/>
        </w:tabs>
        <w:spacing w:after="120" w:line="276" w:lineRule="auto"/>
        <w:ind w:left="1418" w:hanging="851"/>
        <w:jc w:val="both"/>
        <w:rPr>
          <w:rFonts w:asciiTheme="minorHAnsi" w:hAnsiTheme="minorHAnsi" w:cs="Calibri"/>
          <w:bCs/>
          <w:sz w:val="22"/>
          <w:szCs w:val="22"/>
        </w:rPr>
      </w:pPr>
      <w:r w:rsidRPr="00977C50">
        <w:rPr>
          <w:rFonts w:asciiTheme="minorHAnsi" w:hAnsiTheme="minorHAnsi" w:cs="Calibri"/>
          <w:bCs/>
          <w:sz w:val="22"/>
          <w:szCs w:val="22"/>
        </w:rPr>
        <w:t xml:space="preserve">příslušných státních a správních úřadů a soudů, pokud jsou Smluvní strany povinny podle obecně závazných právních předpisů jim tyto informace poskytnout; </w:t>
      </w:r>
    </w:p>
    <w:p w14:paraId="581A502C" w14:textId="77777777" w:rsidR="00E33117" w:rsidRPr="00977C50" w:rsidRDefault="00E33117" w:rsidP="00E33117">
      <w:pPr>
        <w:numPr>
          <w:ilvl w:val="2"/>
          <w:numId w:val="17"/>
        </w:numPr>
        <w:tabs>
          <w:tab w:val="num" w:pos="1418"/>
        </w:tabs>
        <w:spacing w:after="120" w:line="276" w:lineRule="auto"/>
        <w:ind w:left="1418" w:hanging="851"/>
        <w:jc w:val="both"/>
        <w:rPr>
          <w:rFonts w:asciiTheme="minorHAnsi" w:hAnsiTheme="minorHAnsi" w:cs="Calibri"/>
          <w:bCs/>
          <w:sz w:val="22"/>
          <w:szCs w:val="22"/>
        </w:rPr>
      </w:pPr>
      <w:r w:rsidRPr="00977C50">
        <w:rPr>
          <w:rFonts w:asciiTheme="minorHAnsi" w:hAnsiTheme="minorHAnsi" w:cs="Calibri"/>
          <w:bCs/>
          <w:sz w:val="22"/>
          <w:szCs w:val="22"/>
        </w:rPr>
        <w:t>informací, které jsou nebo se stanou veřejně dostupnými jinak než porušením této Smlouvy.</w:t>
      </w:r>
    </w:p>
    <w:p w14:paraId="0DB86DE4" w14:textId="2E80A505" w:rsidR="005A289F" w:rsidRDefault="005A289F" w:rsidP="00E33117">
      <w:pPr>
        <w:numPr>
          <w:ilvl w:val="1"/>
          <w:numId w:val="17"/>
        </w:numPr>
        <w:tabs>
          <w:tab w:val="clear" w:pos="360"/>
        </w:tabs>
        <w:spacing w:after="120" w:line="276" w:lineRule="auto"/>
        <w:ind w:left="567" w:hanging="567"/>
        <w:jc w:val="both"/>
        <w:rPr>
          <w:rFonts w:asciiTheme="minorHAnsi" w:hAnsiTheme="minorHAnsi" w:cs="Calibri"/>
          <w:bCs/>
          <w:sz w:val="22"/>
          <w:szCs w:val="22"/>
        </w:rPr>
      </w:pPr>
      <w:bookmarkStart w:id="291" w:name="_Ref85719412"/>
      <w:r>
        <w:rPr>
          <w:rFonts w:asciiTheme="minorHAnsi" w:hAnsiTheme="minorHAnsi" w:cs="Calibri"/>
          <w:bCs/>
          <w:sz w:val="22"/>
          <w:szCs w:val="22"/>
        </w:rPr>
        <w:t>Dodavatel se zavazuje, že:</w:t>
      </w:r>
      <w:bookmarkEnd w:id="291"/>
    </w:p>
    <w:p w14:paraId="184786E9" w14:textId="22E9DF46" w:rsidR="005A289F" w:rsidRDefault="005A289F" w:rsidP="00B74395">
      <w:pPr>
        <w:numPr>
          <w:ilvl w:val="2"/>
          <w:numId w:val="17"/>
        </w:numPr>
        <w:tabs>
          <w:tab w:val="num" w:pos="1418"/>
        </w:tabs>
        <w:spacing w:after="120" w:line="276" w:lineRule="auto"/>
        <w:ind w:left="1418" w:hanging="851"/>
        <w:jc w:val="both"/>
        <w:rPr>
          <w:rFonts w:asciiTheme="minorHAnsi" w:hAnsiTheme="minorHAnsi" w:cs="Calibri"/>
          <w:bCs/>
          <w:sz w:val="22"/>
          <w:szCs w:val="22"/>
        </w:rPr>
      </w:pPr>
      <w:r w:rsidRPr="005A289F">
        <w:rPr>
          <w:rFonts w:asciiTheme="minorHAnsi" w:hAnsiTheme="minorHAnsi" w:cs="Calibri"/>
          <w:bCs/>
          <w:sz w:val="22"/>
          <w:szCs w:val="22"/>
        </w:rPr>
        <w:t xml:space="preserve">bude zachovávat mlčenlivost o všech </w:t>
      </w:r>
      <w:r>
        <w:rPr>
          <w:rFonts w:asciiTheme="minorHAnsi" w:hAnsiTheme="minorHAnsi" w:cs="Calibri"/>
          <w:bCs/>
          <w:sz w:val="22"/>
          <w:szCs w:val="22"/>
        </w:rPr>
        <w:t>d</w:t>
      </w:r>
      <w:r w:rsidRPr="005A289F">
        <w:rPr>
          <w:rFonts w:asciiTheme="minorHAnsi" w:hAnsiTheme="minorHAnsi" w:cs="Calibri"/>
          <w:bCs/>
          <w:sz w:val="22"/>
          <w:szCs w:val="22"/>
        </w:rPr>
        <w:t>ůvěrných informacích</w:t>
      </w:r>
      <w:r>
        <w:rPr>
          <w:rFonts w:asciiTheme="minorHAnsi" w:hAnsiTheme="minorHAnsi" w:cs="Calibri"/>
          <w:bCs/>
          <w:sz w:val="22"/>
          <w:szCs w:val="22"/>
        </w:rPr>
        <w:t>;</w:t>
      </w:r>
    </w:p>
    <w:p w14:paraId="0127364F" w14:textId="60A5E862" w:rsidR="005A289F" w:rsidRDefault="005A289F" w:rsidP="00B74395">
      <w:pPr>
        <w:numPr>
          <w:ilvl w:val="2"/>
          <w:numId w:val="17"/>
        </w:numPr>
        <w:tabs>
          <w:tab w:val="num" w:pos="1418"/>
        </w:tabs>
        <w:spacing w:after="120" w:line="276" w:lineRule="auto"/>
        <w:ind w:left="1418" w:hanging="851"/>
        <w:jc w:val="both"/>
        <w:rPr>
          <w:rFonts w:asciiTheme="minorHAnsi" w:hAnsiTheme="minorHAnsi" w:cs="Calibri"/>
          <w:bCs/>
          <w:sz w:val="22"/>
          <w:szCs w:val="22"/>
        </w:rPr>
      </w:pPr>
      <w:r w:rsidRPr="005A289F">
        <w:rPr>
          <w:rFonts w:asciiTheme="minorHAnsi" w:hAnsiTheme="minorHAnsi" w:cs="Calibri"/>
          <w:bCs/>
          <w:sz w:val="22"/>
          <w:szCs w:val="22"/>
        </w:rPr>
        <w:t xml:space="preserve">bude využívat </w:t>
      </w:r>
      <w:r>
        <w:rPr>
          <w:rFonts w:asciiTheme="minorHAnsi" w:hAnsiTheme="minorHAnsi" w:cs="Calibri"/>
          <w:bCs/>
          <w:sz w:val="22"/>
          <w:szCs w:val="22"/>
        </w:rPr>
        <w:t>d</w:t>
      </w:r>
      <w:r w:rsidRPr="005A289F">
        <w:rPr>
          <w:rFonts w:asciiTheme="minorHAnsi" w:hAnsiTheme="minorHAnsi" w:cs="Calibri"/>
          <w:bCs/>
          <w:sz w:val="22"/>
          <w:szCs w:val="22"/>
        </w:rPr>
        <w:t xml:space="preserve">ůvěrné informace pouze v souvislosti s plněním </w:t>
      </w:r>
      <w:r w:rsidR="004C3961">
        <w:rPr>
          <w:rFonts w:asciiTheme="minorHAnsi" w:hAnsiTheme="minorHAnsi" w:cs="Calibri"/>
          <w:bCs/>
          <w:sz w:val="22"/>
          <w:szCs w:val="22"/>
        </w:rPr>
        <w:t xml:space="preserve">této </w:t>
      </w:r>
      <w:r w:rsidRPr="005A289F">
        <w:rPr>
          <w:rFonts w:asciiTheme="minorHAnsi" w:hAnsiTheme="minorHAnsi" w:cs="Calibri"/>
          <w:bCs/>
          <w:sz w:val="22"/>
          <w:szCs w:val="22"/>
        </w:rPr>
        <w:t>Smlouvy, a nikoliv pro jiné účely</w:t>
      </w:r>
      <w:r>
        <w:rPr>
          <w:rFonts w:asciiTheme="minorHAnsi" w:hAnsiTheme="minorHAnsi" w:cs="Calibri"/>
          <w:bCs/>
          <w:sz w:val="22"/>
          <w:szCs w:val="22"/>
        </w:rPr>
        <w:t>;</w:t>
      </w:r>
    </w:p>
    <w:p w14:paraId="4F31EC7A" w14:textId="07B900F1" w:rsidR="005A289F" w:rsidRDefault="005A289F" w:rsidP="00B74395">
      <w:pPr>
        <w:numPr>
          <w:ilvl w:val="2"/>
          <w:numId w:val="17"/>
        </w:numPr>
        <w:tabs>
          <w:tab w:val="num" w:pos="1418"/>
        </w:tabs>
        <w:spacing w:after="120" w:line="276" w:lineRule="auto"/>
        <w:ind w:left="1418" w:hanging="851"/>
        <w:jc w:val="both"/>
        <w:rPr>
          <w:rFonts w:asciiTheme="minorHAnsi" w:hAnsiTheme="minorHAnsi" w:cs="Calibri"/>
          <w:bCs/>
          <w:sz w:val="22"/>
          <w:szCs w:val="22"/>
        </w:rPr>
      </w:pPr>
      <w:r w:rsidRPr="005A289F">
        <w:rPr>
          <w:rFonts w:asciiTheme="minorHAnsi" w:hAnsiTheme="minorHAnsi" w:cs="Calibri"/>
          <w:bCs/>
          <w:sz w:val="22"/>
          <w:szCs w:val="22"/>
        </w:rPr>
        <w:t xml:space="preserve">bude zacházet s </w:t>
      </w:r>
      <w:r>
        <w:rPr>
          <w:rFonts w:asciiTheme="minorHAnsi" w:hAnsiTheme="minorHAnsi" w:cs="Calibri"/>
          <w:bCs/>
          <w:sz w:val="22"/>
          <w:szCs w:val="22"/>
        </w:rPr>
        <w:t>d</w:t>
      </w:r>
      <w:r w:rsidRPr="005A289F">
        <w:rPr>
          <w:rFonts w:asciiTheme="minorHAnsi" w:hAnsiTheme="minorHAnsi" w:cs="Calibri"/>
          <w:bCs/>
          <w:sz w:val="22"/>
          <w:szCs w:val="22"/>
        </w:rPr>
        <w:t>ůvěrnými informacemi s odbornou péčí a tak, aby byla zachována jejich důvěrná povaha, a příslušně zabezpečí jejich utajení</w:t>
      </w:r>
      <w:r>
        <w:rPr>
          <w:rFonts w:asciiTheme="minorHAnsi" w:hAnsiTheme="minorHAnsi" w:cs="Calibri"/>
          <w:bCs/>
          <w:sz w:val="22"/>
          <w:szCs w:val="22"/>
        </w:rPr>
        <w:t>;</w:t>
      </w:r>
    </w:p>
    <w:p w14:paraId="5F65C663" w14:textId="52A3CA77" w:rsidR="005A289F" w:rsidRDefault="005A289F" w:rsidP="00B74395">
      <w:pPr>
        <w:numPr>
          <w:ilvl w:val="2"/>
          <w:numId w:val="17"/>
        </w:numPr>
        <w:tabs>
          <w:tab w:val="num" w:pos="1418"/>
        </w:tabs>
        <w:spacing w:after="120" w:line="276" w:lineRule="auto"/>
        <w:ind w:left="1418" w:hanging="851"/>
        <w:jc w:val="both"/>
        <w:rPr>
          <w:rFonts w:asciiTheme="minorHAnsi" w:hAnsiTheme="minorHAnsi" w:cs="Calibri"/>
          <w:bCs/>
          <w:sz w:val="22"/>
          <w:szCs w:val="22"/>
        </w:rPr>
      </w:pPr>
      <w:bookmarkStart w:id="292" w:name="_Ref85719217"/>
      <w:r w:rsidRPr="005A289F">
        <w:rPr>
          <w:rFonts w:asciiTheme="minorHAnsi" w:hAnsiTheme="minorHAnsi" w:cs="Calibri"/>
          <w:bCs/>
          <w:sz w:val="22"/>
          <w:szCs w:val="22"/>
        </w:rPr>
        <w:t xml:space="preserve">bez předchozího písemného souhlasu Objednatele neposkytne </w:t>
      </w:r>
      <w:r>
        <w:rPr>
          <w:rFonts w:asciiTheme="minorHAnsi" w:hAnsiTheme="minorHAnsi" w:cs="Calibri"/>
          <w:bCs/>
          <w:sz w:val="22"/>
          <w:szCs w:val="22"/>
        </w:rPr>
        <w:t>d</w:t>
      </w:r>
      <w:r w:rsidRPr="005A289F">
        <w:rPr>
          <w:rFonts w:asciiTheme="minorHAnsi" w:hAnsiTheme="minorHAnsi" w:cs="Calibri"/>
          <w:bCs/>
          <w:sz w:val="22"/>
          <w:szCs w:val="22"/>
        </w:rPr>
        <w:t xml:space="preserve">ůvěrné informace jakékoliv jiné osobě s výjimkou svých zaměstnanců, poradců anebo Poddodavatelů, kteří v souladu s jejich povinnostmi potřebují znát a využívat </w:t>
      </w:r>
      <w:r>
        <w:rPr>
          <w:rFonts w:asciiTheme="minorHAnsi" w:hAnsiTheme="minorHAnsi" w:cs="Calibri"/>
          <w:bCs/>
          <w:sz w:val="22"/>
          <w:szCs w:val="22"/>
        </w:rPr>
        <w:t>d</w:t>
      </w:r>
      <w:r w:rsidRPr="005A289F">
        <w:rPr>
          <w:rFonts w:asciiTheme="minorHAnsi" w:hAnsiTheme="minorHAnsi" w:cs="Calibri"/>
          <w:bCs/>
          <w:sz w:val="22"/>
          <w:szCs w:val="22"/>
        </w:rPr>
        <w:t xml:space="preserve">ůvěrné informace v souvislosti s plněním </w:t>
      </w:r>
      <w:r w:rsidR="004C3961">
        <w:rPr>
          <w:rFonts w:asciiTheme="minorHAnsi" w:hAnsiTheme="minorHAnsi" w:cs="Calibri"/>
          <w:bCs/>
          <w:sz w:val="22"/>
          <w:szCs w:val="22"/>
        </w:rPr>
        <w:t xml:space="preserve">této </w:t>
      </w:r>
      <w:r w:rsidRPr="005A289F">
        <w:rPr>
          <w:rFonts w:asciiTheme="minorHAnsi" w:hAnsiTheme="minorHAnsi" w:cs="Calibri"/>
          <w:bCs/>
          <w:sz w:val="22"/>
          <w:szCs w:val="22"/>
        </w:rPr>
        <w:t>Smlouvy</w:t>
      </w:r>
      <w:r w:rsidR="00BF49E5">
        <w:rPr>
          <w:rFonts w:asciiTheme="minorHAnsi" w:hAnsiTheme="minorHAnsi" w:cs="Calibri"/>
          <w:bCs/>
          <w:sz w:val="22"/>
          <w:szCs w:val="22"/>
        </w:rPr>
        <w:t>;</w:t>
      </w:r>
      <w:bookmarkEnd w:id="292"/>
    </w:p>
    <w:p w14:paraId="3DF407D7" w14:textId="70535594" w:rsidR="00BF49E5" w:rsidRDefault="00BF49E5" w:rsidP="00B74395">
      <w:pPr>
        <w:numPr>
          <w:ilvl w:val="2"/>
          <w:numId w:val="17"/>
        </w:numPr>
        <w:tabs>
          <w:tab w:val="num" w:pos="1418"/>
        </w:tabs>
        <w:spacing w:after="120" w:line="276" w:lineRule="auto"/>
        <w:ind w:left="1418" w:hanging="851"/>
        <w:jc w:val="both"/>
        <w:rPr>
          <w:rFonts w:asciiTheme="minorHAnsi" w:hAnsiTheme="minorHAnsi" w:cs="Calibri"/>
          <w:bCs/>
          <w:sz w:val="22"/>
          <w:szCs w:val="22"/>
        </w:rPr>
      </w:pPr>
      <w:r w:rsidRPr="00BF49E5">
        <w:rPr>
          <w:rFonts w:asciiTheme="minorHAnsi" w:hAnsiTheme="minorHAnsi" w:cs="Calibri"/>
          <w:bCs/>
          <w:sz w:val="22"/>
          <w:szCs w:val="22"/>
        </w:rPr>
        <w:t xml:space="preserve">bude informovat všechny své zaměstnance, zástupce, poradce a Poddodavatele, kteří by mohli obdržet </w:t>
      </w:r>
      <w:r>
        <w:rPr>
          <w:rFonts w:asciiTheme="minorHAnsi" w:hAnsiTheme="minorHAnsi" w:cs="Calibri"/>
          <w:bCs/>
          <w:sz w:val="22"/>
          <w:szCs w:val="22"/>
        </w:rPr>
        <w:t>d</w:t>
      </w:r>
      <w:r w:rsidRPr="00BF49E5">
        <w:rPr>
          <w:rFonts w:asciiTheme="minorHAnsi" w:hAnsiTheme="minorHAnsi" w:cs="Calibri"/>
          <w:bCs/>
          <w:sz w:val="22"/>
          <w:szCs w:val="22"/>
        </w:rPr>
        <w:t xml:space="preserve">ůvěrné informace pro účely uvedené v odstavci </w:t>
      </w:r>
      <w:r>
        <w:rPr>
          <w:rFonts w:asciiTheme="minorHAnsi" w:hAnsiTheme="minorHAnsi" w:cs="Calibri"/>
          <w:bCs/>
          <w:sz w:val="22"/>
          <w:szCs w:val="22"/>
        </w:rPr>
        <w:fldChar w:fldCharType="begin"/>
      </w:r>
      <w:r>
        <w:rPr>
          <w:rFonts w:asciiTheme="minorHAnsi" w:hAnsiTheme="minorHAnsi" w:cs="Calibri"/>
          <w:bCs/>
          <w:sz w:val="22"/>
          <w:szCs w:val="22"/>
        </w:rPr>
        <w:instrText xml:space="preserve"> REF _Ref85719217 \r \h </w:instrText>
      </w:r>
      <w:r>
        <w:rPr>
          <w:rFonts w:asciiTheme="minorHAnsi" w:hAnsiTheme="minorHAnsi" w:cs="Calibri"/>
          <w:bCs/>
          <w:sz w:val="22"/>
          <w:szCs w:val="22"/>
        </w:rPr>
      </w:r>
      <w:r>
        <w:rPr>
          <w:rFonts w:asciiTheme="minorHAnsi" w:hAnsiTheme="minorHAnsi" w:cs="Calibri"/>
          <w:bCs/>
          <w:sz w:val="22"/>
          <w:szCs w:val="22"/>
        </w:rPr>
        <w:fldChar w:fldCharType="separate"/>
      </w:r>
      <w:r w:rsidR="00E149DA">
        <w:rPr>
          <w:rFonts w:asciiTheme="minorHAnsi" w:hAnsiTheme="minorHAnsi" w:cs="Calibri"/>
          <w:bCs/>
          <w:sz w:val="22"/>
          <w:szCs w:val="22"/>
        </w:rPr>
        <w:t>17.4.4</w:t>
      </w:r>
      <w:r>
        <w:rPr>
          <w:rFonts w:asciiTheme="minorHAnsi" w:hAnsiTheme="minorHAnsi" w:cs="Calibri"/>
          <w:bCs/>
          <w:sz w:val="22"/>
          <w:szCs w:val="22"/>
        </w:rPr>
        <w:fldChar w:fldCharType="end"/>
      </w:r>
      <w:r>
        <w:rPr>
          <w:rFonts w:asciiTheme="minorHAnsi" w:hAnsiTheme="minorHAnsi" w:cs="Calibri"/>
          <w:bCs/>
          <w:sz w:val="22"/>
          <w:szCs w:val="22"/>
        </w:rPr>
        <w:t xml:space="preserve"> </w:t>
      </w:r>
      <w:r w:rsidRPr="00BF49E5">
        <w:rPr>
          <w:rFonts w:asciiTheme="minorHAnsi" w:hAnsiTheme="minorHAnsi" w:cs="Calibri"/>
          <w:bCs/>
          <w:sz w:val="22"/>
          <w:szCs w:val="22"/>
        </w:rPr>
        <w:t xml:space="preserve">této </w:t>
      </w:r>
      <w:r>
        <w:rPr>
          <w:rFonts w:asciiTheme="minorHAnsi" w:hAnsiTheme="minorHAnsi" w:cs="Calibri"/>
          <w:bCs/>
          <w:sz w:val="22"/>
          <w:szCs w:val="22"/>
        </w:rPr>
        <w:t>Smlouvy</w:t>
      </w:r>
      <w:r w:rsidRPr="00BF49E5">
        <w:rPr>
          <w:rFonts w:asciiTheme="minorHAnsi" w:hAnsiTheme="minorHAnsi" w:cs="Calibri"/>
          <w:bCs/>
          <w:sz w:val="22"/>
          <w:szCs w:val="22"/>
        </w:rPr>
        <w:t xml:space="preserve">, o důvěrné povaze </w:t>
      </w:r>
      <w:r>
        <w:rPr>
          <w:rFonts w:asciiTheme="minorHAnsi" w:hAnsiTheme="minorHAnsi" w:cs="Calibri"/>
          <w:bCs/>
          <w:sz w:val="22"/>
          <w:szCs w:val="22"/>
        </w:rPr>
        <w:t>d</w:t>
      </w:r>
      <w:r w:rsidRPr="00BF49E5">
        <w:rPr>
          <w:rFonts w:asciiTheme="minorHAnsi" w:hAnsiTheme="minorHAnsi" w:cs="Calibri"/>
          <w:bCs/>
          <w:sz w:val="22"/>
          <w:szCs w:val="22"/>
        </w:rPr>
        <w:t xml:space="preserve">ůvěrných informací a zajistí, že tito zaměstnanci, zástupci, poradci a Poddodavatelé budou dodržovat podmínky této </w:t>
      </w:r>
      <w:r>
        <w:rPr>
          <w:rFonts w:asciiTheme="minorHAnsi" w:hAnsiTheme="minorHAnsi" w:cs="Calibri"/>
          <w:bCs/>
          <w:sz w:val="22"/>
          <w:szCs w:val="22"/>
        </w:rPr>
        <w:t>Smlouvy</w:t>
      </w:r>
      <w:r w:rsidRPr="00BF49E5">
        <w:rPr>
          <w:rFonts w:asciiTheme="minorHAnsi" w:hAnsiTheme="minorHAnsi" w:cs="Calibri"/>
          <w:bCs/>
          <w:sz w:val="22"/>
          <w:szCs w:val="22"/>
        </w:rPr>
        <w:t xml:space="preserve"> a že budou zavázáni zachovávat mlčenlivost ve vztahu k </w:t>
      </w:r>
      <w:r>
        <w:rPr>
          <w:rFonts w:asciiTheme="minorHAnsi" w:hAnsiTheme="minorHAnsi" w:cs="Calibri"/>
          <w:bCs/>
          <w:sz w:val="22"/>
          <w:szCs w:val="22"/>
        </w:rPr>
        <w:t>d</w:t>
      </w:r>
      <w:r w:rsidRPr="00BF49E5">
        <w:rPr>
          <w:rFonts w:asciiTheme="minorHAnsi" w:hAnsiTheme="minorHAnsi" w:cs="Calibri"/>
          <w:bCs/>
          <w:sz w:val="22"/>
          <w:szCs w:val="22"/>
        </w:rPr>
        <w:t xml:space="preserve">ůvěrným informacím alespoň v rozsahu ochrany </w:t>
      </w:r>
      <w:r>
        <w:rPr>
          <w:rFonts w:asciiTheme="minorHAnsi" w:hAnsiTheme="minorHAnsi" w:cs="Calibri"/>
          <w:bCs/>
          <w:sz w:val="22"/>
          <w:szCs w:val="22"/>
        </w:rPr>
        <w:t>d</w:t>
      </w:r>
      <w:r w:rsidRPr="00BF49E5">
        <w:rPr>
          <w:rFonts w:asciiTheme="minorHAnsi" w:hAnsiTheme="minorHAnsi" w:cs="Calibri"/>
          <w:bCs/>
          <w:sz w:val="22"/>
          <w:szCs w:val="22"/>
        </w:rPr>
        <w:t xml:space="preserve">ůvěrných informací podle této </w:t>
      </w:r>
      <w:r>
        <w:rPr>
          <w:rFonts w:asciiTheme="minorHAnsi" w:hAnsiTheme="minorHAnsi" w:cs="Calibri"/>
          <w:bCs/>
          <w:sz w:val="22"/>
          <w:szCs w:val="22"/>
        </w:rPr>
        <w:t>Smlouvy</w:t>
      </w:r>
      <w:r w:rsidRPr="00BF49E5">
        <w:rPr>
          <w:rFonts w:asciiTheme="minorHAnsi" w:hAnsiTheme="minorHAnsi" w:cs="Calibri"/>
          <w:bCs/>
          <w:sz w:val="22"/>
          <w:szCs w:val="22"/>
        </w:rPr>
        <w:t xml:space="preserve">. Dodavatel odpovídá za jakákoliv porušení závazku zachovávat mlčenlivost ve vztahu k </w:t>
      </w:r>
      <w:r>
        <w:rPr>
          <w:rFonts w:asciiTheme="minorHAnsi" w:hAnsiTheme="minorHAnsi" w:cs="Calibri"/>
          <w:bCs/>
          <w:sz w:val="22"/>
          <w:szCs w:val="22"/>
        </w:rPr>
        <w:t>d</w:t>
      </w:r>
      <w:r w:rsidRPr="00BF49E5">
        <w:rPr>
          <w:rFonts w:asciiTheme="minorHAnsi" w:hAnsiTheme="minorHAnsi" w:cs="Calibri"/>
          <w:bCs/>
          <w:sz w:val="22"/>
          <w:szCs w:val="22"/>
        </w:rPr>
        <w:t>ůvěrným informacím jeho zaměstnanci, poradci a Poddodavateli</w:t>
      </w:r>
      <w:r>
        <w:rPr>
          <w:rFonts w:asciiTheme="minorHAnsi" w:hAnsiTheme="minorHAnsi" w:cs="Calibri"/>
          <w:bCs/>
          <w:sz w:val="22"/>
          <w:szCs w:val="22"/>
        </w:rPr>
        <w:t>;</w:t>
      </w:r>
    </w:p>
    <w:p w14:paraId="776B50D5" w14:textId="46A1FA3B" w:rsidR="00BF49E5" w:rsidRDefault="00BF49E5" w:rsidP="00BF49E5">
      <w:pPr>
        <w:numPr>
          <w:ilvl w:val="2"/>
          <w:numId w:val="17"/>
        </w:numPr>
        <w:tabs>
          <w:tab w:val="num" w:pos="1418"/>
        </w:tabs>
        <w:spacing w:after="120" w:line="276" w:lineRule="auto"/>
        <w:ind w:left="1418" w:hanging="851"/>
        <w:jc w:val="both"/>
        <w:rPr>
          <w:rFonts w:asciiTheme="minorHAnsi" w:hAnsiTheme="minorHAnsi" w:cs="Calibri"/>
          <w:bCs/>
          <w:sz w:val="22"/>
          <w:szCs w:val="22"/>
        </w:rPr>
      </w:pPr>
      <w:r w:rsidRPr="00BF49E5">
        <w:rPr>
          <w:rFonts w:asciiTheme="minorHAnsi" w:hAnsiTheme="minorHAnsi" w:cs="Calibri"/>
          <w:bCs/>
          <w:sz w:val="22"/>
          <w:szCs w:val="22"/>
        </w:rPr>
        <w:t xml:space="preserve">povinnost mlčenlivosti trvá i po skončení poskytování dodávek a služeb Dodavatelem pro Objednatele dle </w:t>
      </w:r>
      <w:r w:rsidR="004C3961">
        <w:rPr>
          <w:rFonts w:asciiTheme="minorHAnsi" w:hAnsiTheme="minorHAnsi" w:cs="Calibri"/>
          <w:bCs/>
          <w:sz w:val="22"/>
          <w:szCs w:val="22"/>
        </w:rPr>
        <w:t xml:space="preserve">této </w:t>
      </w:r>
      <w:r w:rsidRPr="00BF49E5">
        <w:rPr>
          <w:rFonts w:asciiTheme="minorHAnsi" w:hAnsiTheme="minorHAnsi" w:cs="Calibri"/>
          <w:bCs/>
          <w:sz w:val="22"/>
          <w:szCs w:val="22"/>
        </w:rPr>
        <w:t>Smlouvy</w:t>
      </w:r>
      <w:r>
        <w:rPr>
          <w:rFonts w:asciiTheme="minorHAnsi" w:hAnsiTheme="minorHAnsi" w:cs="Calibri"/>
          <w:bCs/>
          <w:sz w:val="22"/>
          <w:szCs w:val="22"/>
        </w:rPr>
        <w:t>.</w:t>
      </w:r>
    </w:p>
    <w:p w14:paraId="2548D48C" w14:textId="4F3E6049" w:rsidR="00BF49E5" w:rsidRDefault="00BF49E5" w:rsidP="00BF49E5">
      <w:pPr>
        <w:numPr>
          <w:ilvl w:val="1"/>
          <w:numId w:val="17"/>
        </w:numPr>
        <w:tabs>
          <w:tab w:val="clear" w:pos="360"/>
        </w:tabs>
        <w:spacing w:after="120" w:line="276" w:lineRule="auto"/>
        <w:ind w:left="567" w:hanging="567"/>
        <w:jc w:val="both"/>
        <w:rPr>
          <w:rFonts w:asciiTheme="minorHAnsi" w:hAnsiTheme="minorHAnsi" w:cs="Calibri"/>
          <w:bCs/>
          <w:sz w:val="22"/>
          <w:szCs w:val="22"/>
        </w:rPr>
      </w:pPr>
      <w:bookmarkStart w:id="293" w:name="_Ref85719421"/>
      <w:r w:rsidRPr="00BF49E5">
        <w:rPr>
          <w:rFonts w:asciiTheme="minorHAnsi" w:hAnsiTheme="minorHAnsi" w:cs="Calibri"/>
          <w:bCs/>
          <w:sz w:val="22"/>
          <w:szCs w:val="22"/>
        </w:rPr>
        <w:lastRenderedPageBreak/>
        <w:t>Dodavatel se zavazuje, že po skončení plnění dle</w:t>
      </w:r>
      <w:r w:rsidR="004C3961">
        <w:rPr>
          <w:rFonts w:asciiTheme="minorHAnsi" w:hAnsiTheme="minorHAnsi" w:cs="Calibri"/>
          <w:bCs/>
          <w:sz w:val="22"/>
          <w:szCs w:val="22"/>
        </w:rPr>
        <w:t xml:space="preserve"> této</w:t>
      </w:r>
      <w:r w:rsidRPr="00BF49E5">
        <w:rPr>
          <w:rFonts w:asciiTheme="minorHAnsi" w:hAnsiTheme="minorHAnsi" w:cs="Calibri"/>
          <w:bCs/>
          <w:sz w:val="22"/>
          <w:szCs w:val="22"/>
        </w:rPr>
        <w:t xml:space="preserve"> Smlouvy okamžitě učiní následující opatření</w:t>
      </w:r>
      <w:r>
        <w:rPr>
          <w:rFonts w:asciiTheme="minorHAnsi" w:hAnsiTheme="minorHAnsi" w:cs="Calibri"/>
          <w:bCs/>
          <w:sz w:val="22"/>
          <w:szCs w:val="22"/>
        </w:rPr>
        <w:t>:</w:t>
      </w:r>
      <w:bookmarkEnd w:id="293"/>
    </w:p>
    <w:p w14:paraId="1A2F0C97" w14:textId="7791CEC5" w:rsidR="00BF49E5" w:rsidRDefault="00BF49E5" w:rsidP="00B74395">
      <w:pPr>
        <w:numPr>
          <w:ilvl w:val="2"/>
          <w:numId w:val="17"/>
        </w:numPr>
        <w:tabs>
          <w:tab w:val="num" w:pos="1418"/>
        </w:tabs>
        <w:spacing w:after="120" w:line="276" w:lineRule="auto"/>
        <w:ind w:left="1418" w:hanging="851"/>
        <w:jc w:val="both"/>
        <w:rPr>
          <w:rFonts w:asciiTheme="minorHAnsi" w:hAnsiTheme="minorHAnsi" w:cs="Calibri"/>
          <w:bCs/>
          <w:sz w:val="22"/>
          <w:szCs w:val="22"/>
        </w:rPr>
      </w:pPr>
      <w:r w:rsidRPr="00BF49E5">
        <w:rPr>
          <w:rFonts w:asciiTheme="minorHAnsi" w:hAnsiTheme="minorHAnsi" w:cs="Calibri"/>
          <w:bCs/>
          <w:sz w:val="22"/>
          <w:szCs w:val="22"/>
        </w:rPr>
        <w:t xml:space="preserve">zničí anebo vymaže veškeré originály, kopie a/nebo záznamy jakéhokoliv dokumentu, disku nebo jiného nosiče dat anebo jakéhokoliv jiného materiálu obdrženého nebo zpřístupněného ze strany Objednatele, jeho zaměstnanců, zástupců, poradců či jiných Objednatelem pověřených osob nebo jiným způsobem, který obsahuje </w:t>
      </w:r>
      <w:r>
        <w:rPr>
          <w:rFonts w:asciiTheme="minorHAnsi" w:hAnsiTheme="minorHAnsi" w:cs="Calibri"/>
          <w:bCs/>
          <w:sz w:val="22"/>
          <w:szCs w:val="22"/>
        </w:rPr>
        <w:t>d</w:t>
      </w:r>
      <w:r w:rsidRPr="00BF49E5">
        <w:rPr>
          <w:rFonts w:asciiTheme="minorHAnsi" w:hAnsiTheme="minorHAnsi" w:cs="Calibri"/>
          <w:bCs/>
          <w:sz w:val="22"/>
          <w:szCs w:val="22"/>
        </w:rPr>
        <w:t xml:space="preserve">ůvěrné informace nebo ze kterého je možné vyvodit </w:t>
      </w:r>
      <w:r>
        <w:rPr>
          <w:rFonts w:asciiTheme="minorHAnsi" w:hAnsiTheme="minorHAnsi" w:cs="Calibri"/>
          <w:bCs/>
          <w:sz w:val="22"/>
          <w:szCs w:val="22"/>
        </w:rPr>
        <w:t>d</w:t>
      </w:r>
      <w:r w:rsidRPr="00BF49E5">
        <w:rPr>
          <w:rFonts w:asciiTheme="minorHAnsi" w:hAnsiTheme="minorHAnsi" w:cs="Calibri"/>
          <w:bCs/>
          <w:sz w:val="22"/>
          <w:szCs w:val="22"/>
        </w:rPr>
        <w:t xml:space="preserve">ůvěrné informace nebo který byl vytvořen na základě </w:t>
      </w:r>
      <w:r>
        <w:rPr>
          <w:rFonts w:asciiTheme="minorHAnsi" w:hAnsiTheme="minorHAnsi" w:cs="Calibri"/>
          <w:bCs/>
          <w:sz w:val="22"/>
          <w:szCs w:val="22"/>
        </w:rPr>
        <w:t>d</w:t>
      </w:r>
      <w:r w:rsidRPr="00BF49E5">
        <w:rPr>
          <w:rFonts w:asciiTheme="minorHAnsi" w:hAnsiTheme="minorHAnsi" w:cs="Calibri"/>
          <w:bCs/>
          <w:sz w:val="22"/>
          <w:szCs w:val="22"/>
        </w:rPr>
        <w:t>ůvěrných informací</w:t>
      </w:r>
      <w:r>
        <w:rPr>
          <w:rFonts w:asciiTheme="minorHAnsi" w:hAnsiTheme="minorHAnsi" w:cs="Calibri"/>
          <w:bCs/>
          <w:sz w:val="22"/>
          <w:szCs w:val="22"/>
        </w:rPr>
        <w:t>;</w:t>
      </w:r>
    </w:p>
    <w:p w14:paraId="2FB660B7" w14:textId="73CE4634" w:rsidR="00BF49E5" w:rsidRDefault="00BF49E5" w:rsidP="00B74395">
      <w:pPr>
        <w:numPr>
          <w:ilvl w:val="2"/>
          <w:numId w:val="17"/>
        </w:numPr>
        <w:tabs>
          <w:tab w:val="num" w:pos="1418"/>
        </w:tabs>
        <w:spacing w:after="120" w:line="276" w:lineRule="auto"/>
        <w:ind w:left="1418" w:hanging="851"/>
        <w:jc w:val="both"/>
        <w:rPr>
          <w:rFonts w:asciiTheme="minorHAnsi" w:hAnsiTheme="minorHAnsi" w:cs="Calibri"/>
          <w:bCs/>
          <w:sz w:val="22"/>
          <w:szCs w:val="22"/>
        </w:rPr>
      </w:pPr>
      <w:r w:rsidRPr="00BF49E5">
        <w:rPr>
          <w:rFonts w:asciiTheme="minorHAnsi" w:hAnsiTheme="minorHAnsi" w:cs="Calibri"/>
          <w:bCs/>
          <w:sz w:val="22"/>
          <w:szCs w:val="22"/>
        </w:rPr>
        <w:t xml:space="preserve">vymaže veškeré </w:t>
      </w:r>
      <w:r>
        <w:rPr>
          <w:rFonts w:asciiTheme="minorHAnsi" w:hAnsiTheme="minorHAnsi" w:cs="Calibri"/>
          <w:bCs/>
          <w:sz w:val="22"/>
          <w:szCs w:val="22"/>
        </w:rPr>
        <w:t>d</w:t>
      </w:r>
      <w:r w:rsidRPr="00BF49E5">
        <w:rPr>
          <w:rFonts w:asciiTheme="minorHAnsi" w:hAnsiTheme="minorHAnsi" w:cs="Calibri"/>
          <w:bCs/>
          <w:sz w:val="22"/>
          <w:szCs w:val="22"/>
        </w:rPr>
        <w:t xml:space="preserve">ůvěrné informace z jakéhokoliv počítače, textového procesoru anebo jakéhokoliv zařízení, ve kterém by mohly být </w:t>
      </w:r>
      <w:r>
        <w:rPr>
          <w:rFonts w:asciiTheme="minorHAnsi" w:hAnsiTheme="minorHAnsi" w:cs="Calibri"/>
          <w:bCs/>
          <w:sz w:val="22"/>
          <w:szCs w:val="22"/>
        </w:rPr>
        <w:t>d</w:t>
      </w:r>
      <w:r w:rsidRPr="00BF49E5">
        <w:rPr>
          <w:rFonts w:asciiTheme="minorHAnsi" w:hAnsiTheme="minorHAnsi" w:cs="Calibri"/>
          <w:bCs/>
          <w:sz w:val="22"/>
          <w:szCs w:val="22"/>
        </w:rPr>
        <w:t>ůvěrné informace nahrány či uloženy v jakékoliv formě; a</w:t>
      </w:r>
    </w:p>
    <w:p w14:paraId="4B6832CC" w14:textId="75506CA1" w:rsidR="00BF49E5" w:rsidRDefault="00BF49E5" w:rsidP="00B06279">
      <w:pPr>
        <w:numPr>
          <w:ilvl w:val="2"/>
          <w:numId w:val="17"/>
        </w:numPr>
        <w:tabs>
          <w:tab w:val="num" w:pos="1418"/>
        </w:tabs>
        <w:spacing w:after="120" w:line="276" w:lineRule="auto"/>
        <w:ind w:left="1418" w:hanging="851"/>
        <w:jc w:val="both"/>
        <w:rPr>
          <w:rFonts w:asciiTheme="minorHAnsi" w:hAnsiTheme="minorHAnsi" w:cs="Calibri"/>
          <w:bCs/>
          <w:sz w:val="22"/>
          <w:szCs w:val="22"/>
        </w:rPr>
      </w:pPr>
      <w:r w:rsidRPr="00BF49E5">
        <w:rPr>
          <w:rFonts w:asciiTheme="minorHAnsi" w:hAnsiTheme="minorHAnsi" w:cs="Calibri"/>
          <w:bCs/>
          <w:sz w:val="22"/>
          <w:szCs w:val="22"/>
        </w:rPr>
        <w:t xml:space="preserve">do 14 (čtrnácti) dní po obdržení žádosti ze strany Objednatele poskytne Objednateli písemné potvrzení učiněné osobou oprávněnou jednat jménem či za Dodavatele, že veškeré </w:t>
      </w:r>
      <w:r>
        <w:rPr>
          <w:rFonts w:asciiTheme="minorHAnsi" w:hAnsiTheme="minorHAnsi" w:cs="Calibri"/>
          <w:bCs/>
          <w:sz w:val="22"/>
          <w:szCs w:val="22"/>
        </w:rPr>
        <w:t>d</w:t>
      </w:r>
      <w:r w:rsidRPr="00BF49E5">
        <w:rPr>
          <w:rFonts w:asciiTheme="minorHAnsi" w:hAnsiTheme="minorHAnsi" w:cs="Calibri"/>
          <w:bCs/>
          <w:sz w:val="22"/>
          <w:szCs w:val="22"/>
        </w:rPr>
        <w:t xml:space="preserve">ůvěrné informace byly zničeny v souladu s touto </w:t>
      </w:r>
      <w:r>
        <w:rPr>
          <w:rFonts w:asciiTheme="minorHAnsi" w:hAnsiTheme="minorHAnsi" w:cs="Calibri"/>
          <w:bCs/>
          <w:sz w:val="22"/>
          <w:szCs w:val="22"/>
        </w:rPr>
        <w:t>Smlouvou</w:t>
      </w:r>
      <w:r w:rsidRPr="00BF49E5">
        <w:rPr>
          <w:rFonts w:asciiTheme="minorHAnsi" w:hAnsiTheme="minorHAnsi" w:cs="Calibri"/>
          <w:bCs/>
          <w:sz w:val="22"/>
          <w:szCs w:val="22"/>
        </w:rPr>
        <w:t>, nebylo-li Smluvními stranami výslovně dohodnuto jinak</w:t>
      </w:r>
      <w:r>
        <w:rPr>
          <w:rFonts w:asciiTheme="minorHAnsi" w:hAnsiTheme="minorHAnsi" w:cs="Calibri"/>
          <w:bCs/>
          <w:sz w:val="22"/>
          <w:szCs w:val="22"/>
        </w:rPr>
        <w:t>.</w:t>
      </w:r>
    </w:p>
    <w:p w14:paraId="078D2359" w14:textId="1702FA9D" w:rsidR="00BF49E5" w:rsidRDefault="00BF49E5" w:rsidP="00E33117">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BF49E5">
        <w:rPr>
          <w:rFonts w:asciiTheme="minorHAnsi" w:hAnsiTheme="minorHAnsi" w:cs="Calibri"/>
          <w:bCs/>
          <w:sz w:val="22"/>
          <w:szCs w:val="22"/>
        </w:rPr>
        <w:t xml:space="preserve">Dodavatel se zavazuje zajistit, že jeho zaměstnanci, zástupci, poradci a Poddodavatelé splní obdobně závazky uvedené v článcích </w:t>
      </w:r>
      <w:r>
        <w:rPr>
          <w:rFonts w:asciiTheme="minorHAnsi" w:hAnsiTheme="minorHAnsi" w:cs="Calibri"/>
          <w:bCs/>
          <w:sz w:val="22"/>
          <w:szCs w:val="22"/>
        </w:rPr>
        <w:fldChar w:fldCharType="begin"/>
      </w:r>
      <w:r>
        <w:rPr>
          <w:rFonts w:asciiTheme="minorHAnsi" w:hAnsiTheme="minorHAnsi" w:cs="Calibri"/>
          <w:bCs/>
          <w:sz w:val="22"/>
          <w:szCs w:val="22"/>
        </w:rPr>
        <w:instrText xml:space="preserve"> REF _Ref85719412 \r \h </w:instrText>
      </w:r>
      <w:r>
        <w:rPr>
          <w:rFonts w:asciiTheme="minorHAnsi" w:hAnsiTheme="minorHAnsi" w:cs="Calibri"/>
          <w:bCs/>
          <w:sz w:val="22"/>
          <w:szCs w:val="22"/>
        </w:rPr>
      </w:r>
      <w:r>
        <w:rPr>
          <w:rFonts w:asciiTheme="minorHAnsi" w:hAnsiTheme="minorHAnsi" w:cs="Calibri"/>
          <w:bCs/>
          <w:sz w:val="22"/>
          <w:szCs w:val="22"/>
        </w:rPr>
        <w:fldChar w:fldCharType="separate"/>
      </w:r>
      <w:r w:rsidR="00E149DA">
        <w:rPr>
          <w:rFonts w:asciiTheme="minorHAnsi" w:hAnsiTheme="minorHAnsi" w:cs="Calibri"/>
          <w:bCs/>
          <w:sz w:val="22"/>
          <w:szCs w:val="22"/>
        </w:rPr>
        <w:t>17.4</w:t>
      </w:r>
      <w:r>
        <w:rPr>
          <w:rFonts w:asciiTheme="minorHAnsi" w:hAnsiTheme="minorHAnsi" w:cs="Calibri"/>
          <w:bCs/>
          <w:sz w:val="22"/>
          <w:szCs w:val="22"/>
        </w:rPr>
        <w:fldChar w:fldCharType="end"/>
      </w:r>
      <w:r w:rsidRPr="00BF49E5">
        <w:rPr>
          <w:rFonts w:asciiTheme="minorHAnsi" w:hAnsiTheme="minorHAnsi" w:cs="Calibri"/>
          <w:bCs/>
          <w:sz w:val="22"/>
          <w:szCs w:val="22"/>
        </w:rPr>
        <w:t xml:space="preserve"> a </w:t>
      </w:r>
      <w:r>
        <w:rPr>
          <w:rFonts w:asciiTheme="minorHAnsi" w:hAnsiTheme="minorHAnsi" w:cs="Calibri"/>
          <w:bCs/>
          <w:sz w:val="22"/>
          <w:szCs w:val="22"/>
        </w:rPr>
        <w:fldChar w:fldCharType="begin"/>
      </w:r>
      <w:r>
        <w:rPr>
          <w:rFonts w:asciiTheme="minorHAnsi" w:hAnsiTheme="minorHAnsi" w:cs="Calibri"/>
          <w:bCs/>
          <w:sz w:val="22"/>
          <w:szCs w:val="22"/>
        </w:rPr>
        <w:instrText xml:space="preserve"> REF _Ref85719421 \r \h </w:instrText>
      </w:r>
      <w:r>
        <w:rPr>
          <w:rFonts w:asciiTheme="minorHAnsi" w:hAnsiTheme="minorHAnsi" w:cs="Calibri"/>
          <w:bCs/>
          <w:sz w:val="22"/>
          <w:szCs w:val="22"/>
        </w:rPr>
      </w:r>
      <w:r>
        <w:rPr>
          <w:rFonts w:asciiTheme="minorHAnsi" w:hAnsiTheme="minorHAnsi" w:cs="Calibri"/>
          <w:bCs/>
          <w:sz w:val="22"/>
          <w:szCs w:val="22"/>
        </w:rPr>
        <w:fldChar w:fldCharType="separate"/>
      </w:r>
      <w:r w:rsidR="00E149DA">
        <w:rPr>
          <w:rFonts w:asciiTheme="minorHAnsi" w:hAnsiTheme="minorHAnsi" w:cs="Calibri"/>
          <w:bCs/>
          <w:sz w:val="22"/>
          <w:szCs w:val="22"/>
        </w:rPr>
        <w:t>17.5</w:t>
      </w:r>
      <w:r>
        <w:rPr>
          <w:rFonts w:asciiTheme="minorHAnsi" w:hAnsiTheme="minorHAnsi" w:cs="Calibri"/>
          <w:bCs/>
          <w:sz w:val="22"/>
          <w:szCs w:val="22"/>
        </w:rPr>
        <w:fldChar w:fldCharType="end"/>
      </w:r>
      <w:r>
        <w:rPr>
          <w:rFonts w:asciiTheme="minorHAnsi" w:hAnsiTheme="minorHAnsi" w:cs="Calibri"/>
          <w:bCs/>
          <w:sz w:val="22"/>
          <w:szCs w:val="22"/>
        </w:rPr>
        <w:t xml:space="preserve"> </w:t>
      </w:r>
      <w:r w:rsidRPr="00BF49E5">
        <w:rPr>
          <w:rFonts w:asciiTheme="minorHAnsi" w:hAnsiTheme="minorHAnsi" w:cs="Calibri"/>
          <w:bCs/>
          <w:sz w:val="22"/>
          <w:szCs w:val="22"/>
        </w:rPr>
        <w:t xml:space="preserve">této </w:t>
      </w:r>
      <w:r>
        <w:rPr>
          <w:rFonts w:asciiTheme="minorHAnsi" w:hAnsiTheme="minorHAnsi" w:cs="Calibri"/>
          <w:bCs/>
          <w:sz w:val="22"/>
          <w:szCs w:val="22"/>
        </w:rPr>
        <w:t>Smlouvy</w:t>
      </w:r>
      <w:r w:rsidRPr="00BF49E5">
        <w:rPr>
          <w:rFonts w:asciiTheme="minorHAnsi" w:hAnsiTheme="minorHAnsi" w:cs="Calibri"/>
          <w:bCs/>
          <w:sz w:val="22"/>
          <w:szCs w:val="22"/>
        </w:rPr>
        <w:t>.</w:t>
      </w:r>
    </w:p>
    <w:p w14:paraId="75521ABA" w14:textId="1E86D27D" w:rsidR="00BF49E5" w:rsidRDefault="00BF49E5" w:rsidP="00E33117">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BF49E5">
        <w:rPr>
          <w:rFonts w:asciiTheme="minorHAnsi" w:hAnsiTheme="minorHAnsi" w:cs="Calibri"/>
          <w:bCs/>
          <w:sz w:val="22"/>
          <w:szCs w:val="22"/>
        </w:rPr>
        <w:t xml:space="preserve">Dodavatel je povinen neprodleně informovat Objednatele o každé mimořádné události, která může mít vliv na plnění </w:t>
      </w:r>
      <w:r w:rsidR="004C3961">
        <w:rPr>
          <w:rFonts w:asciiTheme="minorHAnsi" w:hAnsiTheme="minorHAnsi" w:cs="Calibri"/>
          <w:bCs/>
          <w:sz w:val="22"/>
          <w:szCs w:val="22"/>
        </w:rPr>
        <w:t xml:space="preserve">této </w:t>
      </w:r>
      <w:r w:rsidRPr="00BF49E5">
        <w:rPr>
          <w:rFonts w:asciiTheme="minorHAnsi" w:hAnsiTheme="minorHAnsi" w:cs="Calibri"/>
          <w:bCs/>
          <w:sz w:val="22"/>
          <w:szCs w:val="22"/>
        </w:rPr>
        <w:t xml:space="preserve">Smlouvy nebo bezpečnost </w:t>
      </w:r>
      <w:r>
        <w:rPr>
          <w:rFonts w:asciiTheme="minorHAnsi" w:hAnsiTheme="minorHAnsi" w:cs="Calibri"/>
          <w:bCs/>
          <w:sz w:val="22"/>
          <w:szCs w:val="22"/>
        </w:rPr>
        <w:t>d</w:t>
      </w:r>
      <w:r w:rsidRPr="00BF49E5">
        <w:rPr>
          <w:rFonts w:asciiTheme="minorHAnsi" w:hAnsiTheme="minorHAnsi" w:cs="Calibri"/>
          <w:bCs/>
          <w:sz w:val="22"/>
          <w:szCs w:val="22"/>
        </w:rPr>
        <w:t>ůvěrných informací (zejména na jejich důvěrnost, dostupnost a integritu) ze strany Dodavatele a poskytnout Objednateli všechny dostupné informace pro objasnění možných příčin jejich vzniku, předpokládaného trvání a rozsahu</w:t>
      </w:r>
      <w:r>
        <w:rPr>
          <w:rFonts w:asciiTheme="minorHAnsi" w:hAnsiTheme="minorHAnsi" w:cs="Calibri"/>
          <w:bCs/>
          <w:sz w:val="22"/>
          <w:szCs w:val="22"/>
        </w:rPr>
        <w:t>.</w:t>
      </w:r>
    </w:p>
    <w:p w14:paraId="7BFC268C" w14:textId="4275FE2A" w:rsidR="00E33117" w:rsidRDefault="00E33117" w:rsidP="00E33117">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977C50">
        <w:rPr>
          <w:rFonts w:asciiTheme="minorHAnsi" w:hAnsiTheme="minorHAnsi" w:cs="Calibri"/>
          <w:bCs/>
          <w:sz w:val="22"/>
          <w:szCs w:val="22"/>
        </w:rPr>
        <w:t>Smluvní strany se zavazují učinit v souladu s platnými právními předpisy veškerá opatření k</w:t>
      </w:r>
      <w:r w:rsidR="0027205E" w:rsidRPr="00977C50">
        <w:rPr>
          <w:rFonts w:asciiTheme="minorHAnsi" w:hAnsiTheme="minorHAnsi" w:cs="Calibri"/>
          <w:bCs/>
          <w:sz w:val="22"/>
          <w:szCs w:val="22"/>
        </w:rPr>
        <w:t> </w:t>
      </w:r>
      <w:r w:rsidRPr="00977C50">
        <w:rPr>
          <w:rFonts w:asciiTheme="minorHAnsi" w:hAnsiTheme="minorHAnsi" w:cs="Calibri"/>
          <w:bCs/>
          <w:sz w:val="22"/>
          <w:szCs w:val="22"/>
        </w:rPr>
        <w:t>tomu, aby informace zpracované na základě Smlouvy nemohly být zneužity třetími osobami.</w:t>
      </w:r>
    </w:p>
    <w:p w14:paraId="43A47716" w14:textId="6E0BE13E" w:rsidR="00D21A4A" w:rsidRPr="00D21A4A" w:rsidRDefault="00D21A4A" w:rsidP="00681F4C">
      <w:pPr>
        <w:pStyle w:val="Odstavecseseznamem"/>
        <w:numPr>
          <w:ilvl w:val="1"/>
          <w:numId w:val="17"/>
        </w:numPr>
        <w:tabs>
          <w:tab w:val="clear" w:pos="360"/>
        </w:tabs>
        <w:spacing w:after="120" w:line="276" w:lineRule="auto"/>
        <w:ind w:left="567" w:hanging="567"/>
        <w:jc w:val="both"/>
        <w:rPr>
          <w:rFonts w:asciiTheme="minorHAnsi" w:hAnsiTheme="minorHAnsi" w:cs="Calibri"/>
          <w:bCs/>
          <w:sz w:val="22"/>
          <w:szCs w:val="22"/>
        </w:rPr>
      </w:pPr>
      <w:r w:rsidRPr="00D21A4A">
        <w:rPr>
          <w:rFonts w:asciiTheme="minorHAnsi" w:hAnsiTheme="minorHAnsi" w:cs="Calibri"/>
          <w:bCs/>
          <w:sz w:val="22"/>
          <w:szCs w:val="22"/>
        </w:rPr>
        <w:t xml:space="preserve">Dodavatel uzavřel s Objednatelem v průběhu zadávacího řízení na Veřejnou zakázku dohodu o </w:t>
      </w:r>
      <w:r w:rsidRPr="00561B59">
        <w:rPr>
          <w:rFonts w:asciiTheme="minorHAnsi" w:hAnsiTheme="minorHAnsi" w:cs="Calibri"/>
          <w:bCs/>
          <w:sz w:val="22"/>
          <w:szCs w:val="22"/>
        </w:rPr>
        <w:t>ochraně důvěrných informací, na jejímž základě byly Dodavateli poskytnuty konkrétní komunikační protokoly (</w:t>
      </w:r>
      <w:r w:rsidRPr="00987414">
        <w:rPr>
          <w:rFonts w:asciiTheme="minorHAnsi" w:hAnsiTheme="minorHAnsi" w:cs="Calibri"/>
          <w:bCs/>
          <w:sz w:val="22"/>
          <w:szCs w:val="22"/>
        </w:rPr>
        <w:t>DZC, API KORDIS pro aktuální odjezdy, p</w:t>
      </w:r>
      <w:r w:rsidRPr="00681F4C">
        <w:rPr>
          <w:rFonts w:asciiTheme="minorHAnsi" w:hAnsiTheme="minorHAnsi" w:cs="Calibri"/>
          <w:bCs/>
          <w:sz w:val="22"/>
          <w:szCs w:val="22"/>
        </w:rPr>
        <w:t xml:space="preserve">rotokol EPISNET-EOC, </w:t>
      </w:r>
      <w:r w:rsidRPr="00D21A4A">
        <w:rPr>
          <w:rFonts w:asciiTheme="minorHAnsi" w:hAnsiTheme="minorHAnsi" w:cs="Calibri"/>
          <w:bCs/>
          <w:sz w:val="22"/>
          <w:szCs w:val="22"/>
        </w:rPr>
        <w:t xml:space="preserve">popis </w:t>
      </w:r>
      <w:proofErr w:type="spellStart"/>
      <w:r w:rsidRPr="00D21A4A">
        <w:rPr>
          <w:rFonts w:asciiTheme="minorHAnsi" w:hAnsiTheme="minorHAnsi" w:cs="Calibri"/>
          <w:bCs/>
          <w:sz w:val="22"/>
          <w:szCs w:val="22"/>
        </w:rPr>
        <w:t>tokenizace</w:t>
      </w:r>
      <w:proofErr w:type="spellEnd"/>
      <w:r w:rsidRPr="00D21A4A">
        <w:rPr>
          <w:rFonts w:asciiTheme="minorHAnsi" w:hAnsiTheme="minorHAnsi" w:cs="Calibri"/>
          <w:bCs/>
          <w:sz w:val="22"/>
          <w:szCs w:val="22"/>
        </w:rPr>
        <w:t xml:space="preserve"> bankovních karet)</w:t>
      </w:r>
      <w:r>
        <w:rPr>
          <w:rFonts w:asciiTheme="minorHAnsi" w:hAnsiTheme="minorHAnsi" w:cs="Calibri"/>
          <w:bCs/>
          <w:sz w:val="22"/>
          <w:szCs w:val="22"/>
        </w:rPr>
        <w:t xml:space="preserve">. </w:t>
      </w:r>
      <w:r w:rsidRPr="00D21A4A">
        <w:rPr>
          <w:rFonts w:asciiTheme="minorHAnsi" w:hAnsiTheme="minorHAnsi" w:cs="Calibri"/>
          <w:bCs/>
          <w:sz w:val="22"/>
          <w:szCs w:val="22"/>
        </w:rPr>
        <w:t>Smluvní strany se dohodly, že</w:t>
      </w:r>
      <w:r>
        <w:rPr>
          <w:rFonts w:asciiTheme="minorHAnsi" w:hAnsiTheme="minorHAnsi" w:cs="Calibri"/>
          <w:bCs/>
          <w:sz w:val="22"/>
          <w:szCs w:val="22"/>
        </w:rPr>
        <w:t xml:space="preserve"> účinností této Smlouvy budou považovány uvedené komunikační protokoly za důvěrné </w:t>
      </w:r>
      <w:r w:rsidR="00987414">
        <w:rPr>
          <w:rFonts w:asciiTheme="minorHAnsi" w:hAnsiTheme="minorHAnsi" w:cs="Calibri"/>
          <w:bCs/>
          <w:sz w:val="22"/>
          <w:szCs w:val="22"/>
        </w:rPr>
        <w:t>informace</w:t>
      </w:r>
      <w:r>
        <w:rPr>
          <w:rFonts w:asciiTheme="minorHAnsi" w:hAnsiTheme="minorHAnsi" w:cs="Calibri"/>
          <w:bCs/>
          <w:sz w:val="22"/>
          <w:szCs w:val="22"/>
        </w:rPr>
        <w:t xml:space="preserve"> ve smyslu této Smlouvy, a budou se ně </w:t>
      </w:r>
      <w:r w:rsidR="00561B59">
        <w:rPr>
          <w:rFonts w:asciiTheme="minorHAnsi" w:hAnsiTheme="minorHAnsi" w:cs="Calibri"/>
          <w:bCs/>
          <w:sz w:val="22"/>
          <w:szCs w:val="22"/>
        </w:rPr>
        <w:t>vztahovat</w:t>
      </w:r>
      <w:r>
        <w:rPr>
          <w:rFonts w:asciiTheme="minorHAnsi" w:hAnsiTheme="minorHAnsi" w:cs="Calibri"/>
          <w:bCs/>
          <w:sz w:val="22"/>
          <w:szCs w:val="22"/>
        </w:rPr>
        <w:t xml:space="preserve"> příslušná ustanovení této Smlouvy. Tato </w:t>
      </w:r>
      <w:r w:rsidR="00987414">
        <w:rPr>
          <w:rFonts w:asciiTheme="minorHAnsi" w:hAnsiTheme="minorHAnsi" w:cs="Calibri"/>
          <w:bCs/>
          <w:sz w:val="22"/>
          <w:szCs w:val="22"/>
        </w:rPr>
        <w:t>s</w:t>
      </w:r>
      <w:r>
        <w:rPr>
          <w:rFonts w:asciiTheme="minorHAnsi" w:hAnsiTheme="minorHAnsi" w:cs="Calibri"/>
          <w:bCs/>
          <w:sz w:val="22"/>
          <w:szCs w:val="22"/>
        </w:rPr>
        <w:t xml:space="preserve">mlouva současně okamžikem nabytí účinnosti </w:t>
      </w:r>
      <w:r w:rsidR="00561B59">
        <w:rPr>
          <w:rFonts w:asciiTheme="minorHAnsi" w:hAnsiTheme="minorHAnsi" w:cs="Calibri"/>
          <w:bCs/>
          <w:sz w:val="22"/>
          <w:szCs w:val="22"/>
        </w:rPr>
        <w:t>nahrazuje</w:t>
      </w:r>
      <w:r>
        <w:rPr>
          <w:rFonts w:asciiTheme="minorHAnsi" w:hAnsiTheme="minorHAnsi" w:cs="Calibri"/>
          <w:bCs/>
          <w:sz w:val="22"/>
          <w:szCs w:val="22"/>
        </w:rPr>
        <w:t xml:space="preserve"> dohodu o </w:t>
      </w:r>
      <w:r w:rsidR="00987414">
        <w:rPr>
          <w:rFonts w:asciiTheme="minorHAnsi" w:hAnsiTheme="minorHAnsi" w:cs="Calibri"/>
          <w:bCs/>
          <w:sz w:val="22"/>
          <w:szCs w:val="22"/>
        </w:rPr>
        <w:t>ochraně</w:t>
      </w:r>
      <w:r>
        <w:rPr>
          <w:rFonts w:asciiTheme="minorHAnsi" w:hAnsiTheme="minorHAnsi" w:cs="Calibri"/>
          <w:bCs/>
          <w:sz w:val="22"/>
          <w:szCs w:val="22"/>
        </w:rPr>
        <w:t xml:space="preserve"> důvěrných </w:t>
      </w:r>
      <w:r w:rsidR="00987414">
        <w:rPr>
          <w:rFonts w:asciiTheme="minorHAnsi" w:hAnsiTheme="minorHAnsi" w:cs="Calibri"/>
          <w:bCs/>
          <w:sz w:val="22"/>
          <w:szCs w:val="22"/>
        </w:rPr>
        <w:t>informací</w:t>
      </w:r>
      <w:r>
        <w:rPr>
          <w:rFonts w:asciiTheme="minorHAnsi" w:hAnsiTheme="minorHAnsi" w:cs="Calibri"/>
          <w:bCs/>
          <w:sz w:val="22"/>
          <w:szCs w:val="22"/>
        </w:rPr>
        <w:t xml:space="preserve"> ze dne</w:t>
      </w:r>
      <w:r w:rsidR="00561B59">
        <w:rPr>
          <w:rFonts w:asciiTheme="minorHAnsi" w:hAnsiTheme="minorHAnsi" w:cs="Calibri"/>
          <w:bCs/>
          <w:sz w:val="22"/>
          <w:szCs w:val="22"/>
        </w:rPr>
        <w:t xml:space="preserve"> [BUDE DOLPNĚNO], která na základě dohody Smluvních stran k </w:t>
      </w:r>
      <w:r w:rsidR="00987414">
        <w:rPr>
          <w:rFonts w:asciiTheme="minorHAnsi" w:hAnsiTheme="minorHAnsi" w:cs="Calibri"/>
          <w:bCs/>
          <w:sz w:val="22"/>
          <w:szCs w:val="22"/>
        </w:rPr>
        <w:t>okamžiku</w:t>
      </w:r>
      <w:r w:rsidR="00561B59">
        <w:rPr>
          <w:rFonts w:asciiTheme="minorHAnsi" w:hAnsiTheme="minorHAnsi" w:cs="Calibri"/>
          <w:bCs/>
          <w:sz w:val="22"/>
          <w:szCs w:val="22"/>
        </w:rPr>
        <w:t xml:space="preserve"> účinnosti této Smlouvy zaniká. [</w:t>
      </w:r>
      <w:r w:rsidR="00561B59" w:rsidRPr="00681F4C">
        <w:rPr>
          <w:rFonts w:asciiTheme="minorHAnsi" w:hAnsiTheme="minorHAnsi" w:cs="Calibri"/>
          <w:bCs/>
          <w:sz w:val="22"/>
          <w:szCs w:val="22"/>
          <w:highlight w:val="green"/>
        </w:rPr>
        <w:t xml:space="preserve">TOTO USTANOVENÍ BUDE VYPUŠTĚNO V PŘÍPADĚ, ŽE DODAVATEL V RÁMCI ZADÁVACÍHO ŘÍZENÍ POSKYTNUTÍ KOMUNIKAČNÍCH PROTOKOLŮ NEPOŽADOVAL A </w:t>
      </w:r>
      <w:r w:rsidR="00987414">
        <w:rPr>
          <w:rFonts w:asciiTheme="minorHAnsi" w:hAnsiTheme="minorHAnsi" w:cs="Calibri"/>
          <w:bCs/>
          <w:sz w:val="22"/>
          <w:szCs w:val="22"/>
          <w:highlight w:val="green"/>
        </w:rPr>
        <w:t xml:space="preserve">DOHODU O OCHRANĚ DŮVĚRNÝCH </w:t>
      </w:r>
      <w:r w:rsidR="00987414" w:rsidRPr="00BD71C4">
        <w:rPr>
          <w:rFonts w:asciiTheme="minorHAnsi" w:hAnsiTheme="minorHAnsi" w:cs="Calibri"/>
          <w:bCs/>
          <w:sz w:val="22"/>
          <w:szCs w:val="22"/>
          <w:highlight w:val="green"/>
        </w:rPr>
        <w:t>INFORMACÍ</w:t>
      </w:r>
      <w:r w:rsidR="00BD71C4" w:rsidRPr="00A74329">
        <w:rPr>
          <w:rFonts w:asciiTheme="minorHAnsi" w:hAnsiTheme="minorHAnsi" w:cs="Calibri"/>
          <w:bCs/>
          <w:sz w:val="22"/>
          <w:szCs w:val="22"/>
          <w:highlight w:val="green"/>
        </w:rPr>
        <w:t xml:space="preserve"> V PRŮBĚHU ZADÁVACÍHO ŘÍZENÍ SE ZADAVATELEM NEUZAVŘEL</w:t>
      </w:r>
      <w:r w:rsidR="00561B59">
        <w:rPr>
          <w:rFonts w:asciiTheme="minorHAnsi" w:hAnsiTheme="minorHAnsi" w:cs="Calibri"/>
          <w:bCs/>
          <w:sz w:val="22"/>
          <w:szCs w:val="22"/>
        </w:rPr>
        <w:t>]</w:t>
      </w:r>
      <w:r w:rsidRPr="00D21A4A">
        <w:rPr>
          <w:rFonts w:asciiTheme="minorHAnsi" w:hAnsiTheme="minorHAnsi" w:cs="Calibri"/>
          <w:bCs/>
          <w:sz w:val="22"/>
          <w:szCs w:val="22"/>
        </w:rPr>
        <w:t xml:space="preserve"> </w:t>
      </w:r>
    </w:p>
    <w:p w14:paraId="6AAFC838" w14:textId="340FA365" w:rsidR="0080773D" w:rsidRDefault="00E33117" w:rsidP="00D1293B">
      <w:pPr>
        <w:numPr>
          <w:ilvl w:val="1"/>
          <w:numId w:val="17"/>
        </w:numPr>
        <w:tabs>
          <w:tab w:val="clear" w:pos="360"/>
        </w:tabs>
        <w:spacing w:after="120" w:line="276" w:lineRule="auto"/>
        <w:ind w:left="567" w:hanging="567"/>
        <w:jc w:val="both"/>
        <w:rPr>
          <w:rFonts w:asciiTheme="minorHAnsi" w:hAnsiTheme="minorHAnsi" w:cs="Calibri"/>
          <w:b/>
          <w:bCs/>
          <w:sz w:val="22"/>
          <w:szCs w:val="22"/>
        </w:rPr>
      </w:pPr>
      <w:r w:rsidRPr="00977C50">
        <w:rPr>
          <w:rFonts w:asciiTheme="minorHAnsi" w:hAnsiTheme="minorHAnsi" w:cs="Calibri"/>
          <w:bCs/>
          <w:sz w:val="22"/>
          <w:szCs w:val="22"/>
        </w:rPr>
        <w:t>Ujednání tohoto článku Smlouvy jsou platná i po ukončení platnosti nebo účinnosti Smlouvy. Tím není dotčena povinnost mlčenlivosti podle zvláštních právních předpisů.</w:t>
      </w:r>
      <w:bookmarkStart w:id="294" w:name="_Ref456201128"/>
    </w:p>
    <w:p w14:paraId="13CD567B" w14:textId="0B342659" w:rsidR="00543A62" w:rsidRPr="00977C50" w:rsidRDefault="00543A62" w:rsidP="00543A62">
      <w:pPr>
        <w:numPr>
          <w:ilvl w:val="0"/>
          <w:numId w:val="17"/>
        </w:numPr>
        <w:tabs>
          <w:tab w:val="clear" w:pos="360"/>
        </w:tabs>
        <w:spacing w:before="240" w:after="120" w:line="276" w:lineRule="auto"/>
        <w:ind w:left="567" w:hanging="567"/>
        <w:jc w:val="both"/>
        <w:rPr>
          <w:rFonts w:asciiTheme="minorHAnsi" w:hAnsiTheme="minorHAnsi" w:cs="Calibri"/>
          <w:b/>
          <w:bCs/>
          <w:sz w:val="22"/>
          <w:szCs w:val="22"/>
        </w:rPr>
      </w:pPr>
      <w:bookmarkStart w:id="295" w:name="_Ref80786174"/>
      <w:bookmarkStart w:id="296" w:name="_Ref84780805"/>
      <w:bookmarkStart w:id="297" w:name="_Ref84868308"/>
      <w:r w:rsidRPr="00977C50">
        <w:rPr>
          <w:rFonts w:asciiTheme="minorHAnsi" w:hAnsiTheme="minorHAnsi" w:cs="Calibri"/>
          <w:b/>
          <w:bCs/>
          <w:sz w:val="22"/>
          <w:szCs w:val="22"/>
        </w:rPr>
        <w:t>SANKCE</w:t>
      </w:r>
      <w:bookmarkEnd w:id="294"/>
      <w:bookmarkEnd w:id="295"/>
      <w:r w:rsidRPr="00977C50">
        <w:rPr>
          <w:rFonts w:asciiTheme="minorHAnsi" w:hAnsiTheme="minorHAnsi" w:cs="Calibri"/>
          <w:b/>
          <w:bCs/>
          <w:sz w:val="22"/>
          <w:szCs w:val="22"/>
        </w:rPr>
        <w:t xml:space="preserve"> </w:t>
      </w:r>
      <w:bookmarkEnd w:id="296"/>
      <w:bookmarkEnd w:id="297"/>
    </w:p>
    <w:p w14:paraId="23AFA5C9" w14:textId="511F71AA" w:rsidR="007F08E7" w:rsidRPr="009A13AB" w:rsidRDefault="007F08E7" w:rsidP="00543A62">
      <w:pPr>
        <w:numPr>
          <w:ilvl w:val="1"/>
          <w:numId w:val="17"/>
        </w:numPr>
        <w:tabs>
          <w:tab w:val="clear" w:pos="360"/>
        </w:tabs>
        <w:spacing w:after="120" w:line="276" w:lineRule="auto"/>
        <w:ind w:left="567" w:hanging="567"/>
        <w:jc w:val="both"/>
        <w:rPr>
          <w:rFonts w:asciiTheme="minorHAnsi" w:hAnsiTheme="minorHAnsi" w:cs="Calibri"/>
          <w:bCs/>
          <w:sz w:val="22"/>
          <w:szCs w:val="22"/>
        </w:rPr>
      </w:pPr>
      <w:bookmarkStart w:id="298" w:name="_Ref69300054"/>
      <w:r>
        <w:rPr>
          <w:rFonts w:asciiTheme="minorHAnsi" w:hAnsiTheme="minorHAnsi" w:cs="Calibri"/>
          <w:bCs/>
          <w:sz w:val="22"/>
          <w:szCs w:val="22"/>
        </w:rPr>
        <w:t xml:space="preserve">V případě prodlení Dodavatele s dodáním </w:t>
      </w:r>
      <w:r w:rsidR="00A234C1">
        <w:rPr>
          <w:rFonts w:asciiTheme="minorHAnsi" w:hAnsiTheme="minorHAnsi" w:cs="Calibri"/>
          <w:bCs/>
          <w:sz w:val="22"/>
          <w:szCs w:val="22"/>
        </w:rPr>
        <w:t>Jízdenkových automatů</w:t>
      </w:r>
      <w:r>
        <w:rPr>
          <w:rFonts w:asciiTheme="minorHAnsi" w:hAnsiTheme="minorHAnsi" w:cs="Calibri"/>
          <w:bCs/>
          <w:sz w:val="22"/>
          <w:szCs w:val="22"/>
        </w:rPr>
        <w:t xml:space="preserve"> k testování dle čl. </w:t>
      </w:r>
      <w:r w:rsidR="00A234C1">
        <w:rPr>
          <w:rFonts w:asciiTheme="minorHAnsi" w:hAnsiTheme="minorHAnsi" w:cs="Calibri"/>
          <w:bCs/>
          <w:sz w:val="22"/>
          <w:szCs w:val="22"/>
        </w:rPr>
        <w:fldChar w:fldCharType="begin"/>
      </w:r>
      <w:r w:rsidR="00A234C1">
        <w:rPr>
          <w:rFonts w:asciiTheme="minorHAnsi" w:hAnsiTheme="minorHAnsi" w:cs="Calibri"/>
          <w:bCs/>
          <w:sz w:val="22"/>
          <w:szCs w:val="22"/>
        </w:rPr>
        <w:instrText xml:space="preserve"> REF _Ref84778964 \r \h </w:instrText>
      </w:r>
      <w:r w:rsidR="00A234C1">
        <w:rPr>
          <w:rFonts w:asciiTheme="minorHAnsi" w:hAnsiTheme="minorHAnsi" w:cs="Calibri"/>
          <w:bCs/>
          <w:sz w:val="22"/>
          <w:szCs w:val="22"/>
        </w:rPr>
      </w:r>
      <w:r w:rsidR="00A234C1">
        <w:rPr>
          <w:rFonts w:asciiTheme="minorHAnsi" w:hAnsiTheme="minorHAnsi" w:cs="Calibri"/>
          <w:bCs/>
          <w:sz w:val="22"/>
          <w:szCs w:val="22"/>
        </w:rPr>
        <w:fldChar w:fldCharType="separate"/>
      </w:r>
      <w:r w:rsidR="00E149DA">
        <w:rPr>
          <w:rFonts w:asciiTheme="minorHAnsi" w:hAnsiTheme="minorHAnsi" w:cs="Calibri"/>
          <w:bCs/>
          <w:sz w:val="22"/>
          <w:szCs w:val="22"/>
        </w:rPr>
        <w:t>3.2.1</w:t>
      </w:r>
      <w:r w:rsidR="00A234C1">
        <w:rPr>
          <w:rFonts w:asciiTheme="minorHAnsi" w:hAnsiTheme="minorHAnsi" w:cs="Calibri"/>
          <w:bCs/>
          <w:sz w:val="22"/>
          <w:szCs w:val="22"/>
        </w:rPr>
        <w:fldChar w:fldCharType="end"/>
      </w:r>
      <w:r>
        <w:rPr>
          <w:rFonts w:asciiTheme="minorHAnsi" w:hAnsiTheme="minorHAnsi" w:cs="Calibri"/>
          <w:bCs/>
          <w:sz w:val="22"/>
          <w:szCs w:val="22"/>
        </w:rPr>
        <w:t xml:space="preserve"> Smlouvy ve lhůtě tam uvedené,</w:t>
      </w:r>
      <w:r w:rsidR="00ED6852">
        <w:rPr>
          <w:rFonts w:asciiTheme="minorHAnsi" w:hAnsiTheme="minorHAnsi" w:cs="Calibri"/>
          <w:bCs/>
          <w:sz w:val="22"/>
          <w:szCs w:val="22"/>
        </w:rPr>
        <w:t xml:space="preserve"> a/nebo v</w:t>
      </w:r>
      <w:r w:rsidR="00ED6852" w:rsidRPr="009A13AB">
        <w:rPr>
          <w:rFonts w:asciiTheme="minorHAnsi" w:hAnsiTheme="minorHAnsi" w:cs="Calibri"/>
          <w:bCs/>
          <w:sz w:val="22"/>
          <w:szCs w:val="22"/>
        </w:rPr>
        <w:t xml:space="preserve"> případě prodlení Dodavatele s dodáním Nádražních </w:t>
      </w:r>
      <w:r w:rsidR="00ED6852" w:rsidRPr="009A13AB">
        <w:rPr>
          <w:rFonts w:asciiTheme="minorHAnsi" w:hAnsiTheme="minorHAnsi" w:cs="Calibri"/>
          <w:bCs/>
          <w:sz w:val="22"/>
          <w:szCs w:val="22"/>
        </w:rPr>
        <w:lastRenderedPageBreak/>
        <w:t xml:space="preserve">validátorů k testování dle čl. </w:t>
      </w:r>
      <w:r w:rsidR="00ED6852" w:rsidRPr="009D6D10">
        <w:rPr>
          <w:rFonts w:asciiTheme="minorHAnsi" w:hAnsiTheme="minorHAnsi" w:cs="Calibri"/>
          <w:bCs/>
          <w:sz w:val="22"/>
          <w:szCs w:val="22"/>
        </w:rPr>
        <w:fldChar w:fldCharType="begin"/>
      </w:r>
      <w:r w:rsidR="00ED6852" w:rsidRPr="009D6D10">
        <w:rPr>
          <w:rFonts w:asciiTheme="minorHAnsi" w:hAnsiTheme="minorHAnsi" w:cs="Calibri"/>
          <w:bCs/>
          <w:sz w:val="22"/>
          <w:szCs w:val="22"/>
        </w:rPr>
        <w:instrText xml:space="preserve"> REF _Ref84778945 \r \h </w:instrText>
      </w:r>
      <w:r w:rsidR="00ED6852">
        <w:rPr>
          <w:rFonts w:asciiTheme="minorHAnsi" w:hAnsiTheme="minorHAnsi" w:cs="Calibri"/>
          <w:bCs/>
          <w:sz w:val="22"/>
          <w:szCs w:val="22"/>
        </w:rPr>
        <w:instrText xml:space="preserve"> \* MERGEFORMAT </w:instrText>
      </w:r>
      <w:r w:rsidR="00ED6852" w:rsidRPr="009D6D10">
        <w:rPr>
          <w:rFonts w:asciiTheme="minorHAnsi" w:hAnsiTheme="minorHAnsi" w:cs="Calibri"/>
          <w:bCs/>
          <w:sz w:val="22"/>
          <w:szCs w:val="22"/>
        </w:rPr>
      </w:r>
      <w:r w:rsidR="00ED6852" w:rsidRPr="009D6D10">
        <w:rPr>
          <w:rFonts w:asciiTheme="minorHAnsi" w:hAnsiTheme="minorHAnsi" w:cs="Calibri"/>
          <w:bCs/>
          <w:sz w:val="22"/>
          <w:szCs w:val="22"/>
        </w:rPr>
        <w:fldChar w:fldCharType="separate"/>
      </w:r>
      <w:r w:rsidR="00E149DA">
        <w:rPr>
          <w:rFonts w:asciiTheme="minorHAnsi" w:hAnsiTheme="minorHAnsi" w:cs="Calibri"/>
          <w:bCs/>
          <w:sz w:val="22"/>
          <w:szCs w:val="22"/>
        </w:rPr>
        <w:t>3.3.1</w:t>
      </w:r>
      <w:r w:rsidR="00ED6852" w:rsidRPr="009D6D10">
        <w:rPr>
          <w:rFonts w:asciiTheme="minorHAnsi" w:hAnsiTheme="minorHAnsi" w:cs="Calibri"/>
          <w:bCs/>
          <w:sz w:val="22"/>
          <w:szCs w:val="22"/>
        </w:rPr>
        <w:fldChar w:fldCharType="end"/>
      </w:r>
      <w:r w:rsidR="00ED6852" w:rsidRPr="009D6D10">
        <w:rPr>
          <w:rFonts w:asciiTheme="minorHAnsi" w:hAnsiTheme="minorHAnsi" w:cs="Calibri"/>
          <w:bCs/>
          <w:sz w:val="22"/>
          <w:szCs w:val="22"/>
        </w:rPr>
        <w:t xml:space="preserve"> Smlouvy ve lhůtě tam uvedené</w:t>
      </w:r>
      <w:r w:rsidR="00ED6852">
        <w:rPr>
          <w:rFonts w:asciiTheme="minorHAnsi" w:hAnsiTheme="minorHAnsi" w:cs="Calibri"/>
          <w:bCs/>
          <w:sz w:val="22"/>
          <w:szCs w:val="22"/>
        </w:rPr>
        <w:t>, a/nebo v</w:t>
      </w:r>
      <w:r w:rsidR="00ED6852" w:rsidRPr="009A13AB">
        <w:rPr>
          <w:rFonts w:asciiTheme="minorHAnsi" w:hAnsiTheme="minorHAnsi" w:cs="Calibri"/>
          <w:bCs/>
          <w:sz w:val="22"/>
          <w:szCs w:val="22"/>
        </w:rPr>
        <w:t xml:space="preserve"> případě prodlení Dodavatele s dodáním Autobusových validátorů k testování dle čl. </w:t>
      </w:r>
      <w:r w:rsidR="00ED6852" w:rsidRPr="009D6D10">
        <w:rPr>
          <w:rFonts w:asciiTheme="minorHAnsi" w:hAnsiTheme="minorHAnsi" w:cs="Calibri"/>
          <w:bCs/>
          <w:sz w:val="22"/>
          <w:szCs w:val="22"/>
        </w:rPr>
        <w:fldChar w:fldCharType="begin"/>
      </w:r>
      <w:r w:rsidR="00ED6852" w:rsidRPr="009D6D10">
        <w:rPr>
          <w:rFonts w:asciiTheme="minorHAnsi" w:hAnsiTheme="minorHAnsi" w:cs="Calibri"/>
          <w:bCs/>
          <w:sz w:val="22"/>
          <w:szCs w:val="22"/>
        </w:rPr>
        <w:instrText xml:space="preserve"> REF _Ref84779059 \r \h </w:instrText>
      </w:r>
      <w:r w:rsidR="00ED6852">
        <w:rPr>
          <w:rFonts w:asciiTheme="minorHAnsi" w:hAnsiTheme="minorHAnsi" w:cs="Calibri"/>
          <w:bCs/>
          <w:sz w:val="22"/>
          <w:szCs w:val="22"/>
        </w:rPr>
        <w:instrText xml:space="preserve"> \* MERGEFORMAT </w:instrText>
      </w:r>
      <w:r w:rsidR="00ED6852" w:rsidRPr="009D6D10">
        <w:rPr>
          <w:rFonts w:asciiTheme="minorHAnsi" w:hAnsiTheme="minorHAnsi" w:cs="Calibri"/>
          <w:bCs/>
          <w:sz w:val="22"/>
          <w:szCs w:val="22"/>
        </w:rPr>
      </w:r>
      <w:r w:rsidR="00ED6852" w:rsidRPr="009D6D10">
        <w:rPr>
          <w:rFonts w:asciiTheme="minorHAnsi" w:hAnsiTheme="minorHAnsi" w:cs="Calibri"/>
          <w:bCs/>
          <w:sz w:val="22"/>
          <w:szCs w:val="22"/>
        </w:rPr>
        <w:fldChar w:fldCharType="separate"/>
      </w:r>
      <w:r w:rsidR="00E149DA">
        <w:rPr>
          <w:rFonts w:asciiTheme="minorHAnsi" w:hAnsiTheme="minorHAnsi" w:cs="Calibri"/>
          <w:bCs/>
          <w:sz w:val="22"/>
          <w:szCs w:val="22"/>
        </w:rPr>
        <w:t>3.4.1</w:t>
      </w:r>
      <w:r w:rsidR="00ED6852" w:rsidRPr="009D6D10">
        <w:rPr>
          <w:rFonts w:asciiTheme="minorHAnsi" w:hAnsiTheme="minorHAnsi" w:cs="Calibri"/>
          <w:bCs/>
          <w:sz w:val="22"/>
          <w:szCs w:val="22"/>
        </w:rPr>
        <w:fldChar w:fldCharType="end"/>
      </w:r>
      <w:r w:rsidR="00ED6852" w:rsidRPr="009D6D10">
        <w:rPr>
          <w:rFonts w:asciiTheme="minorHAnsi" w:hAnsiTheme="minorHAnsi" w:cs="Calibri"/>
          <w:bCs/>
          <w:sz w:val="22"/>
          <w:szCs w:val="22"/>
        </w:rPr>
        <w:t xml:space="preserve"> Smlouvy ve lhůtě tam uvedené</w:t>
      </w:r>
      <w:r w:rsidR="00ED6852">
        <w:rPr>
          <w:rFonts w:asciiTheme="minorHAnsi" w:hAnsiTheme="minorHAnsi" w:cs="Calibri"/>
          <w:bCs/>
          <w:sz w:val="22"/>
          <w:szCs w:val="22"/>
        </w:rPr>
        <w:t>,</w:t>
      </w:r>
      <w:r w:rsidRPr="009D6D10">
        <w:rPr>
          <w:rFonts w:asciiTheme="minorHAnsi" w:hAnsiTheme="minorHAnsi" w:cs="Calibri"/>
          <w:bCs/>
          <w:sz w:val="22"/>
          <w:szCs w:val="22"/>
        </w:rPr>
        <w:t>, vzniká Objednateli nárok na smluvní pokutu ve výši 10.000,- Kč za každý i započatý den prodlení.</w:t>
      </w:r>
    </w:p>
    <w:p w14:paraId="4B0FEA4B" w14:textId="09A1C08C" w:rsidR="00447C18" w:rsidRPr="009D6D10" w:rsidRDefault="00447C18" w:rsidP="00543A62">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9A13AB">
        <w:rPr>
          <w:rFonts w:asciiTheme="minorHAnsi" w:hAnsiTheme="minorHAnsi" w:cs="Calibri"/>
          <w:bCs/>
          <w:sz w:val="22"/>
          <w:szCs w:val="22"/>
        </w:rPr>
        <w:t xml:space="preserve">V případě prodlení Dodavatele s úspěšným dokončením testování </w:t>
      </w:r>
      <w:r w:rsidR="00A234C1" w:rsidRPr="00427CC1">
        <w:rPr>
          <w:rFonts w:asciiTheme="minorHAnsi" w:hAnsiTheme="minorHAnsi" w:cs="Calibri"/>
          <w:bCs/>
          <w:sz w:val="22"/>
          <w:szCs w:val="22"/>
        </w:rPr>
        <w:t xml:space="preserve">Jízdenkových automatů dle čl. </w:t>
      </w:r>
      <w:r w:rsidR="00A234C1" w:rsidRPr="009D6D10">
        <w:rPr>
          <w:rFonts w:asciiTheme="minorHAnsi" w:hAnsiTheme="minorHAnsi" w:cs="Calibri"/>
          <w:bCs/>
          <w:sz w:val="22"/>
          <w:szCs w:val="22"/>
        </w:rPr>
        <w:fldChar w:fldCharType="begin"/>
      </w:r>
      <w:r w:rsidR="00A234C1" w:rsidRPr="009D6D10">
        <w:rPr>
          <w:rFonts w:asciiTheme="minorHAnsi" w:hAnsiTheme="minorHAnsi" w:cs="Calibri"/>
          <w:bCs/>
          <w:sz w:val="22"/>
          <w:szCs w:val="22"/>
        </w:rPr>
        <w:instrText xml:space="preserve"> REF _Ref84778964 \r \h </w:instrText>
      </w:r>
      <w:r w:rsidR="009D6D10">
        <w:rPr>
          <w:rFonts w:asciiTheme="minorHAnsi" w:hAnsiTheme="minorHAnsi" w:cs="Calibri"/>
          <w:bCs/>
          <w:sz w:val="22"/>
          <w:szCs w:val="22"/>
        </w:rPr>
        <w:instrText xml:space="preserve"> \* MERGEFORMAT </w:instrText>
      </w:r>
      <w:r w:rsidR="00A234C1" w:rsidRPr="009D6D10">
        <w:rPr>
          <w:rFonts w:asciiTheme="minorHAnsi" w:hAnsiTheme="minorHAnsi" w:cs="Calibri"/>
          <w:bCs/>
          <w:sz w:val="22"/>
          <w:szCs w:val="22"/>
        </w:rPr>
      </w:r>
      <w:r w:rsidR="00A234C1" w:rsidRPr="009D6D10">
        <w:rPr>
          <w:rFonts w:asciiTheme="minorHAnsi" w:hAnsiTheme="minorHAnsi" w:cs="Calibri"/>
          <w:bCs/>
          <w:sz w:val="22"/>
          <w:szCs w:val="22"/>
        </w:rPr>
        <w:fldChar w:fldCharType="separate"/>
      </w:r>
      <w:r w:rsidR="00E149DA">
        <w:rPr>
          <w:rFonts w:asciiTheme="minorHAnsi" w:hAnsiTheme="minorHAnsi" w:cs="Calibri"/>
          <w:bCs/>
          <w:sz w:val="22"/>
          <w:szCs w:val="22"/>
        </w:rPr>
        <w:t>3.2.1</w:t>
      </w:r>
      <w:r w:rsidR="00A234C1" w:rsidRPr="009D6D10">
        <w:rPr>
          <w:rFonts w:asciiTheme="minorHAnsi" w:hAnsiTheme="minorHAnsi" w:cs="Calibri"/>
          <w:bCs/>
          <w:sz w:val="22"/>
          <w:szCs w:val="22"/>
        </w:rPr>
        <w:fldChar w:fldCharType="end"/>
      </w:r>
      <w:r w:rsidR="00A234C1" w:rsidRPr="009D6D10">
        <w:rPr>
          <w:rFonts w:asciiTheme="minorHAnsi" w:hAnsiTheme="minorHAnsi" w:cs="Calibri"/>
          <w:bCs/>
          <w:sz w:val="22"/>
          <w:szCs w:val="22"/>
        </w:rPr>
        <w:t xml:space="preserve"> Smlouvy ve lhůtě tam uvedené</w:t>
      </w:r>
      <w:r w:rsidRPr="009D6D10">
        <w:rPr>
          <w:rFonts w:asciiTheme="minorHAnsi" w:hAnsiTheme="minorHAnsi" w:cs="Calibri"/>
          <w:bCs/>
          <w:sz w:val="22"/>
          <w:szCs w:val="22"/>
        </w:rPr>
        <w:t>, tj. při nedodržení termínu úspěšného ukončení testování</w:t>
      </w:r>
      <w:r w:rsidR="007F08E7" w:rsidRPr="009D6D10">
        <w:rPr>
          <w:rFonts w:asciiTheme="minorHAnsi" w:hAnsiTheme="minorHAnsi" w:cs="Calibri"/>
          <w:bCs/>
          <w:sz w:val="22"/>
          <w:szCs w:val="22"/>
        </w:rPr>
        <w:t>,</w:t>
      </w:r>
      <w:r w:rsidRPr="009D6D10">
        <w:rPr>
          <w:rFonts w:asciiTheme="minorHAnsi" w:hAnsiTheme="minorHAnsi" w:cs="Calibri"/>
          <w:bCs/>
          <w:sz w:val="22"/>
          <w:szCs w:val="22"/>
        </w:rPr>
        <w:t xml:space="preserve"> vzniká Objednateli nárok na smluvní pokutu ve výši 10.000,- Kč za každý i započatý den prodlení</w:t>
      </w:r>
      <w:r w:rsidR="00A55AB1">
        <w:rPr>
          <w:rFonts w:asciiTheme="minorHAnsi" w:hAnsiTheme="minorHAnsi" w:cs="Calibri"/>
          <w:bCs/>
          <w:sz w:val="22"/>
          <w:szCs w:val="22"/>
        </w:rPr>
        <w:t xml:space="preserve">, </w:t>
      </w:r>
      <w:r w:rsidR="00945DAE">
        <w:rPr>
          <w:rFonts w:asciiTheme="minorHAnsi" w:hAnsiTheme="minorHAnsi" w:cs="Calibri"/>
          <w:bCs/>
          <w:sz w:val="22"/>
          <w:szCs w:val="22"/>
        </w:rPr>
        <w:t>které se pro účely výpočtu smluvní pokuty počítá ode dne následujícího</w:t>
      </w:r>
      <w:r w:rsidR="00A55AB1">
        <w:rPr>
          <w:rFonts w:asciiTheme="minorHAnsi" w:hAnsiTheme="minorHAnsi" w:cs="Calibri"/>
          <w:bCs/>
          <w:sz w:val="22"/>
          <w:szCs w:val="22"/>
        </w:rPr>
        <w:t xml:space="preserve"> po uplynutí jednoho (1) měsíce ode dne dodání Jízdenkových automatů k</w:t>
      </w:r>
      <w:r w:rsidR="00034043">
        <w:rPr>
          <w:rFonts w:asciiTheme="minorHAnsi" w:hAnsiTheme="minorHAnsi" w:cs="Calibri"/>
          <w:bCs/>
          <w:sz w:val="22"/>
          <w:szCs w:val="22"/>
        </w:rPr>
        <w:t> </w:t>
      </w:r>
      <w:r w:rsidR="00A55AB1">
        <w:rPr>
          <w:rFonts w:asciiTheme="minorHAnsi" w:hAnsiTheme="minorHAnsi" w:cs="Calibri"/>
          <w:bCs/>
          <w:sz w:val="22"/>
          <w:szCs w:val="22"/>
        </w:rPr>
        <w:t>testování</w:t>
      </w:r>
      <w:r w:rsidR="00034043">
        <w:rPr>
          <w:rFonts w:asciiTheme="minorHAnsi" w:hAnsiTheme="minorHAnsi" w:cs="Calibri"/>
          <w:bCs/>
          <w:sz w:val="22"/>
          <w:szCs w:val="22"/>
        </w:rPr>
        <w:t xml:space="preserve"> dle čl. </w:t>
      </w:r>
      <w:r w:rsidR="00034043">
        <w:rPr>
          <w:rFonts w:asciiTheme="minorHAnsi" w:hAnsiTheme="minorHAnsi" w:cs="Calibri"/>
          <w:bCs/>
          <w:sz w:val="22"/>
          <w:szCs w:val="22"/>
        </w:rPr>
        <w:fldChar w:fldCharType="begin"/>
      </w:r>
      <w:r w:rsidR="00034043">
        <w:rPr>
          <w:rFonts w:asciiTheme="minorHAnsi" w:hAnsiTheme="minorHAnsi" w:cs="Calibri"/>
          <w:bCs/>
          <w:sz w:val="22"/>
          <w:szCs w:val="22"/>
        </w:rPr>
        <w:instrText xml:space="preserve"> REF _Ref84778964 \r \h </w:instrText>
      </w:r>
      <w:r w:rsidR="00034043">
        <w:rPr>
          <w:rFonts w:asciiTheme="minorHAnsi" w:hAnsiTheme="minorHAnsi" w:cs="Calibri"/>
          <w:bCs/>
          <w:sz w:val="22"/>
          <w:szCs w:val="22"/>
        </w:rPr>
      </w:r>
      <w:r w:rsidR="00034043">
        <w:rPr>
          <w:rFonts w:asciiTheme="minorHAnsi" w:hAnsiTheme="minorHAnsi" w:cs="Calibri"/>
          <w:bCs/>
          <w:sz w:val="22"/>
          <w:szCs w:val="22"/>
        </w:rPr>
        <w:fldChar w:fldCharType="separate"/>
      </w:r>
      <w:r w:rsidR="00E149DA">
        <w:rPr>
          <w:rFonts w:asciiTheme="minorHAnsi" w:hAnsiTheme="minorHAnsi" w:cs="Calibri"/>
          <w:bCs/>
          <w:sz w:val="22"/>
          <w:szCs w:val="22"/>
        </w:rPr>
        <w:t>3.2.1</w:t>
      </w:r>
      <w:r w:rsidR="00034043">
        <w:rPr>
          <w:rFonts w:asciiTheme="minorHAnsi" w:hAnsiTheme="minorHAnsi" w:cs="Calibri"/>
          <w:bCs/>
          <w:sz w:val="22"/>
          <w:szCs w:val="22"/>
        </w:rPr>
        <w:fldChar w:fldCharType="end"/>
      </w:r>
      <w:r w:rsidR="00034043">
        <w:rPr>
          <w:rFonts w:asciiTheme="minorHAnsi" w:hAnsiTheme="minorHAnsi" w:cs="Calibri"/>
          <w:bCs/>
          <w:sz w:val="22"/>
          <w:szCs w:val="22"/>
        </w:rPr>
        <w:t xml:space="preserve"> Smlouvy</w:t>
      </w:r>
      <w:r w:rsidRPr="009D6D10">
        <w:rPr>
          <w:rFonts w:asciiTheme="minorHAnsi" w:hAnsiTheme="minorHAnsi" w:cs="Calibri"/>
          <w:bCs/>
          <w:sz w:val="22"/>
          <w:szCs w:val="22"/>
        </w:rPr>
        <w:t>.</w:t>
      </w:r>
    </w:p>
    <w:p w14:paraId="138D6451" w14:textId="1255C71E" w:rsidR="00A234C1" w:rsidRPr="009D6D10" w:rsidRDefault="00A234C1" w:rsidP="00543A62">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9D6D10">
        <w:rPr>
          <w:rFonts w:asciiTheme="minorHAnsi" w:hAnsiTheme="minorHAnsi" w:cs="Calibri"/>
          <w:bCs/>
          <w:sz w:val="22"/>
          <w:szCs w:val="22"/>
        </w:rPr>
        <w:t xml:space="preserve">V případě prodlení Dodavatele s úspěšným dokončením testování Nádražních validátorů dle čl. </w:t>
      </w:r>
      <w:r w:rsidRPr="009D6D10">
        <w:rPr>
          <w:rFonts w:asciiTheme="minorHAnsi" w:hAnsiTheme="minorHAnsi" w:cs="Calibri"/>
          <w:bCs/>
          <w:sz w:val="22"/>
          <w:szCs w:val="22"/>
        </w:rPr>
        <w:fldChar w:fldCharType="begin"/>
      </w:r>
      <w:r w:rsidRPr="009D6D10">
        <w:rPr>
          <w:rFonts w:asciiTheme="minorHAnsi" w:hAnsiTheme="minorHAnsi" w:cs="Calibri"/>
          <w:bCs/>
          <w:sz w:val="22"/>
          <w:szCs w:val="22"/>
        </w:rPr>
        <w:instrText xml:space="preserve"> REF _Ref84778945 \r \h </w:instrText>
      </w:r>
      <w:r w:rsidR="009D6D10">
        <w:rPr>
          <w:rFonts w:asciiTheme="minorHAnsi" w:hAnsiTheme="minorHAnsi" w:cs="Calibri"/>
          <w:bCs/>
          <w:sz w:val="22"/>
          <w:szCs w:val="22"/>
        </w:rPr>
        <w:instrText xml:space="preserve"> \* MERGEFORMAT </w:instrText>
      </w:r>
      <w:r w:rsidRPr="009D6D10">
        <w:rPr>
          <w:rFonts w:asciiTheme="minorHAnsi" w:hAnsiTheme="minorHAnsi" w:cs="Calibri"/>
          <w:bCs/>
          <w:sz w:val="22"/>
          <w:szCs w:val="22"/>
        </w:rPr>
      </w:r>
      <w:r w:rsidRPr="009D6D10">
        <w:rPr>
          <w:rFonts w:asciiTheme="minorHAnsi" w:hAnsiTheme="minorHAnsi" w:cs="Calibri"/>
          <w:bCs/>
          <w:sz w:val="22"/>
          <w:szCs w:val="22"/>
        </w:rPr>
        <w:fldChar w:fldCharType="separate"/>
      </w:r>
      <w:r w:rsidR="00E149DA">
        <w:rPr>
          <w:rFonts w:asciiTheme="minorHAnsi" w:hAnsiTheme="minorHAnsi" w:cs="Calibri"/>
          <w:bCs/>
          <w:sz w:val="22"/>
          <w:szCs w:val="22"/>
        </w:rPr>
        <w:t>3.3.1</w:t>
      </w:r>
      <w:r w:rsidRPr="009D6D10">
        <w:rPr>
          <w:rFonts w:asciiTheme="minorHAnsi" w:hAnsiTheme="minorHAnsi" w:cs="Calibri"/>
          <w:bCs/>
          <w:sz w:val="22"/>
          <w:szCs w:val="22"/>
        </w:rPr>
        <w:fldChar w:fldCharType="end"/>
      </w:r>
      <w:r w:rsidRPr="009D6D10">
        <w:rPr>
          <w:rFonts w:asciiTheme="minorHAnsi" w:hAnsiTheme="minorHAnsi" w:cs="Calibri"/>
          <w:bCs/>
          <w:sz w:val="22"/>
          <w:szCs w:val="22"/>
        </w:rPr>
        <w:t xml:space="preserve"> Smlouvy ve lhůtě tam uvedené, tj. při nedodržení termínu úspěšného ukončení testování, vzniká Objednateli nárok na smluvní pokutu ve výši 10.000,- Kč za každý i započatý den prodlení</w:t>
      </w:r>
      <w:r w:rsidR="00A55AB1">
        <w:rPr>
          <w:rFonts w:asciiTheme="minorHAnsi" w:hAnsiTheme="minorHAnsi" w:cs="Calibri"/>
          <w:bCs/>
          <w:sz w:val="22"/>
          <w:szCs w:val="22"/>
        </w:rPr>
        <w:t xml:space="preserve">, </w:t>
      </w:r>
      <w:r w:rsidR="00CE6196">
        <w:rPr>
          <w:rFonts w:asciiTheme="minorHAnsi" w:hAnsiTheme="minorHAnsi" w:cs="Calibri"/>
          <w:bCs/>
          <w:sz w:val="22"/>
          <w:szCs w:val="22"/>
        </w:rPr>
        <w:t xml:space="preserve">které se pro účely výpočtu smluvní pokuty počítá ode dne následujícího </w:t>
      </w:r>
      <w:r w:rsidR="00A55AB1">
        <w:rPr>
          <w:rFonts w:asciiTheme="minorHAnsi" w:hAnsiTheme="minorHAnsi" w:cs="Calibri"/>
          <w:bCs/>
          <w:sz w:val="22"/>
          <w:szCs w:val="22"/>
        </w:rPr>
        <w:t>po uplynutí jednoho (1) měsíce ode dne dodání Nádražních validátorů k</w:t>
      </w:r>
      <w:r w:rsidR="00034043">
        <w:rPr>
          <w:rFonts w:asciiTheme="minorHAnsi" w:hAnsiTheme="minorHAnsi" w:cs="Calibri"/>
          <w:bCs/>
          <w:sz w:val="22"/>
          <w:szCs w:val="22"/>
        </w:rPr>
        <w:t> </w:t>
      </w:r>
      <w:r w:rsidR="00A55AB1">
        <w:rPr>
          <w:rFonts w:asciiTheme="minorHAnsi" w:hAnsiTheme="minorHAnsi" w:cs="Calibri"/>
          <w:bCs/>
          <w:sz w:val="22"/>
          <w:szCs w:val="22"/>
        </w:rPr>
        <w:t>testování</w:t>
      </w:r>
      <w:r w:rsidR="00034043">
        <w:rPr>
          <w:rFonts w:asciiTheme="minorHAnsi" w:hAnsiTheme="minorHAnsi" w:cs="Calibri"/>
          <w:bCs/>
          <w:sz w:val="22"/>
          <w:szCs w:val="22"/>
        </w:rPr>
        <w:t xml:space="preserve"> dle čl. </w:t>
      </w:r>
      <w:r w:rsidR="00034043">
        <w:rPr>
          <w:rFonts w:asciiTheme="minorHAnsi" w:hAnsiTheme="minorHAnsi" w:cs="Calibri"/>
          <w:bCs/>
          <w:sz w:val="22"/>
          <w:szCs w:val="22"/>
        </w:rPr>
        <w:fldChar w:fldCharType="begin"/>
      </w:r>
      <w:r w:rsidR="00034043">
        <w:rPr>
          <w:rFonts w:asciiTheme="minorHAnsi" w:hAnsiTheme="minorHAnsi" w:cs="Calibri"/>
          <w:bCs/>
          <w:sz w:val="22"/>
          <w:szCs w:val="22"/>
        </w:rPr>
        <w:instrText xml:space="preserve"> REF _Ref84778945 \r \h </w:instrText>
      </w:r>
      <w:r w:rsidR="00034043">
        <w:rPr>
          <w:rFonts w:asciiTheme="minorHAnsi" w:hAnsiTheme="minorHAnsi" w:cs="Calibri"/>
          <w:bCs/>
          <w:sz w:val="22"/>
          <w:szCs w:val="22"/>
        </w:rPr>
      </w:r>
      <w:r w:rsidR="00034043">
        <w:rPr>
          <w:rFonts w:asciiTheme="minorHAnsi" w:hAnsiTheme="minorHAnsi" w:cs="Calibri"/>
          <w:bCs/>
          <w:sz w:val="22"/>
          <w:szCs w:val="22"/>
        </w:rPr>
        <w:fldChar w:fldCharType="separate"/>
      </w:r>
      <w:r w:rsidR="00E149DA">
        <w:rPr>
          <w:rFonts w:asciiTheme="minorHAnsi" w:hAnsiTheme="minorHAnsi" w:cs="Calibri"/>
          <w:bCs/>
          <w:sz w:val="22"/>
          <w:szCs w:val="22"/>
        </w:rPr>
        <w:t>3.3.1</w:t>
      </w:r>
      <w:r w:rsidR="00034043">
        <w:rPr>
          <w:rFonts w:asciiTheme="minorHAnsi" w:hAnsiTheme="minorHAnsi" w:cs="Calibri"/>
          <w:bCs/>
          <w:sz w:val="22"/>
          <w:szCs w:val="22"/>
        </w:rPr>
        <w:fldChar w:fldCharType="end"/>
      </w:r>
      <w:r w:rsidR="00034043">
        <w:rPr>
          <w:rFonts w:asciiTheme="minorHAnsi" w:hAnsiTheme="minorHAnsi" w:cs="Calibri"/>
          <w:bCs/>
          <w:sz w:val="22"/>
          <w:szCs w:val="22"/>
        </w:rPr>
        <w:t xml:space="preserve"> Smlouvy</w:t>
      </w:r>
      <w:r w:rsidRPr="009D6D10">
        <w:rPr>
          <w:rFonts w:asciiTheme="minorHAnsi" w:hAnsiTheme="minorHAnsi" w:cs="Calibri"/>
          <w:bCs/>
          <w:sz w:val="22"/>
          <w:szCs w:val="22"/>
        </w:rPr>
        <w:t>.</w:t>
      </w:r>
    </w:p>
    <w:p w14:paraId="71D6F7A9" w14:textId="1A92FCD1" w:rsidR="00A234C1" w:rsidRPr="009A13AB" w:rsidRDefault="00A234C1" w:rsidP="00543A62">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9D6D10">
        <w:rPr>
          <w:rFonts w:asciiTheme="minorHAnsi" w:hAnsiTheme="minorHAnsi" w:cs="Calibri"/>
          <w:bCs/>
          <w:sz w:val="22"/>
          <w:szCs w:val="22"/>
        </w:rPr>
        <w:t xml:space="preserve">V případě prodlení Dodavatele s úspěšným dokončením testování Autobusových validátorů dle čl. </w:t>
      </w:r>
      <w:r w:rsidRPr="009D6D10">
        <w:rPr>
          <w:rFonts w:asciiTheme="minorHAnsi" w:hAnsiTheme="minorHAnsi" w:cs="Calibri"/>
          <w:bCs/>
          <w:sz w:val="22"/>
          <w:szCs w:val="22"/>
        </w:rPr>
        <w:fldChar w:fldCharType="begin"/>
      </w:r>
      <w:r w:rsidRPr="009D6D10">
        <w:rPr>
          <w:rFonts w:asciiTheme="minorHAnsi" w:hAnsiTheme="minorHAnsi" w:cs="Calibri"/>
          <w:bCs/>
          <w:sz w:val="22"/>
          <w:szCs w:val="22"/>
        </w:rPr>
        <w:instrText xml:space="preserve"> REF _Ref84779059 \r \h </w:instrText>
      </w:r>
      <w:r w:rsidR="009D6D10">
        <w:rPr>
          <w:rFonts w:asciiTheme="minorHAnsi" w:hAnsiTheme="minorHAnsi" w:cs="Calibri"/>
          <w:bCs/>
          <w:sz w:val="22"/>
          <w:szCs w:val="22"/>
        </w:rPr>
        <w:instrText xml:space="preserve"> \* MERGEFORMAT </w:instrText>
      </w:r>
      <w:r w:rsidRPr="009D6D10">
        <w:rPr>
          <w:rFonts w:asciiTheme="minorHAnsi" w:hAnsiTheme="minorHAnsi" w:cs="Calibri"/>
          <w:bCs/>
          <w:sz w:val="22"/>
          <w:szCs w:val="22"/>
        </w:rPr>
      </w:r>
      <w:r w:rsidRPr="009D6D10">
        <w:rPr>
          <w:rFonts w:asciiTheme="minorHAnsi" w:hAnsiTheme="minorHAnsi" w:cs="Calibri"/>
          <w:bCs/>
          <w:sz w:val="22"/>
          <w:szCs w:val="22"/>
        </w:rPr>
        <w:fldChar w:fldCharType="separate"/>
      </w:r>
      <w:r w:rsidR="00E149DA">
        <w:rPr>
          <w:rFonts w:asciiTheme="minorHAnsi" w:hAnsiTheme="minorHAnsi" w:cs="Calibri"/>
          <w:bCs/>
          <w:sz w:val="22"/>
          <w:szCs w:val="22"/>
        </w:rPr>
        <w:t>3.4.1</w:t>
      </w:r>
      <w:r w:rsidRPr="009D6D10">
        <w:rPr>
          <w:rFonts w:asciiTheme="minorHAnsi" w:hAnsiTheme="minorHAnsi" w:cs="Calibri"/>
          <w:bCs/>
          <w:sz w:val="22"/>
          <w:szCs w:val="22"/>
        </w:rPr>
        <w:fldChar w:fldCharType="end"/>
      </w:r>
      <w:r w:rsidRPr="009D6D10">
        <w:rPr>
          <w:rFonts w:asciiTheme="minorHAnsi" w:hAnsiTheme="minorHAnsi" w:cs="Calibri"/>
          <w:bCs/>
          <w:sz w:val="22"/>
          <w:szCs w:val="22"/>
        </w:rPr>
        <w:t xml:space="preserve">  Smlouvy ve lhůtě tam uvedené, tj. při nedodržení termínu úspěšného ukončení testování, vzniká Objednateli nárok na smluvní pokutu ve výši 10.000,- Kč za každý i započatý den prodlení</w:t>
      </w:r>
      <w:r w:rsidR="00A55AB1">
        <w:rPr>
          <w:rFonts w:asciiTheme="minorHAnsi" w:hAnsiTheme="minorHAnsi" w:cs="Calibri"/>
          <w:bCs/>
          <w:sz w:val="22"/>
          <w:szCs w:val="22"/>
        </w:rPr>
        <w:t xml:space="preserve">, </w:t>
      </w:r>
      <w:r w:rsidR="00CE6196">
        <w:rPr>
          <w:rFonts w:asciiTheme="minorHAnsi" w:hAnsiTheme="minorHAnsi" w:cs="Calibri"/>
          <w:bCs/>
          <w:sz w:val="22"/>
          <w:szCs w:val="22"/>
        </w:rPr>
        <w:t xml:space="preserve">které se pro účely výpočtu smluvní pokuty počítá ode dne následujícího </w:t>
      </w:r>
      <w:r w:rsidR="00A55AB1">
        <w:rPr>
          <w:rFonts w:asciiTheme="minorHAnsi" w:hAnsiTheme="minorHAnsi" w:cs="Calibri"/>
          <w:bCs/>
          <w:sz w:val="22"/>
          <w:szCs w:val="22"/>
        </w:rPr>
        <w:t>po uplynutí jednoho (1) měsíce ode dne dodání Autobusových validátorů k</w:t>
      </w:r>
      <w:r w:rsidR="00034043">
        <w:rPr>
          <w:rFonts w:asciiTheme="minorHAnsi" w:hAnsiTheme="minorHAnsi" w:cs="Calibri"/>
          <w:bCs/>
          <w:sz w:val="22"/>
          <w:szCs w:val="22"/>
        </w:rPr>
        <w:t> </w:t>
      </w:r>
      <w:r w:rsidR="00A55AB1">
        <w:rPr>
          <w:rFonts w:asciiTheme="minorHAnsi" w:hAnsiTheme="minorHAnsi" w:cs="Calibri"/>
          <w:bCs/>
          <w:sz w:val="22"/>
          <w:szCs w:val="22"/>
        </w:rPr>
        <w:t>testování</w:t>
      </w:r>
      <w:r w:rsidR="00034043">
        <w:rPr>
          <w:rFonts w:asciiTheme="minorHAnsi" w:hAnsiTheme="minorHAnsi" w:cs="Calibri"/>
          <w:bCs/>
          <w:sz w:val="22"/>
          <w:szCs w:val="22"/>
        </w:rPr>
        <w:t xml:space="preserve"> dle čl. </w:t>
      </w:r>
      <w:r w:rsidR="00034043">
        <w:rPr>
          <w:rFonts w:asciiTheme="minorHAnsi" w:hAnsiTheme="minorHAnsi" w:cs="Calibri"/>
          <w:bCs/>
          <w:sz w:val="22"/>
          <w:szCs w:val="22"/>
        </w:rPr>
        <w:fldChar w:fldCharType="begin"/>
      </w:r>
      <w:r w:rsidR="00034043">
        <w:rPr>
          <w:rFonts w:asciiTheme="minorHAnsi" w:hAnsiTheme="minorHAnsi" w:cs="Calibri"/>
          <w:bCs/>
          <w:sz w:val="22"/>
          <w:szCs w:val="22"/>
        </w:rPr>
        <w:instrText xml:space="preserve"> REF _Ref84779059 \r \h </w:instrText>
      </w:r>
      <w:r w:rsidR="00034043">
        <w:rPr>
          <w:rFonts w:asciiTheme="minorHAnsi" w:hAnsiTheme="minorHAnsi" w:cs="Calibri"/>
          <w:bCs/>
          <w:sz w:val="22"/>
          <w:szCs w:val="22"/>
        </w:rPr>
      </w:r>
      <w:r w:rsidR="00034043">
        <w:rPr>
          <w:rFonts w:asciiTheme="minorHAnsi" w:hAnsiTheme="minorHAnsi" w:cs="Calibri"/>
          <w:bCs/>
          <w:sz w:val="22"/>
          <w:szCs w:val="22"/>
        </w:rPr>
        <w:fldChar w:fldCharType="separate"/>
      </w:r>
      <w:r w:rsidR="00E149DA">
        <w:rPr>
          <w:rFonts w:asciiTheme="minorHAnsi" w:hAnsiTheme="minorHAnsi" w:cs="Calibri"/>
          <w:bCs/>
          <w:sz w:val="22"/>
          <w:szCs w:val="22"/>
        </w:rPr>
        <w:t>3.4.1</w:t>
      </w:r>
      <w:r w:rsidR="00034043">
        <w:rPr>
          <w:rFonts w:asciiTheme="minorHAnsi" w:hAnsiTheme="minorHAnsi" w:cs="Calibri"/>
          <w:bCs/>
          <w:sz w:val="22"/>
          <w:szCs w:val="22"/>
        </w:rPr>
        <w:fldChar w:fldCharType="end"/>
      </w:r>
      <w:r w:rsidR="00034043">
        <w:rPr>
          <w:rFonts w:asciiTheme="minorHAnsi" w:hAnsiTheme="minorHAnsi" w:cs="Calibri"/>
          <w:bCs/>
          <w:sz w:val="22"/>
          <w:szCs w:val="22"/>
        </w:rPr>
        <w:t xml:space="preserve"> Smlouvy</w:t>
      </w:r>
      <w:r w:rsidRPr="009D6D10">
        <w:rPr>
          <w:rFonts w:asciiTheme="minorHAnsi" w:hAnsiTheme="minorHAnsi" w:cs="Calibri"/>
          <w:bCs/>
          <w:sz w:val="22"/>
          <w:szCs w:val="22"/>
        </w:rPr>
        <w:t>.</w:t>
      </w:r>
    </w:p>
    <w:p w14:paraId="1F4FBF74" w14:textId="6CF1F88C" w:rsidR="00447C18" w:rsidRPr="009D6D10" w:rsidRDefault="00447C18" w:rsidP="00543A62">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0F3FC8">
        <w:rPr>
          <w:rFonts w:asciiTheme="minorHAnsi" w:hAnsiTheme="minorHAnsi" w:cs="Calibri"/>
          <w:bCs/>
          <w:sz w:val="22"/>
          <w:szCs w:val="22"/>
        </w:rPr>
        <w:t xml:space="preserve">V případě prodlení Dodavatele s dodáním Jízdenkových automatů dle čl. </w:t>
      </w:r>
      <w:r w:rsidR="00B86D64" w:rsidRPr="009D6D10">
        <w:rPr>
          <w:rFonts w:asciiTheme="minorHAnsi" w:hAnsiTheme="minorHAnsi" w:cs="Calibri"/>
          <w:bCs/>
          <w:sz w:val="22"/>
          <w:szCs w:val="22"/>
        </w:rPr>
        <w:fldChar w:fldCharType="begin"/>
      </w:r>
      <w:r w:rsidR="00B86D64" w:rsidRPr="009D6D10">
        <w:rPr>
          <w:rFonts w:asciiTheme="minorHAnsi" w:hAnsiTheme="minorHAnsi" w:cs="Calibri"/>
          <w:bCs/>
          <w:sz w:val="22"/>
          <w:szCs w:val="22"/>
        </w:rPr>
        <w:instrText xml:space="preserve"> REF _Ref84782923 \r \h </w:instrText>
      </w:r>
      <w:r w:rsidR="009D6D10">
        <w:rPr>
          <w:rFonts w:asciiTheme="minorHAnsi" w:hAnsiTheme="minorHAnsi" w:cs="Calibri"/>
          <w:bCs/>
          <w:sz w:val="22"/>
          <w:szCs w:val="22"/>
        </w:rPr>
        <w:instrText xml:space="preserve"> \* MERGEFORMAT </w:instrText>
      </w:r>
      <w:r w:rsidR="00B86D64" w:rsidRPr="009D6D10">
        <w:rPr>
          <w:rFonts w:asciiTheme="minorHAnsi" w:hAnsiTheme="minorHAnsi" w:cs="Calibri"/>
          <w:bCs/>
          <w:sz w:val="22"/>
          <w:szCs w:val="22"/>
        </w:rPr>
      </w:r>
      <w:r w:rsidR="00B86D64" w:rsidRPr="009D6D10">
        <w:rPr>
          <w:rFonts w:asciiTheme="minorHAnsi" w:hAnsiTheme="minorHAnsi" w:cs="Calibri"/>
          <w:bCs/>
          <w:sz w:val="22"/>
          <w:szCs w:val="22"/>
        </w:rPr>
        <w:fldChar w:fldCharType="separate"/>
      </w:r>
      <w:r w:rsidR="00E149DA">
        <w:rPr>
          <w:rFonts w:asciiTheme="minorHAnsi" w:hAnsiTheme="minorHAnsi" w:cs="Calibri"/>
          <w:bCs/>
          <w:sz w:val="22"/>
          <w:szCs w:val="22"/>
        </w:rPr>
        <w:t>3.2.3</w:t>
      </w:r>
      <w:r w:rsidR="00B86D64" w:rsidRPr="009D6D10">
        <w:rPr>
          <w:rFonts w:asciiTheme="minorHAnsi" w:hAnsiTheme="minorHAnsi" w:cs="Calibri"/>
          <w:bCs/>
          <w:sz w:val="22"/>
          <w:szCs w:val="22"/>
        </w:rPr>
        <w:fldChar w:fldCharType="end"/>
      </w:r>
      <w:r w:rsidRPr="009D6D10">
        <w:rPr>
          <w:rFonts w:asciiTheme="minorHAnsi" w:hAnsiTheme="minorHAnsi" w:cs="Calibri"/>
          <w:bCs/>
          <w:sz w:val="22"/>
          <w:szCs w:val="22"/>
        </w:rPr>
        <w:t xml:space="preserve"> Smlouvy vzniká Objednateli nárok na smluvní pokutu ve výši </w:t>
      </w:r>
      <w:proofErr w:type="gramStart"/>
      <w:r w:rsidRPr="000F3FC8">
        <w:rPr>
          <w:rFonts w:asciiTheme="minorHAnsi" w:hAnsiTheme="minorHAnsi" w:cs="Calibri"/>
          <w:bCs/>
          <w:sz w:val="22"/>
          <w:szCs w:val="22"/>
        </w:rPr>
        <w:t>10.000</w:t>
      </w:r>
      <w:r w:rsidRPr="009D6D10">
        <w:rPr>
          <w:rFonts w:asciiTheme="minorHAnsi" w:hAnsiTheme="minorHAnsi" w:cs="Calibri"/>
          <w:bCs/>
          <w:sz w:val="22"/>
          <w:szCs w:val="22"/>
        </w:rPr>
        <w:t>,-</w:t>
      </w:r>
      <w:proofErr w:type="gramEnd"/>
      <w:r w:rsidRPr="009D6D10">
        <w:rPr>
          <w:rFonts w:asciiTheme="minorHAnsi" w:hAnsiTheme="minorHAnsi" w:cs="Calibri"/>
          <w:bCs/>
          <w:sz w:val="22"/>
          <w:szCs w:val="22"/>
        </w:rPr>
        <w:t xml:space="preserve"> Kč za každý i započatý den prodlení.</w:t>
      </w:r>
    </w:p>
    <w:p w14:paraId="0AC0CD93" w14:textId="34F43EA2" w:rsidR="00284A95" w:rsidRPr="009D6D10" w:rsidRDefault="00284A95" w:rsidP="00543A62">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9D6D10">
        <w:rPr>
          <w:rFonts w:asciiTheme="minorHAnsi" w:hAnsiTheme="minorHAnsi" w:cs="Calibri"/>
          <w:bCs/>
          <w:sz w:val="22"/>
          <w:szCs w:val="22"/>
        </w:rPr>
        <w:t xml:space="preserve">V případě prodlení Dodavatele s dodáním Nádražních validátorů dle čl. </w:t>
      </w:r>
      <w:r w:rsidR="00B86D64" w:rsidRPr="009D6D10">
        <w:rPr>
          <w:rFonts w:asciiTheme="minorHAnsi" w:hAnsiTheme="minorHAnsi" w:cs="Calibri"/>
          <w:bCs/>
          <w:sz w:val="22"/>
          <w:szCs w:val="22"/>
        </w:rPr>
        <w:fldChar w:fldCharType="begin"/>
      </w:r>
      <w:r w:rsidR="00B86D64" w:rsidRPr="009D6D10">
        <w:rPr>
          <w:rFonts w:asciiTheme="minorHAnsi" w:hAnsiTheme="minorHAnsi" w:cs="Calibri"/>
          <w:bCs/>
          <w:sz w:val="22"/>
          <w:szCs w:val="22"/>
        </w:rPr>
        <w:instrText xml:space="preserve"> REF _Ref84782933 \r \h </w:instrText>
      </w:r>
      <w:r w:rsidR="009D6D10">
        <w:rPr>
          <w:rFonts w:asciiTheme="minorHAnsi" w:hAnsiTheme="minorHAnsi" w:cs="Calibri"/>
          <w:bCs/>
          <w:sz w:val="22"/>
          <w:szCs w:val="22"/>
        </w:rPr>
        <w:instrText xml:space="preserve"> \* MERGEFORMAT </w:instrText>
      </w:r>
      <w:r w:rsidR="00B86D64" w:rsidRPr="009D6D10">
        <w:rPr>
          <w:rFonts w:asciiTheme="minorHAnsi" w:hAnsiTheme="minorHAnsi" w:cs="Calibri"/>
          <w:bCs/>
          <w:sz w:val="22"/>
          <w:szCs w:val="22"/>
        </w:rPr>
      </w:r>
      <w:r w:rsidR="00B86D64" w:rsidRPr="009D6D10">
        <w:rPr>
          <w:rFonts w:asciiTheme="minorHAnsi" w:hAnsiTheme="minorHAnsi" w:cs="Calibri"/>
          <w:bCs/>
          <w:sz w:val="22"/>
          <w:szCs w:val="22"/>
        </w:rPr>
        <w:fldChar w:fldCharType="separate"/>
      </w:r>
      <w:r w:rsidR="00E149DA">
        <w:rPr>
          <w:rFonts w:asciiTheme="minorHAnsi" w:hAnsiTheme="minorHAnsi" w:cs="Calibri"/>
          <w:bCs/>
          <w:sz w:val="22"/>
          <w:szCs w:val="22"/>
        </w:rPr>
        <w:t>3.3.2</w:t>
      </w:r>
      <w:r w:rsidR="00B86D64" w:rsidRPr="009D6D10">
        <w:rPr>
          <w:rFonts w:asciiTheme="minorHAnsi" w:hAnsiTheme="minorHAnsi" w:cs="Calibri"/>
          <w:bCs/>
          <w:sz w:val="22"/>
          <w:szCs w:val="22"/>
        </w:rPr>
        <w:fldChar w:fldCharType="end"/>
      </w:r>
      <w:r w:rsidRPr="009D6D10">
        <w:rPr>
          <w:rFonts w:asciiTheme="minorHAnsi" w:hAnsiTheme="minorHAnsi" w:cs="Calibri"/>
          <w:bCs/>
          <w:sz w:val="22"/>
          <w:szCs w:val="22"/>
        </w:rPr>
        <w:t xml:space="preserve"> Smlouvy vzniká Objednateli nárok na smluvní pokutu ve výši </w:t>
      </w:r>
      <w:proofErr w:type="gramStart"/>
      <w:r w:rsidRPr="009D6D10">
        <w:rPr>
          <w:rFonts w:asciiTheme="minorHAnsi" w:hAnsiTheme="minorHAnsi" w:cs="Calibri"/>
          <w:bCs/>
          <w:sz w:val="22"/>
          <w:szCs w:val="22"/>
        </w:rPr>
        <w:t>10.000,-</w:t>
      </w:r>
      <w:proofErr w:type="gramEnd"/>
      <w:r w:rsidRPr="009D6D10">
        <w:rPr>
          <w:rFonts w:asciiTheme="minorHAnsi" w:hAnsiTheme="minorHAnsi" w:cs="Calibri"/>
          <w:bCs/>
          <w:sz w:val="22"/>
          <w:szCs w:val="22"/>
        </w:rPr>
        <w:t xml:space="preserve"> Kč za každý i započatý den prodlení.</w:t>
      </w:r>
    </w:p>
    <w:p w14:paraId="665DAC40" w14:textId="20D7D285" w:rsidR="00284A95" w:rsidRPr="009D6D10" w:rsidRDefault="00284A95" w:rsidP="00543A62">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9D6D10">
        <w:rPr>
          <w:rFonts w:asciiTheme="minorHAnsi" w:hAnsiTheme="minorHAnsi" w:cs="Calibri"/>
          <w:bCs/>
          <w:sz w:val="22"/>
          <w:szCs w:val="22"/>
        </w:rPr>
        <w:t xml:space="preserve">V případě prodlení Dodavatele s dodáním Autobusových validátorů dle čl. </w:t>
      </w:r>
      <w:r w:rsidR="00B86D64" w:rsidRPr="009D6D10">
        <w:rPr>
          <w:rFonts w:asciiTheme="minorHAnsi" w:hAnsiTheme="minorHAnsi" w:cs="Calibri"/>
          <w:bCs/>
          <w:sz w:val="22"/>
          <w:szCs w:val="22"/>
        </w:rPr>
        <w:fldChar w:fldCharType="begin"/>
      </w:r>
      <w:r w:rsidR="00B86D64" w:rsidRPr="009D6D10">
        <w:rPr>
          <w:rFonts w:asciiTheme="minorHAnsi" w:hAnsiTheme="minorHAnsi" w:cs="Calibri"/>
          <w:bCs/>
          <w:sz w:val="22"/>
          <w:szCs w:val="22"/>
        </w:rPr>
        <w:instrText xml:space="preserve"> REF _Ref84782947 \r \h </w:instrText>
      </w:r>
      <w:r w:rsidR="009D6D10">
        <w:rPr>
          <w:rFonts w:asciiTheme="minorHAnsi" w:hAnsiTheme="minorHAnsi" w:cs="Calibri"/>
          <w:bCs/>
          <w:sz w:val="22"/>
          <w:szCs w:val="22"/>
        </w:rPr>
        <w:instrText xml:space="preserve"> \* MERGEFORMAT </w:instrText>
      </w:r>
      <w:r w:rsidR="00B86D64" w:rsidRPr="009D6D10">
        <w:rPr>
          <w:rFonts w:asciiTheme="minorHAnsi" w:hAnsiTheme="minorHAnsi" w:cs="Calibri"/>
          <w:bCs/>
          <w:sz w:val="22"/>
          <w:szCs w:val="22"/>
        </w:rPr>
      </w:r>
      <w:r w:rsidR="00B86D64" w:rsidRPr="009D6D10">
        <w:rPr>
          <w:rFonts w:asciiTheme="minorHAnsi" w:hAnsiTheme="minorHAnsi" w:cs="Calibri"/>
          <w:bCs/>
          <w:sz w:val="22"/>
          <w:szCs w:val="22"/>
        </w:rPr>
        <w:fldChar w:fldCharType="separate"/>
      </w:r>
      <w:r w:rsidR="00E149DA">
        <w:rPr>
          <w:rFonts w:asciiTheme="minorHAnsi" w:hAnsiTheme="minorHAnsi" w:cs="Calibri"/>
          <w:bCs/>
          <w:sz w:val="22"/>
          <w:szCs w:val="22"/>
        </w:rPr>
        <w:t>3.4.2</w:t>
      </w:r>
      <w:r w:rsidR="00B86D64" w:rsidRPr="009D6D10">
        <w:rPr>
          <w:rFonts w:asciiTheme="minorHAnsi" w:hAnsiTheme="minorHAnsi" w:cs="Calibri"/>
          <w:bCs/>
          <w:sz w:val="22"/>
          <w:szCs w:val="22"/>
        </w:rPr>
        <w:fldChar w:fldCharType="end"/>
      </w:r>
      <w:r w:rsidRPr="009D6D10">
        <w:rPr>
          <w:rFonts w:asciiTheme="minorHAnsi" w:hAnsiTheme="minorHAnsi" w:cs="Calibri"/>
          <w:bCs/>
          <w:sz w:val="22"/>
          <w:szCs w:val="22"/>
        </w:rPr>
        <w:t xml:space="preserve"> Smlouvy vzniká Objednateli nárok na smluvní pokutu ve výši </w:t>
      </w:r>
      <w:proofErr w:type="gramStart"/>
      <w:r w:rsidRPr="009D6D10">
        <w:rPr>
          <w:rFonts w:asciiTheme="minorHAnsi" w:hAnsiTheme="minorHAnsi" w:cs="Calibri"/>
          <w:bCs/>
          <w:sz w:val="22"/>
          <w:szCs w:val="22"/>
        </w:rPr>
        <w:t>10.000,-</w:t>
      </w:r>
      <w:proofErr w:type="gramEnd"/>
      <w:r w:rsidRPr="009D6D10">
        <w:rPr>
          <w:rFonts w:asciiTheme="minorHAnsi" w:hAnsiTheme="minorHAnsi" w:cs="Calibri"/>
          <w:bCs/>
          <w:sz w:val="22"/>
          <w:szCs w:val="22"/>
        </w:rPr>
        <w:t xml:space="preserve"> Kč za každý i započatý den prodlení.</w:t>
      </w:r>
    </w:p>
    <w:p w14:paraId="23B65FF6" w14:textId="1DC26164" w:rsidR="00A8444B" w:rsidRPr="009A13AB" w:rsidRDefault="00A8444B" w:rsidP="00543A62">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9D6D10">
        <w:rPr>
          <w:rFonts w:asciiTheme="minorHAnsi" w:hAnsiTheme="minorHAnsi" w:cs="Calibri"/>
          <w:bCs/>
          <w:sz w:val="22"/>
          <w:szCs w:val="22"/>
        </w:rPr>
        <w:t xml:space="preserve">V případě prodlení Dodavatele s dodáním antén a/nebo držáků dle čl. </w:t>
      </w:r>
      <w:r w:rsidRPr="009D6D10">
        <w:rPr>
          <w:rFonts w:asciiTheme="minorHAnsi" w:hAnsiTheme="minorHAnsi" w:cs="Calibri"/>
          <w:bCs/>
          <w:sz w:val="22"/>
          <w:szCs w:val="22"/>
        </w:rPr>
        <w:fldChar w:fldCharType="begin"/>
      </w:r>
      <w:r w:rsidRPr="009D6D10">
        <w:rPr>
          <w:rFonts w:asciiTheme="minorHAnsi" w:hAnsiTheme="minorHAnsi" w:cs="Calibri"/>
          <w:bCs/>
          <w:sz w:val="22"/>
          <w:szCs w:val="22"/>
        </w:rPr>
        <w:instrText xml:space="preserve"> REF _Ref84778844 \r \h </w:instrText>
      </w:r>
      <w:r w:rsidR="009D6D10">
        <w:rPr>
          <w:rFonts w:asciiTheme="minorHAnsi" w:hAnsiTheme="minorHAnsi" w:cs="Calibri"/>
          <w:bCs/>
          <w:sz w:val="22"/>
          <w:szCs w:val="22"/>
        </w:rPr>
        <w:instrText xml:space="preserve"> \* MERGEFORMAT </w:instrText>
      </w:r>
      <w:r w:rsidRPr="009D6D10">
        <w:rPr>
          <w:rFonts w:asciiTheme="minorHAnsi" w:hAnsiTheme="minorHAnsi" w:cs="Calibri"/>
          <w:bCs/>
          <w:sz w:val="22"/>
          <w:szCs w:val="22"/>
        </w:rPr>
      </w:r>
      <w:r w:rsidRPr="009D6D10">
        <w:rPr>
          <w:rFonts w:asciiTheme="minorHAnsi" w:hAnsiTheme="minorHAnsi" w:cs="Calibri"/>
          <w:bCs/>
          <w:sz w:val="22"/>
          <w:szCs w:val="22"/>
        </w:rPr>
        <w:fldChar w:fldCharType="separate"/>
      </w:r>
      <w:r w:rsidR="00E149DA">
        <w:rPr>
          <w:rFonts w:asciiTheme="minorHAnsi" w:hAnsiTheme="minorHAnsi" w:cs="Calibri"/>
          <w:bCs/>
          <w:sz w:val="22"/>
          <w:szCs w:val="22"/>
        </w:rPr>
        <w:t>3.1.1</w:t>
      </w:r>
      <w:r w:rsidRPr="009D6D10">
        <w:rPr>
          <w:rFonts w:asciiTheme="minorHAnsi" w:hAnsiTheme="minorHAnsi" w:cs="Calibri"/>
          <w:bCs/>
          <w:sz w:val="22"/>
          <w:szCs w:val="22"/>
        </w:rPr>
        <w:fldChar w:fldCharType="end"/>
      </w:r>
      <w:r w:rsidRPr="009D6D10">
        <w:rPr>
          <w:rFonts w:asciiTheme="minorHAnsi" w:hAnsiTheme="minorHAnsi" w:cs="Calibri"/>
          <w:bCs/>
          <w:sz w:val="22"/>
          <w:szCs w:val="22"/>
        </w:rPr>
        <w:t xml:space="preserve"> Smlouvy vzniká Objednateli nárok na smluvní pokutu ve </w:t>
      </w:r>
      <w:r w:rsidRPr="009A13AB">
        <w:rPr>
          <w:rFonts w:asciiTheme="minorHAnsi" w:hAnsiTheme="minorHAnsi" w:cs="Calibri"/>
          <w:bCs/>
          <w:sz w:val="22"/>
          <w:szCs w:val="22"/>
        </w:rPr>
        <w:t xml:space="preserve">výši </w:t>
      </w:r>
      <w:proofErr w:type="gramStart"/>
      <w:r w:rsidRPr="009A13AB">
        <w:rPr>
          <w:rFonts w:asciiTheme="minorHAnsi" w:hAnsiTheme="minorHAnsi" w:cs="Calibri"/>
          <w:bCs/>
          <w:sz w:val="22"/>
          <w:szCs w:val="22"/>
        </w:rPr>
        <w:t>10.000,-</w:t>
      </w:r>
      <w:proofErr w:type="gramEnd"/>
      <w:r w:rsidRPr="009A13AB">
        <w:rPr>
          <w:rFonts w:asciiTheme="minorHAnsi" w:hAnsiTheme="minorHAnsi" w:cs="Calibri"/>
          <w:bCs/>
          <w:sz w:val="22"/>
          <w:szCs w:val="22"/>
        </w:rPr>
        <w:t xml:space="preserve"> Kč za každý i započatý den prodlení.</w:t>
      </w:r>
    </w:p>
    <w:p w14:paraId="13A0427B" w14:textId="5185E8F1" w:rsidR="00284A95" w:rsidRPr="009D6D10" w:rsidRDefault="00284A95" w:rsidP="00543A62">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9A13AB">
        <w:rPr>
          <w:rFonts w:asciiTheme="minorHAnsi" w:hAnsiTheme="minorHAnsi" w:cs="Calibri"/>
          <w:bCs/>
          <w:sz w:val="22"/>
          <w:szCs w:val="22"/>
        </w:rPr>
        <w:t xml:space="preserve">V případě prodlení Dodavatele s provedením Školení dle čl. </w:t>
      </w:r>
      <w:r w:rsidR="00502B50" w:rsidRPr="009D6D10">
        <w:rPr>
          <w:rFonts w:asciiTheme="minorHAnsi" w:hAnsiTheme="minorHAnsi" w:cs="Calibri"/>
          <w:bCs/>
          <w:sz w:val="22"/>
          <w:szCs w:val="22"/>
        </w:rPr>
        <w:fldChar w:fldCharType="begin"/>
      </w:r>
      <w:r w:rsidR="00502B50" w:rsidRPr="009D6D10">
        <w:rPr>
          <w:rFonts w:asciiTheme="minorHAnsi" w:hAnsiTheme="minorHAnsi" w:cs="Calibri"/>
          <w:bCs/>
          <w:sz w:val="22"/>
          <w:szCs w:val="22"/>
        </w:rPr>
        <w:instrText xml:space="preserve"> REF _Ref84871467 \r \h </w:instrText>
      </w:r>
      <w:r w:rsidR="009D6D10">
        <w:rPr>
          <w:rFonts w:asciiTheme="minorHAnsi" w:hAnsiTheme="minorHAnsi" w:cs="Calibri"/>
          <w:bCs/>
          <w:sz w:val="22"/>
          <w:szCs w:val="22"/>
        </w:rPr>
        <w:instrText xml:space="preserve"> \* MERGEFORMAT </w:instrText>
      </w:r>
      <w:r w:rsidR="00502B50" w:rsidRPr="009D6D10">
        <w:rPr>
          <w:rFonts w:asciiTheme="minorHAnsi" w:hAnsiTheme="minorHAnsi" w:cs="Calibri"/>
          <w:bCs/>
          <w:sz w:val="22"/>
          <w:szCs w:val="22"/>
        </w:rPr>
      </w:r>
      <w:r w:rsidR="00502B50" w:rsidRPr="009D6D10">
        <w:rPr>
          <w:rFonts w:asciiTheme="minorHAnsi" w:hAnsiTheme="minorHAnsi" w:cs="Calibri"/>
          <w:bCs/>
          <w:sz w:val="22"/>
          <w:szCs w:val="22"/>
        </w:rPr>
        <w:fldChar w:fldCharType="separate"/>
      </w:r>
      <w:r w:rsidR="00E149DA">
        <w:rPr>
          <w:rFonts w:asciiTheme="minorHAnsi" w:hAnsiTheme="minorHAnsi" w:cs="Calibri"/>
          <w:bCs/>
          <w:sz w:val="22"/>
          <w:szCs w:val="22"/>
        </w:rPr>
        <w:t>3.2.2</w:t>
      </w:r>
      <w:r w:rsidR="00502B50" w:rsidRPr="009D6D10">
        <w:rPr>
          <w:rFonts w:asciiTheme="minorHAnsi" w:hAnsiTheme="minorHAnsi" w:cs="Calibri"/>
          <w:bCs/>
          <w:sz w:val="22"/>
          <w:szCs w:val="22"/>
        </w:rPr>
        <w:fldChar w:fldCharType="end"/>
      </w:r>
      <w:r w:rsidRPr="009D6D10">
        <w:rPr>
          <w:rFonts w:asciiTheme="minorHAnsi" w:hAnsiTheme="minorHAnsi" w:cs="Calibri"/>
          <w:bCs/>
          <w:sz w:val="22"/>
          <w:szCs w:val="22"/>
        </w:rPr>
        <w:t xml:space="preserve"> Smlouvy vzniká Objednateli nárok na smluvní pokutu ve výši </w:t>
      </w:r>
      <w:proofErr w:type="gramStart"/>
      <w:r w:rsidR="007964B9" w:rsidRPr="006D5817">
        <w:rPr>
          <w:rFonts w:asciiTheme="minorHAnsi" w:hAnsiTheme="minorHAnsi" w:cs="Calibri"/>
          <w:bCs/>
          <w:sz w:val="22"/>
          <w:szCs w:val="22"/>
        </w:rPr>
        <w:t>5</w:t>
      </w:r>
      <w:r w:rsidRPr="006D5817">
        <w:rPr>
          <w:rFonts w:asciiTheme="minorHAnsi" w:hAnsiTheme="minorHAnsi" w:cs="Calibri"/>
          <w:bCs/>
          <w:sz w:val="22"/>
          <w:szCs w:val="22"/>
        </w:rPr>
        <w:t>.000</w:t>
      </w:r>
      <w:r w:rsidRPr="009D6D10">
        <w:rPr>
          <w:rFonts w:asciiTheme="minorHAnsi" w:hAnsiTheme="minorHAnsi" w:cs="Calibri"/>
          <w:bCs/>
          <w:sz w:val="22"/>
          <w:szCs w:val="22"/>
        </w:rPr>
        <w:t>,-</w:t>
      </w:r>
      <w:proofErr w:type="gramEnd"/>
      <w:r w:rsidRPr="009D6D10">
        <w:rPr>
          <w:rFonts w:asciiTheme="minorHAnsi" w:hAnsiTheme="minorHAnsi" w:cs="Calibri"/>
          <w:bCs/>
          <w:sz w:val="22"/>
          <w:szCs w:val="22"/>
        </w:rPr>
        <w:t xml:space="preserve"> Kč za každý i započatý den prodlení.</w:t>
      </w:r>
    </w:p>
    <w:p w14:paraId="4ABBB5C5" w14:textId="398CF363" w:rsidR="00B86D64" w:rsidRPr="009D6D10" w:rsidRDefault="00B86D64" w:rsidP="00B86D64">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9D6D10">
        <w:rPr>
          <w:rFonts w:asciiTheme="minorHAnsi" w:hAnsiTheme="minorHAnsi" w:cs="Calibri"/>
          <w:bCs/>
          <w:sz w:val="22"/>
          <w:szCs w:val="22"/>
        </w:rPr>
        <w:t xml:space="preserve">V případě prodlení Dodavatele s provedením Školení dle čl. </w:t>
      </w:r>
      <w:r w:rsidRPr="009D6D10">
        <w:rPr>
          <w:rFonts w:asciiTheme="minorHAnsi" w:hAnsiTheme="minorHAnsi" w:cs="Calibri"/>
          <w:bCs/>
          <w:sz w:val="22"/>
          <w:szCs w:val="22"/>
        </w:rPr>
        <w:fldChar w:fldCharType="begin"/>
      </w:r>
      <w:r w:rsidRPr="009D6D10">
        <w:rPr>
          <w:rFonts w:asciiTheme="minorHAnsi" w:hAnsiTheme="minorHAnsi" w:cs="Calibri"/>
          <w:bCs/>
          <w:sz w:val="22"/>
          <w:szCs w:val="22"/>
        </w:rPr>
        <w:instrText xml:space="preserve"> REF _Ref84782988 \r \h </w:instrText>
      </w:r>
      <w:r w:rsidR="009D6D10">
        <w:rPr>
          <w:rFonts w:asciiTheme="minorHAnsi" w:hAnsiTheme="minorHAnsi" w:cs="Calibri"/>
          <w:bCs/>
          <w:sz w:val="22"/>
          <w:szCs w:val="22"/>
        </w:rPr>
        <w:instrText xml:space="preserve"> \* MERGEFORMAT </w:instrText>
      </w:r>
      <w:r w:rsidRPr="009D6D10">
        <w:rPr>
          <w:rFonts w:asciiTheme="minorHAnsi" w:hAnsiTheme="minorHAnsi" w:cs="Calibri"/>
          <w:bCs/>
          <w:sz w:val="22"/>
          <w:szCs w:val="22"/>
        </w:rPr>
      </w:r>
      <w:r w:rsidRPr="009D6D10">
        <w:rPr>
          <w:rFonts w:asciiTheme="minorHAnsi" w:hAnsiTheme="minorHAnsi" w:cs="Calibri"/>
          <w:bCs/>
          <w:sz w:val="22"/>
          <w:szCs w:val="22"/>
        </w:rPr>
        <w:fldChar w:fldCharType="separate"/>
      </w:r>
      <w:r w:rsidR="00E149DA">
        <w:rPr>
          <w:rFonts w:asciiTheme="minorHAnsi" w:hAnsiTheme="minorHAnsi" w:cs="Calibri"/>
          <w:bCs/>
          <w:sz w:val="22"/>
          <w:szCs w:val="22"/>
        </w:rPr>
        <w:t>3.3.2</w:t>
      </w:r>
      <w:r w:rsidRPr="009D6D10">
        <w:rPr>
          <w:rFonts w:asciiTheme="minorHAnsi" w:hAnsiTheme="minorHAnsi" w:cs="Calibri"/>
          <w:bCs/>
          <w:sz w:val="22"/>
          <w:szCs w:val="22"/>
        </w:rPr>
        <w:fldChar w:fldCharType="end"/>
      </w:r>
      <w:r w:rsidRPr="009D6D10">
        <w:rPr>
          <w:rFonts w:asciiTheme="minorHAnsi" w:hAnsiTheme="minorHAnsi" w:cs="Calibri"/>
          <w:bCs/>
          <w:sz w:val="22"/>
          <w:szCs w:val="22"/>
        </w:rPr>
        <w:t xml:space="preserve"> Smlouvy vzniká Objednateli nárok na smluvní pokutu ve výši </w:t>
      </w:r>
      <w:proofErr w:type="gramStart"/>
      <w:r w:rsidR="007964B9" w:rsidRPr="009D6D10">
        <w:rPr>
          <w:rFonts w:asciiTheme="minorHAnsi" w:hAnsiTheme="minorHAnsi" w:cs="Calibri"/>
          <w:bCs/>
          <w:sz w:val="22"/>
          <w:szCs w:val="22"/>
        </w:rPr>
        <w:t>5</w:t>
      </w:r>
      <w:r w:rsidRPr="009D6D10">
        <w:rPr>
          <w:rFonts w:asciiTheme="minorHAnsi" w:hAnsiTheme="minorHAnsi" w:cs="Calibri"/>
          <w:bCs/>
          <w:sz w:val="22"/>
          <w:szCs w:val="22"/>
        </w:rPr>
        <w:t>.000,-</w:t>
      </w:r>
      <w:proofErr w:type="gramEnd"/>
      <w:r w:rsidRPr="009D6D10">
        <w:rPr>
          <w:rFonts w:asciiTheme="minorHAnsi" w:hAnsiTheme="minorHAnsi" w:cs="Calibri"/>
          <w:bCs/>
          <w:sz w:val="22"/>
          <w:szCs w:val="22"/>
        </w:rPr>
        <w:t xml:space="preserve"> Kč za každý i započatý den prodlení.</w:t>
      </w:r>
    </w:p>
    <w:p w14:paraId="16525350" w14:textId="18C256FD" w:rsidR="00B86D64" w:rsidRPr="009D6D10" w:rsidRDefault="00B86D64" w:rsidP="00B86D64">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9D6D10">
        <w:rPr>
          <w:rFonts w:asciiTheme="minorHAnsi" w:hAnsiTheme="minorHAnsi" w:cs="Calibri"/>
          <w:bCs/>
          <w:sz w:val="22"/>
          <w:szCs w:val="22"/>
        </w:rPr>
        <w:t xml:space="preserve">V případě prodlení Dodavatele s provedením Školení dle čl. </w:t>
      </w:r>
      <w:r w:rsidR="00502B50" w:rsidRPr="009D6D10">
        <w:rPr>
          <w:rFonts w:asciiTheme="minorHAnsi" w:hAnsiTheme="minorHAnsi" w:cs="Calibri"/>
          <w:bCs/>
          <w:sz w:val="22"/>
          <w:szCs w:val="22"/>
        </w:rPr>
        <w:fldChar w:fldCharType="begin"/>
      </w:r>
      <w:r w:rsidR="00502B50" w:rsidRPr="009D6D10">
        <w:rPr>
          <w:rFonts w:asciiTheme="minorHAnsi" w:hAnsiTheme="minorHAnsi" w:cs="Calibri"/>
          <w:bCs/>
          <w:sz w:val="22"/>
          <w:szCs w:val="22"/>
        </w:rPr>
        <w:instrText xml:space="preserve"> REF _Ref84871509 \r \h </w:instrText>
      </w:r>
      <w:r w:rsidR="009D6D10">
        <w:rPr>
          <w:rFonts w:asciiTheme="minorHAnsi" w:hAnsiTheme="minorHAnsi" w:cs="Calibri"/>
          <w:bCs/>
          <w:sz w:val="22"/>
          <w:szCs w:val="22"/>
        </w:rPr>
        <w:instrText xml:space="preserve"> \* MERGEFORMAT </w:instrText>
      </w:r>
      <w:r w:rsidR="00502B50" w:rsidRPr="009D6D10">
        <w:rPr>
          <w:rFonts w:asciiTheme="minorHAnsi" w:hAnsiTheme="minorHAnsi" w:cs="Calibri"/>
          <w:bCs/>
          <w:sz w:val="22"/>
          <w:szCs w:val="22"/>
        </w:rPr>
      </w:r>
      <w:r w:rsidR="00502B50" w:rsidRPr="009D6D10">
        <w:rPr>
          <w:rFonts w:asciiTheme="minorHAnsi" w:hAnsiTheme="minorHAnsi" w:cs="Calibri"/>
          <w:bCs/>
          <w:sz w:val="22"/>
          <w:szCs w:val="22"/>
        </w:rPr>
        <w:fldChar w:fldCharType="separate"/>
      </w:r>
      <w:r w:rsidR="00E149DA">
        <w:rPr>
          <w:rFonts w:asciiTheme="minorHAnsi" w:hAnsiTheme="minorHAnsi" w:cs="Calibri"/>
          <w:bCs/>
          <w:sz w:val="22"/>
          <w:szCs w:val="22"/>
        </w:rPr>
        <w:t>3.4.2</w:t>
      </w:r>
      <w:r w:rsidR="00502B50" w:rsidRPr="009D6D10">
        <w:rPr>
          <w:rFonts w:asciiTheme="minorHAnsi" w:hAnsiTheme="minorHAnsi" w:cs="Calibri"/>
          <w:bCs/>
          <w:sz w:val="22"/>
          <w:szCs w:val="22"/>
        </w:rPr>
        <w:fldChar w:fldCharType="end"/>
      </w:r>
      <w:r w:rsidRPr="009D6D10">
        <w:rPr>
          <w:rFonts w:asciiTheme="minorHAnsi" w:hAnsiTheme="minorHAnsi" w:cs="Calibri"/>
          <w:bCs/>
          <w:sz w:val="22"/>
          <w:szCs w:val="22"/>
        </w:rPr>
        <w:t xml:space="preserve"> Smlouvy vzniká Objednateli nárok na smluvní pokutu ve výši </w:t>
      </w:r>
      <w:proofErr w:type="gramStart"/>
      <w:r w:rsidR="007964B9" w:rsidRPr="006D5817">
        <w:rPr>
          <w:rFonts w:asciiTheme="minorHAnsi" w:hAnsiTheme="minorHAnsi" w:cs="Calibri"/>
          <w:bCs/>
          <w:sz w:val="22"/>
          <w:szCs w:val="22"/>
        </w:rPr>
        <w:t>5</w:t>
      </w:r>
      <w:r w:rsidRPr="006D5817">
        <w:rPr>
          <w:rFonts w:asciiTheme="minorHAnsi" w:hAnsiTheme="minorHAnsi" w:cs="Calibri"/>
          <w:bCs/>
          <w:sz w:val="22"/>
          <w:szCs w:val="22"/>
        </w:rPr>
        <w:t>.000</w:t>
      </w:r>
      <w:r w:rsidRPr="009D6D10">
        <w:rPr>
          <w:rFonts w:asciiTheme="minorHAnsi" w:hAnsiTheme="minorHAnsi" w:cs="Calibri"/>
          <w:bCs/>
          <w:sz w:val="22"/>
          <w:szCs w:val="22"/>
        </w:rPr>
        <w:t>,-</w:t>
      </w:r>
      <w:proofErr w:type="gramEnd"/>
      <w:r w:rsidRPr="009D6D10">
        <w:rPr>
          <w:rFonts w:asciiTheme="minorHAnsi" w:hAnsiTheme="minorHAnsi" w:cs="Calibri"/>
          <w:bCs/>
          <w:sz w:val="22"/>
          <w:szCs w:val="22"/>
        </w:rPr>
        <w:t xml:space="preserve"> Kč za každý i započatý den prodlení.</w:t>
      </w:r>
    </w:p>
    <w:p w14:paraId="5D3A9DC4" w14:textId="1766CE08" w:rsidR="00A8444B" w:rsidRDefault="00BA5441" w:rsidP="008874A4">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9D6D10">
        <w:rPr>
          <w:rFonts w:asciiTheme="minorHAnsi" w:hAnsiTheme="minorHAnsi" w:cs="Calibri"/>
          <w:bCs/>
          <w:sz w:val="22"/>
          <w:szCs w:val="22"/>
        </w:rPr>
        <w:t xml:space="preserve">V případě prodlení Dodavatele s dodáním a instalací </w:t>
      </w:r>
      <w:proofErr w:type="spellStart"/>
      <w:r w:rsidRPr="009D6D10">
        <w:rPr>
          <w:rFonts w:asciiTheme="minorHAnsi" w:hAnsiTheme="minorHAnsi" w:cs="Calibri"/>
          <w:bCs/>
          <w:sz w:val="22"/>
          <w:szCs w:val="22"/>
        </w:rPr>
        <w:t>Back</w:t>
      </w:r>
      <w:proofErr w:type="spellEnd"/>
      <w:r w:rsidRPr="009D6D10">
        <w:rPr>
          <w:rFonts w:asciiTheme="minorHAnsi" w:hAnsiTheme="minorHAnsi" w:cs="Calibri"/>
          <w:bCs/>
          <w:sz w:val="22"/>
          <w:szCs w:val="22"/>
        </w:rPr>
        <w:t xml:space="preserve"> Office</w:t>
      </w:r>
      <w:r w:rsidR="00667EF5">
        <w:rPr>
          <w:rFonts w:asciiTheme="minorHAnsi" w:hAnsiTheme="minorHAnsi" w:cs="Calibri"/>
          <w:bCs/>
          <w:sz w:val="22"/>
          <w:szCs w:val="22"/>
        </w:rPr>
        <w:t xml:space="preserve"> </w:t>
      </w:r>
      <w:r w:rsidRPr="009D6D10">
        <w:rPr>
          <w:rFonts w:asciiTheme="minorHAnsi" w:hAnsiTheme="minorHAnsi" w:cs="Calibri"/>
          <w:bCs/>
          <w:sz w:val="22"/>
          <w:szCs w:val="22"/>
        </w:rPr>
        <w:t xml:space="preserve">dle čl. </w:t>
      </w:r>
      <w:r w:rsidRPr="009D6D10">
        <w:rPr>
          <w:rFonts w:asciiTheme="minorHAnsi" w:hAnsiTheme="minorHAnsi" w:cs="Calibri"/>
          <w:bCs/>
          <w:sz w:val="22"/>
          <w:szCs w:val="22"/>
        </w:rPr>
        <w:fldChar w:fldCharType="begin"/>
      </w:r>
      <w:r w:rsidRPr="009D6D10">
        <w:rPr>
          <w:rFonts w:asciiTheme="minorHAnsi" w:hAnsiTheme="minorHAnsi" w:cs="Calibri"/>
          <w:bCs/>
          <w:sz w:val="22"/>
          <w:szCs w:val="22"/>
        </w:rPr>
        <w:instrText xml:space="preserve"> REF _Ref84783290 \r \h </w:instrText>
      </w:r>
      <w:r w:rsidR="009D6D10">
        <w:rPr>
          <w:rFonts w:asciiTheme="minorHAnsi" w:hAnsiTheme="minorHAnsi" w:cs="Calibri"/>
          <w:bCs/>
          <w:sz w:val="22"/>
          <w:szCs w:val="22"/>
        </w:rPr>
        <w:instrText xml:space="preserve"> \* MERGEFORMAT </w:instrText>
      </w:r>
      <w:r w:rsidRPr="009D6D10">
        <w:rPr>
          <w:rFonts w:asciiTheme="minorHAnsi" w:hAnsiTheme="minorHAnsi" w:cs="Calibri"/>
          <w:bCs/>
          <w:sz w:val="22"/>
          <w:szCs w:val="22"/>
        </w:rPr>
      </w:r>
      <w:r w:rsidRPr="009D6D10">
        <w:rPr>
          <w:rFonts w:asciiTheme="minorHAnsi" w:hAnsiTheme="minorHAnsi" w:cs="Calibri"/>
          <w:bCs/>
          <w:sz w:val="22"/>
          <w:szCs w:val="22"/>
        </w:rPr>
        <w:fldChar w:fldCharType="separate"/>
      </w:r>
      <w:r w:rsidR="00E149DA">
        <w:rPr>
          <w:rFonts w:asciiTheme="minorHAnsi" w:hAnsiTheme="minorHAnsi" w:cs="Calibri"/>
          <w:bCs/>
          <w:sz w:val="22"/>
          <w:szCs w:val="22"/>
        </w:rPr>
        <w:t>3.5</w:t>
      </w:r>
      <w:r w:rsidRPr="009D6D10">
        <w:rPr>
          <w:rFonts w:asciiTheme="minorHAnsi" w:hAnsiTheme="minorHAnsi" w:cs="Calibri"/>
          <w:bCs/>
          <w:sz w:val="22"/>
          <w:szCs w:val="22"/>
        </w:rPr>
        <w:fldChar w:fldCharType="end"/>
      </w:r>
      <w:r w:rsidRPr="009D6D10">
        <w:rPr>
          <w:rFonts w:asciiTheme="minorHAnsi" w:hAnsiTheme="minorHAnsi" w:cs="Calibri"/>
          <w:bCs/>
          <w:sz w:val="22"/>
          <w:szCs w:val="22"/>
        </w:rPr>
        <w:t xml:space="preserve"> Smlouvy vzniká objednateli nárok na smluvní pokutu ve výši </w:t>
      </w:r>
      <w:proofErr w:type="gramStart"/>
      <w:r w:rsidR="00A14F86" w:rsidRPr="009D6D10">
        <w:rPr>
          <w:rFonts w:asciiTheme="minorHAnsi" w:hAnsiTheme="minorHAnsi" w:cs="Calibri"/>
          <w:bCs/>
          <w:sz w:val="22"/>
          <w:szCs w:val="22"/>
        </w:rPr>
        <w:t>10</w:t>
      </w:r>
      <w:r w:rsidRPr="00466629">
        <w:rPr>
          <w:rFonts w:asciiTheme="minorHAnsi" w:hAnsiTheme="minorHAnsi" w:cs="Calibri"/>
          <w:bCs/>
          <w:sz w:val="22"/>
          <w:szCs w:val="22"/>
        </w:rPr>
        <w:t>.000,-</w:t>
      </w:r>
      <w:proofErr w:type="gramEnd"/>
      <w:r w:rsidRPr="00466629">
        <w:rPr>
          <w:rFonts w:asciiTheme="minorHAnsi" w:hAnsiTheme="minorHAnsi" w:cs="Calibri"/>
          <w:bCs/>
          <w:sz w:val="22"/>
          <w:szCs w:val="22"/>
        </w:rPr>
        <w:t xml:space="preserve"> Kč za každý i započaty den prodlení</w:t>
      </w:r>
      <w:r w:rsidRPr="009D6D10">
        <w:rPr>
          <w:rFonts w:asciiTheme="minorHAnsi" w:hAnsiTheme="minorHAnsi" w:cs="Calibri"/>
          <w:bCs/>
          <w:sz w:val="22"/>
          <w:szCs w:val="22"/>
        </w:rPr>
        <w:t>.</w:t>
      </w:r>
    </w:p>
    <w:p w14:paraId="2CDCC463" w14:textId="78953C33" w:rsidR="0069477D" w:rsidRDefault="0069477D" w:rsidP="008874A4">
      <w:pPr>
        <w:numPr>
          <w:ilvl w:val="1"/>
          <w:numId w:val="17"/>
        </w:numPr>
        <w:tabs>
          <w:tab w:val="clear" w:pos="360"/>
        </w:tabs>
        <w:spacing w:after="120" w:line="276" w:lineRule="auto"/>
        <w:ind w:left="567" w:hanging="567"/>
        <w:jc w:val="both"/>
        <w:rPr>
          <w:rFonts w:asciiTheme="minorHAnsi" w:hAnsiTheme="minorHAnsi" w:cs="Calibri"/>
          <w:bCs/>
          <w:sz w:val="22"/>
          <w:szCs w:val="22"/>
        </w:rPr>
      </w:pPr>
      <w:r>
        <w:rPr>
          <w:rFonts w:asciiTheme="minorHAnsi" w:hAnsiTheme="minorHAnsi" w:cs="Calibri"/>
          <w:sz w:val="22"/>
          <w:szCs w:val="22"/>
        </w:rPr>
        <w:t xml:space="preserve">V případě prodlení s úspěšným dokončením testování dle čl. </w:t>
      </w:r>
      <w:r>
        <w:rPr>
          <w:rFonts w:asciiTheme="minorHAnsi" w:hAnsiTheme="minorHAnsi" w:cs="Calibri"/>
          <w:sz w:val="22"/>
          <w:szCs w:val="22"/>
        </w:rPr>
        <w:fldChar w:fldCharType="begin"/>
      </w:r>
      <w:r>
        <w:rPr>
          <w:rFonts w:asciiTheme="minorHAnsi" w:hAnsiTheme="minorHAnsi" w:cs="Calibri"/>
          <w:sz w:val="22"/>
          <w:szCs w:val="22"/>
        </w:rPr>
        <w:instrText xml:space="preserve"> REF _Ref85720673 \r \h </w:instrText>
      </w:r>
      <w:r>
        <w:rPr>
          <w:rFonts w:asciiTheme="minorHAnsi" w:hAnsiTheme="minorHAnsi" w:cs="Calibri"/>
          <w:sz w:val="22"/>
          <w:szCs w:val="22"/>
        </w:rPr>
      </w:r>
      <w:r>
        <w:rPr>
          <w:rFonts w:asciiTheme="minorHAnsi" w:hAnsiTheme="minorHAnsi" w:cs="Calibri"/>
          <w:sz w:val="22"/>
          <w:szCs w:val="22"/>
        </w:rPr>
        <w:fldChar w:fldCharType="separate"/>
      </w:r>
      <w:r w:rsidR="00E149DA">
        <w:rPr>
          <w:rFonts w:asciiTheme="minorHAnsi" w:hAnsiTheme="minorHAnsi" w:cs="Calibri"/>
          <w:sz w:val="22"/>
          <w:szCs w:val="22"/>
        </w:rPr>
        <w:t>6.1</w:t>
      </w:r>
      <w:r>
        <w:rPr>
          <w:rFonts w:asciiTheme="minorHAnsi" w:hAnsiTheme="minorHAnsi" w:cs="Calibri"/>
          <w:sz w:val="22"/>
          <w:szCs w:val="22"/>
        </w:rPr>
        <w:fldChar w:fldCharType="end"/>
      </w:r>
      <w:r>
        <w:rPr>
          <w:rFonts w:asciiTheme="minorHAnsi" w:hAnsiTheme="minorHAnsi" w:cs="Calibri"/>
          <w:sz w:val="22"/>
          <w:szCs w:val="22"/>
        </w:rPr>
        <w:t xml:space="preserve"> Smlouvy vzniká Objednateli nárok na smluvní pokutu ve výši </w:t>
      </w:r>
      <w:proofErr w:type="gramStart"/>
      <w:r>
        <w:rPr>
          <w:rFonts w:asciiTheme="minorHAnsi" w:hAnsiTheme="minorHAnsi" w:cs="Calibri"/>
          <w:sz w:val="22"/>
          <w:szCs w:val="22"/>
        </w:rPr>
        <w:t>10.000,-</w:t>
      </w:r>
      <w:proofErr w:type="gramEnd"/>
      <w:r>
        <w:rPr>
          <w:rFonts w:asciiTheme="minorHAnsi" w:hAnsiTheme="minorHAnsi" w:cs="Calibri"/>
          <w:sz w:val="22"/>
          <w:szCs w:val="22"/>
        </w:rPr>
        <w:t xml:space="preserve"> Kč za každý i započatý den prodlení.</w:t>
      </w:r>
    </w:p>
    <w:p w14:paraId="7B1A1F8E" w14:textId="10336964" w:rsidR="000A06DD" w:rsidRPr="009D6D10" w:rsidRDefault="000A06DD" w:rsidP="008874A4">
      <w:pPr>
        <w:numPr>
          <w:ilvl w:val="1"/>
          <w:numId w:val="17"/>
        </w:numPr>
        <w:tabs>
          <w:tab w:val="clear" w:pos="360"/>
        </w:tabs>
        <w:spacing w:after="120" w:line="276" w:lineRule="auto"/>
        <w:ind w:left="567" w:hanging="567"/>
        <w:jc w:val="both"/>
        <w:rPr>
          <w:rFonts w:asciiTheme="minorHAnsi" w:hAnsiTheme="minorHAnsi" w:cs="Calibri"/>
          <w:bCs/>
          <w:sz w:val="22"/>
          <w:szCs w:val="22"/>
        </w:rPr>
      </w:pPr>
      <w:r>
        <w:rPr>
          <w:rFonts w:asciiTheme="minorHAnsi" w:hAnsiTheme="minorHAnsi" w:cs="Calibri"/>
          <w:sz w:val="22"/>
          <w:szCs w:val="22"/>
        </w:rPr>
        <w:t>V případě prodlení s</w:t>
      </w:r>
      <w:r w:rsidR="001774A1">
        <w:rPr>
          <w:rFonts w:asciiTheme="minorHAnsi" w:hAnsiTheme="minorHAnsi" w:cs="Calibri"/>
          <w:sz w:val="22"/>
          <w:szCs w:val="22"/>
        </w:rPr>
        <w:t> plněním povinnosti dle</w:t>
      </w:r>
      <w:r>
        <w:rPr>
          <w:rFonts w:asciiTheme="minorHAnsi" w:hAnsiTheme="minorHAnsi" w:cs="Calibri"/>
          <w:sz w:val="22"/>
          <w:szCs w:val="22"/>
        </w:rPr>
        <w:t xml:space="preserve"> čl. </w:t>
      </w:r>
      <w:r>
        <w:rPr>
          <w:rFonts w:asciiTheme="minorHAnsi" w:hAnsiTheme="minorHAnsi" w:cs="Calibri"/>
          <w:sz w:val="22"/>
          <w:szCs w:val="22"/>
        </w:rPr>
        <w:fldChar w:fldCharType="begin"/>
      </w:r>
      <w:r>
        <w:rPr>
          <w:rFonts w:asciiTheme="minorHAnsi" w:hAnsiTheme="minorHAnsi" w:cs="Calibri"/>
          <w:sz w:val="22"/>
          <w:szCs w:val="22"/>
        </w:rPr>
        <w:instrText xml:space="preserve"> REF _Ref85196837 \r \h </w:instrText>
      </w:r>
      <w:r>
        <w:rPr>
          <w:rFonts w:asciiTheme="minorHAnsi" w:hAnsiTheme="minorHAnsi" w:cs="Calibri"/>
          <w:sz w:val="22"/>
          <w:szCs w:val="22"/>
        </w:rPr>
      </w:r>
      <w:r>
        <w:rPr>
          <w:rFonts w:asciiTheme="minorHAnsi" w:hAnsiTheme="minorHAnsi" w:cs="Calibri"/>
          <w:sz w:val="22"/>
          <w:szCs w:val="22"/>
        </w:rPr>
        <w:fldChar w:fldCharType="separate"/>
      </w:r>
      <w:ins w:id="299" w:author="Autor">
        <w:r w:rsidR="00E149DA">
          <w:rPr>
            <w:rFonts w:asciiTheme="minorHAnsi" w:hAnsiTheme="minorHAnsi" w:cs="Calibri"/>
            <w:sz w:val="22"/>
            <w:szCs w:val="22"/>
          </w:rPr>
          <w:t>11.14</w:t>
        </w:r>
      </w:ins>
      <w:del w:id="300" w:author="Autor">
        <w:r w:rsidR="0094710A" w:rsidDel="00E149DA">
          <w:rPr>
            <w:rFonts w:asciiTheme="minorHAnsi" w:hAnsiTheme="minorHAnsi" w:cs="Calibri"/>
            <w:sz w:val="22"/>
            <w:szCs w:val="22"/>
          </w:rPr>
          <w:delText>11.13</w:delText>
        </w:r>
      </w:del>
      <w:r>
        <w:rPr>
          <w:rFonts w:asciiTheme="minorHAnsi" w:hAnsiTheme="minorHAnsi" w:cs="Calibri"/>
          <w:sz w:val="22"/>
          <w:szCs w:val="22"/>
        </w:rPr>
        <w:fldChar w:fldCharType="end"/>
      </w:r>
      <w:r>
        <w:rPr>
          <w:rFonts w:asciiTheme="minorHAnsi" w:hAnsiTheme="minorHAnsi" w:cs="Calibri"/>
          <w:sz w:val="22"/>
          <w:szCs w:val="22"/>
        </w:rPr>
        <w:t xml:space="preserve"> Smlouvy vzniká Objednateli nárok na smluvní pokutu ve výši </w:t>
      </w:r>
      <w:proofErr w:type="gramStart"/>
      <w:r>
        <w:rPr>
          <w:rFonts w:asciiTheme="minorHAnsi" w:hAnsiTheme="minorHAnsi" w:cs="Calibri"/>
          <w:sz w:val="22"/>
          <w:szCs w:val="22"/>
        </w:rPr>
        <w:t>5.000,-</w:t>
      </w:r>
      <w:proofErr w:type="gramEnd"/>
      <w:r>
        <w:rPr>
          <w:rFonts w:asciiTheme="minorHAnsi" w:hAnsiTheme="minorHAnsi" w:cs="Calibri"/>
          <w:sz w:val="22"/>
          <w:szCs w:val="22"/>
        </w:rPr>
        <w:t xml:space="preserve"> Kč za každý i započatý den prodlení.</w:t>
      </w:r>
    </w:p>
    <w:bookmarkEnd w:id="298"/>
    <w:p w14:paraId="386DFD0C" w14:textId="56779F10" w:rsidR="0079283A" w:rsidRDefault="0079283A" w:rsidP="00543A62">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9D6D10">
        <w:rPr>
          <w:rFonts w:asciiTheme="minorHAnsi" w:hAnsiTheme="minorHAnsi" w:cs="Calibri"/>
          <w:bCs/>
          <w:sz w:val="22"/>
          <w:szCs w:val="22"/>
        </w:rPr>
        <w:lastRenderedPageBreak/>
        <w:t xml:space="preserve">V případě prodlení Dodavatele se </w:t>
      </w:r>
      <w:r w:rsidR="00681F4C">
        <w:rPr>
          <w:rFonts w:asciiTheme="minorHAnsi" w:hAnsiTheme="minorHAnsi" w:cs="Calibri"/>
          <w:bCs/>
          <w:sz w:val="22"/>
          <w:szCs w:val="22"/>
        </w:rPr>
        <w:t>splněním povinnosti ve lhůtě</w:t>
      </w:r>
      <w:r w:rsidRPr="009D6D10">
        <w:rPr>
          <w:rFonts w:asciiTheme="minorHAnsi" w:hAnsiTheme="minorHAnsi" w:cs="Calibri"/>
          <w:bCs/>
          <w:sz w:val="22"/>
          <w:szCs w:val="22"/>
        </w:rPr>
        <w:t xml:space="preserve"> uveden</w:t>
      </w:r>
      <w:r w:rsidR="00681F4C">
        <w:rPr>
          <w:rFonts w:asciiTheme="minorHAnsi" w:hAnsiTheme="minorHAnsi" w:cs="Calibri"/>
          <w:bCs/>
          <w:sz w:val="22"/>
          <w:szCs w:val="22"/>
        </w:rPr>
        <w:t>é</w:t>
      </w:r>
      <w:r w:rsidRPr="009D6D10">
        <w:rPr>
          <w:rFonts w:asciiTheme="minorHAnsi" w:hAnsiTheme="minorHAnsi" w:cs="Calibri"/>
          <w:bCs/>
          <w:sz w:val="22"/>
          <w:szCs w:val="22"/>
        </w:rPr>
        <w:t xml:space="preserve"> v čl. </w:t>
      </w:r>
      <w:r w:rsidR="00502B50" w:rsidRPr="009D6D10">
        <w:rPr>
          <w:rFonts w:asciiTheme="minorHAnsi" w:hAnsiTheme="minorHAnsi" w:cs="Calibri"/>
          <w:bCs/>
          <w:sz w:val="22"/>
          <w:szCs w:val="22"/>
        </w:rPr>
        <w:fldChar w:fldCharType="begin"/>
      </w:r>
      <w:r w:rsidR="00502B50" w:rsidRPr="009D6D10">
        <w:rPr>
          <w:rFonts w:asciiTheme="minorHAnsi" w:hAnsiTheme="minorHAnsi" w:cs="Calibri"/>
          <w:bCs/>
          <w:sz w:val="22"/>
          <w:szCs w:val="22"/>
        </w:rPr>
        <w:instrText xml:space="preserve"> REF _Ref84578980 \r \h </w:instrText>
      </w:r>
      <w:r w:rsidR="009D6D10">
        <w:rPr>
          <w:rFonts w:asciiTheme="minorHAnsi" w:hAnsiTheme="minorHAnsi" w:cs="Calibri"/>
          <w:bCs/>
          <w:sz w:val="22"/>
          <w:szCs w:val="22"/>
        </w:rPr>
        <w:instrText xml:space="preserve"> \* MERGEFORMAT </w:instrText>
      </w:r>
      <w:r w:rsidR="00502B50" w:rsidRPr="009D6D10">
        <w:rPr>
          <w:rFonts w:asciiTheme="minorHAnsi" w:hAnsiTheme="minorHAnsi" w:cs="Calibri"/>
          <w:bCs/>
          <w:sz w:val="22"/>
          <w:szCs w:val="22"/>
        </w:rPr>
      </w:r>
      <w:r w:rsidR="00502B50" w:rsidRPr="009D6D10">
        <w:rPr>
          <w:rFonts w:asciiTheme="minorHAnsi" w:hAnsiTheme="minorHAnsi" w:cs="Calibri"/>
          <w:bCs/>
          <w:sz w:val="22"/>
          <w:szCs w:val="22"/>
        </w:rPr>
        <w:fldChar w:fldCharType="separate"/>
      </w:r>
      <w:r w:rsidR="00E149DA">
        <w:rPr>
          <w:rFonts w:asciiTheme="minorHAnsi" w:hAnsiTheme="minorHAnsi" w:cs="Calibri"/>
          <w:bCs/>
          <w:sz w:val="22"/>
          <w:szCs w:val="22"/>
        </w:rPr>
        <w:t>13.12.1</w:t>
      </w:r>
      <w:r w:rsidR="00502B50" w:rsidRPr="009D6D10">
        <w:rPr>
          <w:rFonts w:asciiTheme="minorHAnsi" w:hAnsiTheme="minorHAnsi" w:cs="Calibri"/>
          <w:bCs/>
          <w:sz w:val="22"/>
          <w:szCs w:val="22"/>
        </w:rPr>
        <w:fldChar w:fldCharType="end"/>
      </w:r>
      <w:r w:rsidRPr="009D6D10">
        <w:rPr>
          <w:rFonts w:asciiTheme="minorHAnsi" w:hAnsiTheme="minorHAnsi" w:cs="Calibri"/>
          <w:bCs/>
          <w:sz w:val="22"/>
          <w:szCs w:val="22"/>
        </w:rPr>
        <w:t xml:space="preserve"> </w:t>
      </w:r>
      <w:r w:rsidR="00466629">
        <w:rPr>
          <w:rFonts w:asciiTheme="minorHAnsi" w:hAnsiTheme="minorHAnsi" w:cs="Calibri"/>
          <w:bCs/>
          <w:sz w:val="22"/>
          <w:szCs w:val="22"/>
        </w:rPr>
        <w:t xml:space="preserve">a/nebo v čl. </w:t>
      </w:r>
      <w:r w:rsidR="00466629">
        <w:rPr>
          <w:rFonts w:asciiTheme="minorHAnsi" w:hAnsiTheme="minorHAnsi" w:cs="Calibri"/>
          <w:bCs/>
          <w:sz w:val="22"/>
          <w:szCs w:val="22"/>
        </w:rPr>
        <w:fldChar w:fldCharType="begin"/>
      </w:r>
      <w:r w:rsidR="00466629">
        <w:rPr>
          <w:rFonts w:asciiTheme="minorHAnsi" w:hAnsiTheme="minorHAnsi" w:cs="Calibri"/>
          <w:bCs/>
          <w:sz w:val="22"/>
          <w:szCs w:val="22"/>
        </w:rPr>
        <w:instrText xml:space="preserve"> REF _Ref84871605 \r \h </w:instrText>
      </w:r>
      <w:r w:rsidR="00466629">
        <w:rPr>
          <w:rFonts w:asciiTheme="minorHAnsi" w:hAnsiTheme="minorHAnsi" w:cs="Calibri"/>
          <w:bCs/>
          <w:sz w:val="22"/>
          <w:szCs w:val="22"/>
        </w:rPr>
      </w:r>
      <w:r w:rsidR="00466629">
        <w:rPr>
          <w:rFonts w:asciiTheme="minorHAnsi" w:hAnsiTheme="minorHAnsi" w:cs="Calibri"/>
          <w:bCs/>
          <w:sz w:val="22"/>
          <w:szCs w:val="22"/>
        </w:rPr>
        <w:fldChar w:fldCharType="separate"/>
      </w:r>
      <w:r w:rsidR="00E149DA">
        <w:rPr>
          <w:rFonts w:asciiTheme="minorHAnsi" w:hAnsiTheme="minorHAnsi" w:cs="Calibri"/>
          <w:bCs/>
          <w:sz w:val="22"/>
          <w:szCs w:val="22"/>
        </w:rPr>
        <w:t>13.12.2</w:t>
      </w:r>
      <w:r w:rsidR="00466629">
        <w:rPr>
          <w:rFonts w:asciiTheme="minorHAnsi" w:hAnsiTheme="minorHAnsi" w:cs="Calibri"/>
          <w:bCs/>
          <w:sz w:val="22"/>
          <w:szCs w:val="22"/>
        </w:rPr>
        <w:fldChar w:fldCharType="end"/>
      </w:r>
      <w:r w:rsidR="00466629">
        <w:rPr>
          <w:rFonts w:asciiTheme="minorHAnsi" w:hAnsiTheme="minorHAnsi" w:cs="Calibri"/>
          <w:bCs/>
          <w:sz w:val="22"/>
          <w:szCs w:val="22"/>
        </w:rPr>
        <w:t xml:space="preserve"> </w:t>
      </w:r>
      <w:r w:rsidRPr="009D6D10">
        <w:rPr>
          <w:rFonts w:asciiTheme="minorHAnsi" w:hAnsiTheme="minorHAnsi" w:cs="Calibri"/>
          <w:bCs/>
          <w:sz w:val="22"/>
          <w:szCs w:val="22"/>
        </w:rPr>
        <w:t xml:space="preserve">Smlouvy </w:t>
      </w:r>
      <w:r w:rsidR="00681F4C">
        <w:rPr>
          <w:rFonts w:asciiTheme="minorHAnsi" w:hAnsiTheme="minorHAnsi" w:cs="Calibri"/>
          <w:bCs/>
          <w:sz w:val="22"/>
          <w:szCs w:val="22"/>
        </w:rPr>
        <w:t>spočívající v</w:t>
      </w:r>
      <w:r w:rsidRPr="009D6D10">
        <w:rPr>
          <w:rFonts w:asciiTheme="minorHAnsi" w:hAnsiTheme="minorHAnsi" w:cs="Calibri"/>
          <w:bCs/>
          <w:sz w:val="22"/>
          <w:szCs w:val="22"/>
        </w:rPr>
        <w:t xml:space="preserve"> potvrzení přijetí požadavku na odstranění vady vzniká Objednateli nárok na smluvní pokutu ve výši </w:t>
      </w:r>
      <w:proofErr w:type="gramStart"/>
      <w:r w:rsidRPr="009D6D10">
        <w:rPr>
          <w:rFonts w:asciiTheme="minorHAnsi" w:hAnsiTheme="minorHAnsi" w:cs="Calibri"/>
          <w:bCs/>
          <w:sz w:val="22"/>
          <w:szCs w:val="22"/>
        </w:rPr>
        <w:t>5.000,-</w:t>
      </w:r>
      <w:proofErr w:type="gramEnd"/>
      <w:r w:rsidRPr="009D6D10">
        <w:rPr>
          <w:rFonts w:asciiTheme="minorHAnsi" w:hAnsiTheme="minorHAnsi" w:cs="Calibri"/>
          <w:bCs/>
          <w:sz w:val="22"/>
          <w:szCs w:val="22"/>
        </w:rPr>
        <w:t xml:space="preserve"> Kč za každou i započatou hodinu prodlení.</w:t>
      </w:r>
    </w:p>
    <w:p w14:paraId="13B7F824" w14:textId="087DF0AA" w:rsidR="00466629" w:rsidRPr="009D6D10" w:rsidRDefault="00466629" w:rsidP="00466629">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9D6D10">
        <w:rPr>
          <w:rFonts w:asciiTheme="minorHAnsi" w:hAnsiTheme="minorHAnsi" w:cs="Calibri"/>
          <w:bCs/>
          <w:sz w:val="22"/>
          <w:szCs w:val="22"/>
        </w:rPr>
        <w:t xml:space="preserve">V případě prodlení Dodavatele </w:t>
      </w:r>
      <w:r w:rsidR="00681F4C" w:rsidRPr="009D6D10">
        <w:rPr>
          <w:rFonts w:asciiTheme="minorHAnsi" w:hAnsiTheme="minorHAnsi" w:cs="Calibri"/>
          <w:bCs/>
          <w:sz w:val="22"/>
          <w:szCs w:val="22"/>
        </w:rPr>
        <w:t xml:space="preserve">se </w:t>
      </w:r>
      <w:r w:rsidR="00681F4C">
        <w:rPr>
          <w:rFonts w:asciiTheme="minorHAnsi" w:hAnsiTheme="minorHAnsi" w:cs="Calibri"/>
          <w:bCs/>
          <w:sz w:val="22"/>
          <w:szCs w:val="22"/>
        </w:rPr>
        <w:t>splněním povinnosti ve lhůtě</w:t>
      </w:r>
      <w:r w:rsidR="00681F4C" w:rsidRPr="009D6D10">
        <w:rPr>
          <w:rFonts w:asciiTheme="minorHAnsi" w:hAnsiTheme="minorHAnsi" w:cs="Calibri"/>
          <w:bCs/>
          <w:sz w:val="22"/>
          <w:szCs w:val="22"/>
        </w:rPr>
        <w:t xml:space="preserve"> uveden</w:t>
      </w:r>
      <w:r w:rsidR="00681F4C">
        <w:rPr>
          <w:rFonts w:asciiTheme="minorHAnsi" w:hAnsiTheme="minorHAnsi" w:cs="Calibri"/>
          <w:bCs/>
          <w:sz w:val="22"/>
          <w:szCs w:val="22"/>
        </w:rPr>
        <w:t>é</w:t>
      </w:r>
      <w:r w:rsidR="00681F4C" w:rsidRPr="009D6D10">
        <w:rPr>
          <w:rFonts w:asciiTheme="minorHAnsi" w:hAnsiTheme="minorHAnsi" w:cs="Calibri"/>
          <w:bCs/>
          <w:sz w:val="22"/>
          <w:szCs w:val="22"/>
        </w:rPr>
        <w:t xml:space="preserve"> </w:t>
      </w:r>
      <w:r w:rsidRPr="009D6D10">
        <w:rPr>
          <w:rFonts w:asciiTheme="minorHAnsi" w:hAnsiTheme="minorHAnsi" w:cs="Calibri"/>
          <w:bCs/>
          <w:sz w:val="22"/>
          <w:szCs w:val="22"/>
        </w:rPr>
        <w:t xml:space="preserve">v čl. </w:t>
      </w:r>
      <w:r w:rsidRPr="009D6D10">
        <w:rPr>
          <w:rFonts w:asciiTheme="minorHAnsi" w:hAnsiTheme="minorHAnsi" w:cs="Calibri"/>
          <w:bCs/>
          <w:sz w:val="22"/>
          <w:szCs w:val="22"/>
        </w:rPr>
        <w:fldChar w:fldCharType="begin"/>
      </w:r>
      <w:r w:rsidRPr="009D6D10">
        <w:rPr>
          <w:rFonts w:asciiTheme="minorHAnsi" w:hAnsiTheme="minorHAnsi" w:cs="Calibri"/>
          <w:bCs/>
          <w:sz w:val="22"/>
          <w:szCs w:val="22"/>
        </w:rPr>
        <w:instrText xml:space="preserve"> REF _Ref84578980 \r \h </w:instrText>
      </w:r>
      <w:r>
        <w:rPr>
          <w:rFonts w:asciiTheme="minorHAnsi" w:hAnsiTheme="minorHAnsi" w:cs="Calibri"/>
          <w:bCs/>
          <w:sz w:val="22"/>
          <w:szCs w:val="22"/>
        </w:rPr>
        <w:instrText xml:space="preserve"> \* MERGEFORMAT </w:instrText>
      </w:r>
      <w:r w:rsidRPr="009D6D10">
        <w:rPr>
          <w:rFonts w:asciiTheme="minorHAnsi" w:hAnsiTheme="minorHAnsi" w:cs="Calibri"/>
          <w:bCs/>
          <w:sz w:val="22"/>
          <w:szCs w:val="22"/>
        </w:rPr>
      </w:r>
      <w:r w:rsidRPr="009D6D10">
        <w:rPr>
          <w:rFonts w:asciiTheme="minorHAnsi" w:hAnsiTheme="minorHAnsi" w:cs="Calibri"/>
          <w:bCs/>
          <w:sz w:val="22"/>
          <w:szCs w:val="22"/>
        </w:rPr>
        <w:fldChar w:fldCharType="separate"/>
      </w:r>
      <w:r w:rsidR="00E149DA">
        <w:rPr>
          <w:rFonts w:asciiTheme="minorHAnsi" w:hAnsiTheme="minorHAnsi" w:cs="Calibri"/>
          <w:bCs/>
          <w:sz w:val="22"/>
          <w:szCs w:val="22"/>
        </w:rPr>
        <w:t>13.12.1</w:t>
      </w:r>
      <w:r w:rsidRPr="009D6D10">
        <w:rPr>
          <w:rFonts w:asciiTheme="minorHAnsi" w:hAnsiTheme="minorHAnsi" w:cs="Calibri"/>
          <w:bCs/>
          <w:sz w:val="22"/>
          <w:szCs w:val="22"/>
        </w:rPr>
        <w:fldChar w:fldCharType="end"/>
      </w:r>
      <w:r w:rsidRPr="009D6D10">
        <w:rPr>
          <w:rFonts w:asciiTheme="minorHAnsi" w:hAnsiTheme="minorHAnsi" w:cs="Calibri"/>
          <w:bCs/>
          <w:sz w:val="22"/>
          <w:szCs w:val="22"/>
        </w:rPr>
        <w:t xml:space="preserve"> Smlouvy </w:t>
      </w:r>
      <w:r w:rsidR="00681F4C">
        <w:rPr>
          <w:rFonts w:asciiTheme="minorHAnsi" w:hAnsiTheme="minorHAnsi" w:cs="Calibri"/>
          <w:bCs/>
          <w:sz w:val="22"/>
          <w:szCs w:val="22"/>
        </w:rPr>
        <w:t>spočívající v</w:t>
      </w:r>
      <w:r w:rsidRPr="009D6D10">
        <w:rPr>
          <w:rFonts w:asciiTheme="minorHAnsi" w:hAnsiTheme="minorHAnsi" w:cs="Calibri"/>
          <w:bCs/>
          <w:sz w:val="22"/>
          <w:szCs w:val="22"/>
        </w:rPr>
        <w:t xml:space="preserve"> odstranění vady a bez zajištění náhradního řešení dle téhož ustanovení Smlouvy vzniká Objednateli nárok na smluvní pokutu ve výši </w:t>
      </w:r>
      <w:proofErr w:type="gramStart"/>
      <w:r w:rsidRPr="009D6D10">
        <w:rPr>
          <w:rFonts w:asciiTheme="minorHAnsi" w:hAnsiTheme="minorHAnsi" w:cs="Calibri"/>
          <w:bCs/>
          <w:sz w:val="22"/>
          <w:szCs w:val="22"/>
        </w:rPr>
        <w:t>5.000,-</w:t>
      </w:r>
      <w:proofErr w:type="gramEnd"/>
      <w:r w:rsidRPr="009D6D10">
        <w:rPr>
          <w:rFonts w:asciiTheme="minorHAnsi" w:hAnsiTheme="minorHAnsi" w:cs="Calibri"/>
          <w:bCs/>
          <w:sz w:val="22"/>
          <w:szCs w:val="22"/>
        </w:rPr>
        <w:t xml:space="preserve"> Kč za každou i započatou hodinu prodlení.</w:t>
      </w:r>
    </w:p>
    <w:p w14:paraId="00AD4EE3" w14:textId="555AD37F" w:rsidR="00466629" w:rsidRPr="009A13AB" w:rsidRDefault="00466629" w:rsidP="00543A62">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9D6D10">
        <w:rPr>
          <w:rFonts w:asciiTheme="minorHAnsi" w:hAnsiTheme="minorHAnsi" w:cs="Calibri"/>
          <w:bCs/>
          <w:sz w:val="22"/>
          <w:szCs w:val="22"/>
        </w:rPr>
        <w:t xml:space="preserve">V případě prodlení Dodavatele </w:t>
      </w:r>
      <w:r w:rsidR="00681F4C" w:rsidRPr="009D6D10">
        <w:rPr>
          <w:rFonts w:asciiTheme="minorHAnsi" w:hAnsiTheme="minorHAnsi" w:cs="Calibri"/>
          <w:bCs/>
          <w:sz w:val="22"/>
          <w:szCs w:val="22"/>
        </w:rPr>
        <w:t xml:space="preserve">se </w:t>
      </w:r>
      <w:r w:rsidR="00681F4C">
        <w:rPr>
          <w:rFonts w:asciiTheme="minorHAnsi" w:hAnsiTheme="minorHAnsi" w:cs="Calibri"/>
          <w:bCs/>
          <w:sz w:val="22"/>
          <w:szCs w:val="22"/>
        </w:rPr>
        <w:t>splněním povinnosti ve lhůtě</w:t>
      </w:r>
      <w:r w:rsidR="00681F4C" w:rsidRPr="009D6D10">
        <w:rPr>
          <w:rFonts w:asciiTheme="minorHAnsi" w:hAnsiTheme="minorHAnsi" w:cs="Calibri"/>
          <w:bCs/>
          <w:sz w:val="22"/>
          <w:szCs w:val="22"/>
        </w:rPr>
        <w:t xml:space="preserve"> uveden</w:t>
      </w:r>
      <w:r w:rsidR="00681F4C">
        <w:rPr>
          <w:rFonts w:asciiTheme="minorHAnsi" w:hAnsiTheme="minorHAnsi" w:cs="Calibri"/>
          <w:bCs/>
          <w:sz w:val="22"/>
          <w:szCs w:val="22"/>
        </w:rPr>
        <w:t>é</w:t>
      </w:r>
      <w:r w:rsidR="00681F4C" w:rsidRPr="009D6D10">
        <w:rPr>
          <w:rFonts w:asciiTheme="minorHAnsi" w:hAnsiTheme="minorHAnsi" w:cs="Calibri"/>
          <w:bCs/>
          <w:sz w:val="22"/>
          <w:szCs w:val="22"/>
        </w:rPr>
        <w:t xml:space="preserve"> </w:t>
      </w:r>
      <w:r w:rsidRPr="009D6D10">
        <w:rPr>
          <w:rFonts w:asciiTheme="minorHAnsi" w:hAnsiTheme="minorHAnsi" w:cs="Calibri"/>
          <w:bCs/>
          <w:sz w:val="22"/>
          <w:szCs w:val="22"/>
        </w:rPr>
        <w:t xml:space="preserve">v čl. </w:t>
      </w:r>
      <w:r>
        <w:rPr>
          <w:rFonts w:asciiTheme="minorHAnsi" w:hAnsiTheme="minorHAnsi" w:cs="Calibri"/>
          <w:bCs/>
          <w:sz w:val="22"/>
          <w:szCs w:val="22"/>
        </w:rPr>
        <w:fldChar w:fldCharType="begin"/>
      </w:r>
      <w:r>
        <w:rPr>
          <w:rFonts w:asciiTheme="minorHAnsi" w:hAnsiTheme="minorHAnsi" w:cs="Calibri"/>
          <w:bCs/>
          <w:sz w:val="22"/>
          <w:szCs w:val="22"/>
        </w:rPr>
        <w:instrText xml:space="preserve"> REF _Ref84871605 \r \h </w:instrText>
      </w:r>
      <w:r>
        <w:rPr>
          <w:rFonts w:asciiTheme="minorHAnsi" w:hAnsiTheme="minorHAnsi" w:cs="Calibri"/>
          <w:bCs/>
          <w:sz w:val="22"/>
          <w:szCs w:val="22"/>
        </w:rPr>
      </w:r>
      <w:r>
        <w:rPr>
          <w:rFonts w:asciiTheme="minorHAnsi" w:hAnsiTheme="minorHAnsi" w:cs="Calibri"/>
          <w:bCs/>
          <w:sz w:val="22"/>
          <w:szCs w:val="22"/>
        </w:rPr>
        <w:fldChar w:fldCharType="separate"/>
      </w:r>
      <w:r w:rsidR="00E149DA">
        <w:rPr>
          <w:rFonts w:asciiTheme="minorHAnsi" w:hAnsiTheme="minorHAnsi" w:cs="Calibri"/>
          <w:bCs/>
          <w:sz w:val="22"/>
          <w:szCs w:val="22"/>
        </w:rPr>
        <w:t>13.12.2</w:t>
      </w:r>
      <w:r>
        <w:rPr>
          <w:rFonts w:asciiTheme="minorHAnsi" w:hAnsiTheme="minorHAnsi" w:cs="Calibri"/>
          <w:bCs/>
          <w:sz w:val="22"/>
          <w:szCs w:val="22"/>
        </w:rPr>
        <w:fldChar w:fldCharType="end"/>
      </w:r>
      <w:r>
        <w:rPr>
          <w:rFonts w:asciiTheme="minorHAnsi" w:hAnsiTheme="minorHAnsi" w:cs="Calibri"/>
          <w:bCs/>
          <w:sz w:val="22"/>
          <w:szCs w:val="22"/>
        </w:rPr>
        <w:t xml:space="preserve"> </w:t>
      </w:r>
      <w:r w:rsidRPr="009D6D10">
        <w:rPr>
          <w:rFonts w:asciiTheme="minorHAnsi" w:hAnsiTheme="minorHAnsi" w:cs="Calibri"/>
          <w:bCs/>
          <w:sz w:val="22"/>
          <w:szCs w:val="22"/>
        </w:rPr>
        <w:t xml:space="preserve">Smlouvy </w:t>
      </w:r>
      <w:r w:rsidR="00681F4C">
        <w:rPr>
          <w:rFonts w:asciiTheme="minorHAnsi" w:hAnsiTheme="minorHAnsi" w:cs="Calibri"/>
          <w:bCs/>
          <w:sz w:val="22"/>
          <w:szCs w:val="22"/>
        </w:rPr>
        <w:t>spočívající v</w:t>
      </w:r>
      <w:r w:rsidR="00687B87" w:rsidRPr="009D6D10">
        <w:rPr>
          <w:rFonts w:asciiTheme="minorHAnsi" w:hAnsiTheme="minorHAnsi" w:cs="Calibri"/>
          <w:bCs/>
          <w:sz w:val="22"/>
          <w:szCs w:val="22"/>
        </w:rPr>
        <w:t xml:space="preserve"> odstranění</w:t>
      </w:r>
      <w:r w:rsidRPr="009D6D10">
        <w:rPr>
          <w:rFonts w:asciiTheme="minorHAnsi" w:hAnsiTheme="minorHAnsi" w:cs="Calibri"/>
          <w:bCs/>
          <w:sz w:val="22"/>
          <w:szCs w:val="22"/>
        </w:rPr>
        <w:t xml:space="preserve"> vady vzniká Objednateli nárok na smluvní pokutu ve výši </w:t>
      </w:r>
      <w:proofErr w:type="gramStart"/>
      <w:r w:rsidRPr="009D6D10">
        <w:rPr>
          <w:rFonts w:asciiTheme="minorHAnsi" w:hAnsiTheme="minorHAnsi" w:cs="Calibri"/>
          <w:bCs/>
          <w:sz w:val="22"/>
          <w:szCs w:val="22"/>
        </w:rPr>
        <w:t>5.000,-</w:t>
      </w:r>
      <w:proofErr w:type="gramEnd"/>
      <w:r w:rsidRPr="009D6D10">
        <w:rPr>
          <w:rFonts w:asciiTheme="minorHAnsi" w:hAnsiTheme="minorHAnsi" w:cs="Calibri"/>
          <w:bCs/>
          <w:sz w:val="22"/>
          <w:szCs w:val="22"/>
        </w:rPr>
        <w:t xml:space="preserve"> Kč za každ</w:t>
      </w:r>
      <w:r>
        <w:rPr>
          <w:rFonts w:asciiTheme="minorHAnsi" w:hAnsiTheme="minorHAnsi" w:cs="Calibri"/>
          <w:bCs/>
          <w:sz w:val="22"/>
          <w:szCs w:val="22"/>
        </w:rPr>
        <w:t>ý</w:t>
      </w:r>
      <w:r w:rsidRPr="009D6D10">
        <w:rPr>
          <w:rFonts w:asciiTheme="minorHAnsi" w:hAnsiTheme="minorHAnsi" w:cs="Calibri"/>
          <w:bCs/>
          <w:sz w:val="22"/>
          <w:szCs w:val="22"/>
        </w:rPr>
        <w:t xml:space="preserve"> i započat</w:t>
      </w:r>
      <w:r>
        <w:rPr>
          <w:rFonts w:asciiTheme="minorHAnsi" w:hAnsiTheme="minorHAnsi" w:cs="Calibri"/>
          <w:bCs/>
          <w:sz w:val="22"/>
          <w:szCs w:val="22"/>
        </w:rPr>
        <w:t>ý</w:t>
      </w:r>
      <w:r w:rsidRPr="009D6D10">
        <w:rPr>
          <w:rFonts w:asciiTheme="minorHAnsi" w:hAnsiTheme="minorHAnsi" w:cs="Calibri"/>
          <w:bCs/>
          <w:sz w:val="22"/>
          <w:szCs w:val="22"/>
        </w:rPr>
        <w:t xml:space="preserve"> </w:t>
      </w:r>
      <w:r>
        <w:rPr>
          <w:rFonts w:asciiTheme="minorHAnsi" w:hAnsiTheme="minorHAnsi" w:cs="Calibri"/>
          <w:bCs/>
          <w:sz w:val="22"/>
          <w:szCs w:val="22"/>
        </w:rPr>
        <w:t>den</w:t>
      </w:r>
      <w:r w:rsidRPr="009D6D10">
        <w:rPr>
          <w:rFonts w:asciiTheme="minorHAnsi" w:hAnsiTheme="minorHAnsi" w:cs="Calibri"/>
          <w:bCs/>
          <w:sz w:val="22"/>
          <w:szCs w:val="22"/>
        </w:rPr>
        <w:t xml:space="preserve"> prodlení.</w:t>
      </w:r>
    </w:p>
    <w:p w14:paraId="4C80AEE5" w14:textId="32CA7365" w:rsidR="0079283A" w:rsidRPr="009D6D10" w:rsidRDefault="0079283A" w:rsidP="00543A62">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9A13AB">
        <w:rPr>
          <w:rFonts w:asciiTheme="minorHAnsi" w:hAnsiTheme="minorHAnsi" w:cs="Calibri"/>
          <w:bCs/>
          <w:sz w:val="22"/>
          <w:szCs w:val="22"/>
        </w:rPr>
        <w:t xml:space="preserve">V případě prodlení Dodavatele </w:t>
      </w:r>
      <w:r w:rsidR="00681F4C" w:rsidRPr="009D6D10">
        <w:rPr>
          <w:rFonts w:asciiTheme="minorHAnsi" w:hAnsiTheme="minorHAnsi" w:cs="Calibri"/>
          <w:bCs/>
          <w:sz w:val="22"/>
          <w:szCs w:val="22"/>
        </w:rPr>
        <w:t xml:space="preserve">se </w:t>
      </w:r>
      <w:r w:rsidR="00681F4C">
        <w:rPr>
          <w:rFonts w:asciiTheme="minorHAnsi" w:hAnsiTheme="minorHAnsi" w:cs="Calibri"/>
          <w:bCs/>
          <w:sz w:val="22"/>
          <w:szCs w:val="22"/>
        </w:rPr>
        <w:t>splněním povinnosti ve lhůtě</w:t>
      </w:r>
      <w:r w:rsidR="00681F4C" w:rsidRPr="009D6D10">
        <w:rPr>
          <w:rFonts w:asciiTheme="minorHAnsi" w:hAnsiTheme="minorHAnsi" w:cs="Calibri"/>
          <w:bCs/>
          <w:sz w:val="22"/>
          <w:szCs w:val="22"/>
        </w:rPr>
        <w:t xml:space="preserve"> uveden</w:t>
      </w:r>
      <w:r w:rsidR="00681F4C">
        <w:rPr>
          <w:rFonts w:asciiTheme="minorHAnsi" w:hAnsiTheme="minorHAnsi" w:cs="Calibri"/>
          <w:bCs/>
          <w:sz w:val="22"/>
          <w:szCs w:val="22"/>
        </w:rPr>
        <w:t>é</w:t>
      </w:r>
      <w:r w:rsidR="00681F4C" w:rsidRPr="009D6D10">
        <w:rPr>
          <w:rFonts w:asciiTheme="minorHAnsi" w:hAnsiTheme="minorHAnsi" w:cs="Calibri"/>
          <w:bCs/>
          <w:sz w:val="22"/>
          <w:szCs w:val="22"/>
        </w:rPr>
        <w:t xml:space="preserve"> </w:t>
      </w:r>
      <w:r w:rsidRPr="009A13AB">
        <w:rPr>
          <w:rFonts w:asciiTheme="minorHAnsi" w:hAnsiTheme="minorHAnsi" w:cs="Calibri"/>
          <w:bCs/>
          <w:sz w:val="22"/>
          <w:szCs w:val="22"/>
        </w:rPr>
        <w:t xml:space="preserve">v čl. </w:t>
      </w:r>
      <w:r w:rsidR="00502B50" w:rsidRPr="009D6D10">
        <w:rPr>
          <w:rFonts w:asciiTheme="minorHAnsi" w:hAnsiTheme="minorHAnsi" w:cs="Calibri"/>
          <w:bCs/>
          <w:sz w:val="22"/>
          <w:szCs w:val="22"/>
        </w:rPr>
        <w:fldChar w:fldCharType="begin"/>
      </w:r>
      <w:r w:rsidR="00502B50" w:rsidRPr="009D6D10">
        <w:rPr>
          <w:rFonts w:asciiTheme="minorHAnsi" w:hAnsiTheme="minorHAnsi" w:cs="Calibri"/>
          <w:bCs/>
          <w:sz w:val="22"/>
          <w:szCs w:val="22"/>
        </w:rPr>
        <w:instrText xml:space="preserve"> REF _Ref84871605 \r \h </w:instrText>
      </w:r>
      <w:r w:rsidR="009D6D10">
        <w:rPr>
          <w:rFonts w:asciiTheme="minorHAnsi" w:hAnsiTheme="minorHAnsi" w:cs="Calibri"/>
          <w:bCs/>
          <w:sz w:val="22"/>
          <w:szCs w:val="22"/>
        </w:rPr>
        <w:instrText xml:space="preserve"> \* MERGEFORMAT </w:instrText>
      </w:r>
      <w:r w:rsidR="00502B50" w:rsidRPr="009D6D10">
        <w:rPr>
          <w:rFonts w:asciiTheme="minorHAnsi" w:hAnsiTheme="minorHAnsi" w:cs="Calibri"/>
          <w:bCs/>
          <w:sz w:val="22"/>
          <w:szCs w:val="22"/>
        </w:rPr>
      </w:r>
      <w:r w:rsidR="00502B50" w:rsidRPr="009D6D10">
        <w:rPr>
          <w:rFonts w:asciiTheme="minorHAnsi" w:hAnsiTheme="minorHAnsi" w:cs="Calibri"/>
          <w:bCs/>
          <w:sz w:val="22"/>
          <w:szCs w:val="22"/>
        </w:rPr>
        <w:fldChar w:fldCharType="separate"/>
      </w:r>
      <w:r w:rsidR="00E149DA">
        <w:rPr>
          <w:rFonts w:asciiTheme="minorHAnsi" w:hAnsiTheme="minorHAnsi" w:cs="Calibri"/>
          <w:bCs/>
          <w:sz w:val="22"/>
          <w:szCs w:val="22"/>
        </w:rPr>
        <w:t>13.12.2</w:t>
      </w:r>
      <w:r w:rsidR="00502B50" w:rsidRPr="009D6D10">
        <w:rPr>
          <w:rFonts w:asciiTheme="minorHAnsi" w:hAnsiTheme="minorHAnsi" w:cs="Calibri"/>
          <w:bCs/>
          <w:sz w:val="22"/>
          <w:szCs w:val="22"/>
        </w:rPr>
        <w:fldChar w:fldCharType="end"/>
      </w:r>
      <w:r w:rsidRPr="009D6D10">
        <w:rPr>
          <w:rFonts w:asciiTheme="minorHAnsi" w:hAnsiTheme="minorHAnsi" w:cs="Calibri"/>
          <w:bCs/>
          <w:sz w:val="22"/>
          <w:szCs w:val="22"/>
        </w:rPr>
        <w:t xml:space="preserve"> Smlouvy </w:t>
      </w:r>
      <w:r w:rsidR="00681F4C">
        <w:rPr>
          <w:rFonts w:asciiTheme="minorHAnsi" w:hAnsiTheme="minorHAnsi" w:cs="Calibri"/>
          <w:bCs/>
          <w:sz w:val="22"/>
          <w:szCs w:val="22"/>
        </w:rPr>
        <w:t>spočívající v</w:t>
      </w:r>
      <w:r w:rsidR="00681F4C" w:rsidRPr="009D6D10">
        <w:rPr>
          <w:rFonts w:asciiTheme="minorHAnsi" w:hAnsiTheme="minorHAnsi" w:cs="Calibri"/>
          <w:bCs/>
          <w:sz w:val="22"/>
          <w:szCs w:val="22"/>
        </w:rPr>
        <w:t> </w:t>
      </w:r>
      <w:r w:rsidRPr="009D6D10">
        <w:rPr>
          <w:rFonts w:asciiTheme="minorHAnsi" w:hAnsiTheme="minorHAnsi" w:cs="Calibri"/>
          <w:bCs/>
          <w:sz w:val="22"/>
          <w:szCs w:val="22"/>
        </w:rPr>
        <w:t xml:space="preserve">převzetí Validátoru vzniká Objednateli nárok na smluvní pokutu ve výši </w:t>
      </w:r>
      <w:proofErr w:type="gramStart"/>
      <w:r w:rsidR="008C0F7D" w:rsidRPr="00687B87">
        <w:rPr>
          <w:rFonts w:asciiTheme="minorHAnsi" w:hAnsiTheme="minorHAnsi" w:cs="Calibri"/>
          <w:bCs/>
          <w:sz w:val="22"/>
          <w:szCs w:val="22"/>
        </w:rPr>
        <w:t>1</w:t>
      </w:r>
      <w:r w:rsidRPr="00687B87">
        <w:rPr>
          <w:rFonts w:asciiTheme="minorHAnsi" w:hAnsiTheme="minorHAnsi" w:cs="Calibri"/>
          <w:bCs/>
          <w:sz w:val="22"/>
          <w:szCs w:val="22"/>
        </w:rPr>
        <w:t>.000</w:t>
      </w:r>
      <w:r w:rsidRPr="009D6D10">
        <w:rPr>
          <w:rFonts w:asciiTheme="minorHAnsi" w:hAnsiTheme="minorHAnsi" w:cs="Calibri"/>
          <w:bCs/>
          <w:sz w:val="22"/>
          <w:szCs w:val="22"/>
        </w:rPr>
        <w:t>,-</w:t>
      </w:r>
      <w:proofErr w:type="gramEnd"/>
      <w:r w:rsidRPr="009D6D10">
        <w:rPr>
          <w:rFonts w:asciiTheme="minorHAnsi" w:hAnsiTheme="minorHAnsi" w:cs="Calibri"/>
          <w:bCs/>
          <w:sz w:val="22"/>
          <w:szCs w:val="22"/>
        </w:rPr>
        <w:t xml:space="preserve"> Kč za </w:t>
      </w:r>
      <w:r w:rsidR="008C0F7D" w:rsidRPr="009D6D10">
        <w:rPr>
          <w:rFonts w:asciiTheme="minorHAnsi" w:hAnsiTheme="minorHAnsi" w:cs="Calibri"/>
          <w:bCs/>
          <w:sz w:val="22"/>
          <w:szCs w:val="22"/>
        </w:rPr>
        <w:t xml:space="preserve">každý </w:t>
      </w:r>
      <w:r w:rsidRPr="009D6D10">
        <w:rPr>
          <w:rFonts w:asciiTheme="minorHAnsi" w:hAnsiTheme="minorHAnsi" w:cs="Calibri"/>
          <w:bCs/>
          <w:sz w:val="22"/>
          <w:szCs w:val="22"/>
        </w:rPr>
        <w:t xml:space="preserve">i </w:t>
      </w:r>
      <w:r w:rsidR="008C0F7D" w:rsidRPr="009D6D10">
        <w:rPr>
          <w:rFonts w:asciiTheme="minorHAnsi" w:hAnsiTheme="minorHAnsi" w:cs="Calibri"/>
          <w:bCs/>
          <w:sz w:val="22"/>
          <w:szCs w:val="22"/>
        </w:rPr>
        <w:t xml:space="preserve">započatý den </w:t>
      </w:r>
      <w:r w:rsidRPr="009D6D10">
        <w:rPr>
          <w:rFonts w:asciiTheme="minorHAnsi" w:hAnsiTheme="minorHAnsi" w:cs="Calibri"/>
          <w:bCs/>
          <w:sz w:val="22"/>
          <w:szCs w:val="22"/>
        </w:rPr>
        <w:t>prodlení.</w:t>
      </w:r>
    </w:p>
    <w:p w14:paraId="15DB7970" w14:textId="3F83B61B" w:rsidR="00543A62" w:rsidRPr="009D6D10" w:rsidRDefault="0079283A" w:rsidP="008874A4">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194522">
        <w:rPr>
          <w:rFonts w:asciiTheme="minorHAnsi" w:hAnsiTheme="minorHAnsi" w:cs="Calibri"/>
          <w:bCs/>
          <w:sz w:val="22"/>
          <w:szCs w:val="22"/>
        </w:rPr>
        <w:t xml:space="preserve">V případě prodlení Dodavatele </w:t>
      </w:r>
      <w:r w:rsidR="00681F4C" w:rsidRPr="009D6D10">
        <w:rPr>
          <w:rFonts w:asciiTheme="minorHAnsi" w:hAnsiTheme="minorHAnsi" w:cs="Calibri"/>
          <w:bCs/>
          <w:sz w:val="22"/>
          <w:szCs w:val="22"/>
        </w:rPr>
        <w:t xml:space="preserve">se </w:t>
      </w:r>
      <w:r w:rsidR="00681F4C">
        <w:rPr>
          <w:rFonts w:asciiTheme="minorHAnsi" w:hAnsiTheme="minorHAnsi" w:cs="Calibri"/>
          <w:bCs/>
          <w:sz w:val="22"/>
          <w:szCs w:val="22"/>
        </w:rPr>
        <w:t>splněním povinnosti ve lhůtě</w:t>
      </w:r>
      <w:r w:rsidR="00681F4C" w:rsidRPr="009D6D10">
        <w:rPr>
          <w:rFonts w:asciiTheme="minorHAnsi" w:hAnsiTheme="minorHAnsi" w:cs="Calibri"/>
          <w:bCs/>
          <w:sz w:val="22"/>
          <w:szCs w:val="22"/>
        </w:rPr>
        <w:t xml:space="preserve"> uveden</w:t>
      </w:r>
      <w:r w:rsidR="00681F4C">
        <w:rPr>
          <w:rFonts w:asciiTheme="minorHAnsi" w:hAnsiTheme="minorHAnsi" w:cs="Calibri"/>
          <w:bCs/>
          <w:sz w:val="22"/>
          <w:szCs w:val="22"/>
        </w:rPr>
        <w:t>é</w:t>
      </w:r>
      <w:r w:rsidR="00681F4C" w:rsidRPr="009D6D10">
        <w:rPr>
          <w:rFonts w:asciiTheme="minorHAnsi" w:hAnsiTheme="minorHAnsi" w:cs="Calibri"/>
          <w:bCs/>
          <w:sz w:val="22"/>
          <w:szCs w:val="22"/>
        </w:rPr>
        <w:t xml:space="preserve"> </w:t>
      </w:r>
      <w:r w:rsidRPr="00194522">
        <w:rPr>
          <w:rFonts w:asciiTheme="minorHAnsi" w:hAnsiTheme="minorHAnsi" w:cs="Calibri"/>
          <w:bCs/>
          <w:sz w:val="22"/>
          <w:szCs w:val="22"/>
        </w:rPr>
        <w:t xml:space="preserve">v čl. </w:t>
      </w:r>
      <w:r w:rsidRPr="009D6D10">
        <w:rPr>
          <w:rFonts w:asciiTheme="minorHAnsi" w:hAnsiTheme="minorHAnsi" w:cs="Calibri"/>
          <w:bCs/>
          <w:sz w:val="22"/>
          <w:szCs w:val="22"/>
        </w:rPr>
        <w:fldChar w:fldCharType="begin"/>
      </w:r>
      <w:r w:rsidRPr="009D6D10">
        <w:rPr>
          <w:rFonts w:asciiTheme="minorHAnsi" w:hAnsiTheme="minorHAnsi" w:cs="Calibri"/>
          <w:bCs/>
          <w:sz w:val="22"/>
          <w:szCs w:val="22"/>
        </w:rPr>
        <w:instrText xml:space="preserve"> REF _Ref84578980 \r \h </w:instrText>
      </w:r>
      <w:r w:rsidR="009D6D10">
        <w:rPr>
          <w:rFonts w:asciiTheme="minorHAnsi" w:hAnsiTheme="minorHAnsi" w:cs="Calibri"/>
          <w:bCs/>
          <w:sz w:val="22"/>
          <w:szCs w:val="22"/>
        </w:rPr>
        <w:instrText xml:space="preserve"> \* MERGEFORMAT </w:instrText>
      </w:r>
      <w:r w:rsidRPr="009D6D10">
        <w:rPr>
          <w:rFonts w:asciiTheme="minorHAnsi" w:hAnsiTheme="minorHAnsi" w:cs="Calibri"/>
          <w:bCs/>
          <w:sz w:val="22"/>
          <w:szCs w:val="22"/>
        </w:rPr>
      </w:r>
      <w:r w:rsidRPr="009D6D10">
        <w:rPr>
          <w:rFonts w:asciiTheme="minorHAnsi" w:hAnsiTheme="minorHAnsi" w:cs="Calibri"/>
          <w:bCs/>
          <w:sz w:val="22"/>
          <w:szCs w:val="22"/>
        </w:rPr>
        <w:fldChar w:fldCharType="separate"/>
      </w:r>
      <w:r w:rsidR="00E149DA">
        <w:rPr>
          <w:rFonts w:asciiTheme="minorHAnsi" w:hAnsiTheme="minorHAnsi" w:cs="Calibri"/>
          <w:bCs/>
          <w:sz w:val="22"/>
          <w:szCs w:val="22"/>
        </w:rPr>
        <w:t>13.12.1</w:t>
      </w:r>
      <w:r w:rsidRPr="009D6D10">
        <w:rPr>
          <w:rFonts w:asciiTheme="minorHAnsi" w:hAnsiTheme="minorHAnsi" w:cs="Calibri"/>
          <w:bCs/>
          <w:sz w:val="22"/>
          <w:szCs w:val="22"/>
        </w:rPr>
        <w:fldChar w:fldCharType="end"/>
      </w:r>
      <w:r w:rsidRPr="009D6D10">
        <w:rPr>
          <w:rFonts w:asciiTheme="minorHAnsi" w:hAnsiTheme="minorHAnsi" w:cs="Calibri"/>
          <w:bCs/>
          <w:sz w:val="22"/>
          <w:szCs w:val="22"/>
        </w:rPr>
        <w:t xml:space="preserve"> Smlouvy </w:t>
      </w:r>
      <w:r w:rsidR="00681F4C">
        <w:rPr>
          <w:rFonts w:asciiTheme="minorHAnsi" w:hAnsiTheme="minorHAnsi" w:cs="Calibri"/>
          <w:bCs/>
          <w:sz w:val="22"/>
          <w:szCs w:val="22"/>
        </w:rPr>
        <w:t>spočívající v</w:t>
      </w:r>
      <w:r w:rsidRPr="009D6D10">
        <w:rPr>
          <w:rFonts w:asciiTheme="minorHAnsi" w:hAnsiTheme="minorHAnsi" w:cs="Calibri"/>
          <w:bCs/>
          <w:sz w:val="22"/>
          <w:szCs w:val="22"/>
        </w:rPr>
        <w:t xml:space="preserve"> odstranění vady jakýmkoli způsobem omezující platební funkci Validátorů vzniká Objednateli nárok na smluvní pokutu ve výši </w:t>
      </w:r>
      <w:proofErr w:type="gramStart"/>
      <w:r w:rsidRPr="009D6D10">
        <w:rPr>
          <w:rFonts w:asciiTheme="minorHAnsi" w:hAnsiTheme="minorHAnsi" w:cs="Calibri"/>
          <w:bCs/>
          <w:sz w:val="22"/>
          <w:szCs w:val="22"/>
        </w:rPr>
        <w:t>10.000,-</w:t>
      </w:r>
      <w:proofErr w:type="gramEnd"/>
      <w:r w:rsidRPr="009D6D10">
        <w:rPr>
          <w:rFonts w:asciiTheme="minorHAnsi" w:hAnsiTheme="minorHAnsi" w:cs="Calibri"/>
          <w:bCs/>
          <w:sz w:val="22"/>
          <w:szCs w:val="22"/>
        </w:rPr>
        <w:t xml:space="preserve"> Kč za každou i započatou hodinu prodlení.</w:t>
      </w:r>
    </w:p>
    <w:p w14:paraId="1FCE6B19" w14:textId="15378B9D" w:rsidR="00543A62" w:rsidRPr="009A13AB" w:rsidRDefault="00543A62" w:rsidP="00543A62">
      <w:pPr>
        <w:numPr>
          <w:ilvl w:val="1"/>
          <w:numId w:val="17"/>
        </w:numPr>
        <w:tabs>
          <w:tab w:val="clear" w:pos="360"/>
        </w:tabs>
        <w:spacing w:after="120" w:line="276" w:lineRule="auto"/>
        <w:ind w:left="567" w:hanging="567"/>
        <w:jc w:val="both"/>
        <w:rPr>
          <w:rFonts w:asciiTheme="minorHAnsi" w:hAnsiTheme="minorHAnsi"/>
          <w:sz w:val="22"/>
          <w:szCs w:val="22"/>
        </w:rPr>
      </w:pPr>
      <w:r w:rsidRPr="009D6D10">
        <w:rPr>
          <w:rFonts w:asciiTheme="minorHAnsi" w:hAnsiTheme="minorHAnsi"/>
          <w:sz w:val="22"/>
          <w:szCs w:val="22"/>
        </w:rPr>
        <w:t xml:space="preserve">Pokud Dodavatel při </w:t>
      </w:r>
      <w:r w:rsidR="00B86D64" w:rsidRPr="009D6D10">
        <w:rPr>
          <w:rFonts w:asciiTheme="minorHAnsi" w:hAnsiTheme="minorHAnsi"/>
          <w:sz w:val="22"/>
          <w:szCs w:val="22"/>
        </w:rPr>
        <w:t xml:space="preserve">plnění Předmětu Smlouvy </w:t>
      </w:r>
      <w:r w:rsidRPr="009D6D10">
        <w:rPr>
          <w:rFonts w:asciiTheme="minorHAnsi" w:hAnsiTheme="minorHAnsi"/>
          <w:sz w:val="22"/>
          <w:szCs w:val="22"/>
        </w:rPr>
        <w:t xml:space="preserve">poruší kteroukoli z povinností dle čl. </w:t>
      </w:r>
      <w:r w:rsidRPr="009D6D10">
        <w:rPr>
          <w:rFonts w:asciiTheme="minorHAnsi" w:hAnsiTheme="minorHAnsi"/>
          <w:sz w:val="22"/>
          <w:szCs w:val="22"/>
        </w:rPr>
        <w:fldChar w:fldCharType="begin"/>
      </w:r>
      <w:r w:rsidRPr="009D6D10">
        <w:rPr>
          <w:rFonts w:asciiTheme="minorHAnsi" w:hAnsiTheme="minorHAnsi"/>
          <w:sz w:val="22"/>
          <w:szCs w:val="22"/>
        </w:rPr>
        <w:instrText xml:space="preserve"> REF _Ref456199714 \r \h </w:instrText>
      </w:r>
      <w:r w:rsidR="00977C50" w:rsidRPr="009D6D10">
        <w:rPr>
          <w:rFonts w:asciiTheme="minorHAnsi" w:hAnsiTheme="minorHAnsi"/>
          <w:sz w:val="22"/>
          <w:szCs w:val="22"/>
        </w:rPr>
        <w:instrText xml:space="preserve"> \* MERGEFORMAT </w:instrText>
      </w:r>
      <w:r w:rsidRPr="009D6D10">
        <w:rPr>
          <w:rFonts w:asciiTheme="minorHAnsi" w:hAnsiTheme="minorHAnsi"/>
          <w:sz w:val="22"/>
          <w:szCs w:val="22"/>
        </w:rPr>
      </w:r>
      <w:r w:rsidRPr="009D6D10">
        <w:rPr>
          <w:rFonts w:asciiTheme="minorHAnsi" w:hAnsiTheme="minorHAnsi"/>
          <w:sz w:val="22"/>
          <w:szCs w:val="22"/>
        </w:rPr>
        <w:fldChar w:fldCharType="separate"/>
      </w:r>
      <w:r w:rsidR="00E149DA">
        <w:rPr>
          <w:rFonts w:asciiTheme="minorHAnsi" w:hAnsiTheme="minorHAnsi"/>
          <w:sz w:val="22"/>
          <w:szCs w:val="22"/>
        </w:rPr>
        <w:t>9</w:t>
      </w:r>
      <w:r w:rsidRPr="009D6D10">
        <w:rPr>
          <w:rFonts w:asciiTheme="minorHAnsi" w:hAnsiTheme="minorHAnsi"/>
          <w:sz w:val="22"/>
          <w:szCs w:val="22"/>
        </w:rPr>
        <w:fldChar w:fldCharType="end"/>
      </w:r>
      <w:r w:rsidRPr="009D6D10">
        <w:rPr>
          <w:rFonts w:asciiTheme="minorHAnsi" w:hAnsiTheme="minorHAnsi"/>
          <w:sz w:val="22"/>
          <w:szCs w:val="22"/>
        </w:rPr>
        <w:t xml:space="preserve"> této Smlouvy, má Objednatel právo na smluvní pokutu ve výši </w:t>
      </w:r>
      <w:proofErr w:type="gramStart"/>
      <w:r w:rsidRPr="009D6D10">
        <w:rPr>
          <w:rFonts w:asciiTheme="minorHAnsi" w:hAnsiTheme="minorHAnsi"/>
          <w:sz w:val="22"/>
          <w:szCs w:val="22"/>
        </w:rPr>
        <w:t>10.000,-</w:t>
      </w:r>
      <w:proofErr w:type="gramEnd"/>
      <w:r w:rsidRPr="009D6D10">
        <w:rPr>
          <w:rFonts w:asciiTheme="minorHAnsi" w:hAnsiTheme="minorHAnsi"/>
          <w:sz w:val="22"/>
          <w:szCs w:val="22"/>
        </w:rPr>
        <w:t xml:space="preserve"> Kč za každé takové jednotlivé porušení (přitom jednotlivým poruš</w:t>
      </w:r>
      <w:r w:rsidRPr="009A13AB">
        <w:rPr>
          <w:rFonts w:asciiTheme="minorHAnsi" w:hAnsiTheme="minorHAnsi"/>
          <w:sz w:val="22"/>
          <w:szCs w:val="22"/>
        </w:rPr>
        <w:t xml:space="preserve">ením se rozumí i každý další den, kdy nejsou </w:t>
      </w:r>
      <w:r w:rsidR="00224032">
        <w:rPr>
          <w:rFonts w:asciiTheme="minorHAnsi" w:hAnsiTheme="minorHAnsi"/>
          <w:sz w:val="22"/>
          <w:szCs w:val="22"/>
        </w:rPr>
        <w:t>ustanovení</w:t>
      </w:r>
      <w:r w:rsidR="00224032" w:rsidRPr="009A13AB">
        <w:rPr>
          <w:rFonts w:asciiTheme="minorHAnsi" w:hAnsiTheme="minorHAnsi"/>
          <w:sz w:val="22"/>
          <w:szCs w:val="22"/>
        </w:rPr>
        <w:t xml:space="preserve"> </w:t>
      </w:r>
      <w:r w:rsidRPr="009A13AB">
        <w:rPr>
          <w:rFonts w:asciiTheme="minorHAnsi" w:hAnsiTheme="minorHAnsi"/>
          <w:sz w:val="22"/>
          <w:szCs w:val="22"/>
        </w:rPr>
        <w:t>článk</w:t>
      </w:r>
      <w:r w:rsidR="00224032">
        <w:rPr>
          <w:rFonts w:asciiTheme="minorHAnsi" w:hAnsiTheme="minorHAnsi"/>
          <w:sz w:val="22"/>
          <w:szCs w:val="22"/>
        </w:rPr>
        <w:t xml:space="preserve">u </w:t>
      </w:r>
      <w:r w:rsidR="00224032">
        <w:rPr>
          <w:rFonts w:asciiTheme="minorHAnsi" w:hAnsiTheme="minorHAnsi"/>
          <w:sz w:val="22"/>
          <w:szCs w:val="22"/>
        </w:rPr>
        <w:fldChar w:fldCharType="begin"/>
      </w:r>
      <w:r w:rsidR="00224032">
        <w:rPr>
          <w:rFonts w:asciiTheme="minorHAnsi" w:hAnsiTheme="minorHAnsi"/>
          <w:sz w:val="22"/>
          <w:szCs w:val="22"/>
        </w:rPr>
        <w:instrText xml:space="preserve"> REF _Ref456199714 \r \h </w:instrText>
      </w:r>
      <w:r w:rsidR="00224032">
        <w:rPr>
          <w:rFonts w:asciiTheme="minorHAnsi" w:hAnsiTheme="minorHAnsi"/>
          <w:sz w:val="22"/>
          <w:szCs w:val="22"/>
        </w:rPr>
      </w:r>
      <w:r w:rsidR="00224032">
        <w:rPr>
          <w:rFonts w:asciiTheme="minorHAnsi" w:hAnsiTheme="minorHAnsi"/>
          <w:sz w:val="22"/>
          <w:szCs w:val="22"/>
        </w:rPr>
        <w:fldChar w:fldCharType="separate"/>
      </w:r>
      <w:r w:rsidR="00E149DA">
        <w:rPr>
          <w:rFonts w:asciiTheme="minorHAnsi" w:hAnsiTheme="minorHAnsi"/>
          <w:sz w:val="22"/>
          <w:szCs w:val="22"/>
        </w:rPr>
        <w:t>9</w:t>
      </w:r>
      <w:r w:rsidR="00224032">
        <w:rPr>
          <w:rFonts w:asciiTheme="minorHAnsi" w:hAnsiTheme="minorHAnsi"/>
          <w:sz w:val="22"/>
          <w:szCs w:val="22"/>
        </w:rPr>
        <w:fldChar w:fldCharType="end"/>
      </w:r>
      <w:r w:rsidRPr="009A13AB">
        <w:rPr>
          <w:rFonts w:asciiTheme="minorHAnsi" w:hAnsiTheme="minorHAnsi"/>
          <w:sz w:val="22"/>
          <w:szCs w:val="22"/>
        </w:rPr>
        <w:t xml:space="preserve"> Smlouvy dodrženy).</w:t>
      </w:r>
    </w:p>
    <w:p w14:paraId="41F0539B" w14:textId="5C1C6B53" w:rsidR="000E096A" w:rsidRDefault="000E096A" w:rsidP="00543A62">
      <w:pPr>
        <w:numPr>
          <w:ilvl w:val="1"/>
          <w:numId w:val="17"/>
        </w:numPr>
        <w:tabs>
          <w:tab w:val="clear" w:pos="360"/>
        </w:tabs>
        <w:spacing w:after="120" w:line="276" w:lineRule="auto"/>
        <w:ind w:left="567" w:hanging="567"/>
        <w:jc w:val="both"/>
        <w:rPr>
          <w:rFonts w:asciiTheme="minorHAnsi" w:hAnsiTheme="minorHAnsi"/>
          <w:sz w:val="22"/>
          <w:szCs w:val="22"/>
        </w:rPr>
      </w:pPr>
      <w:r w:rsidRPr="00427CC1">
        <w:rPr>
          <w:rFonts w:asciiTheme="minorHAnsi" w:hAnsiTheme="minorHAnsi"/>
          <w:sz w:val="22"/>
          <w:szCs w:val="22"/>
        </w:rPr>
        <w:t xml:space="preserve">Pokud Dodavatel poruší kteroukoli povinnost při poskytování Provozní podpory v souladu s touto Smlouvou, má Objednatel právo na smluvní pokutu ve výši </w:t>
      </w:r>
      <w:proofErr w:type="gramStart"/>
      <w:r w:rsidRPr="009D6D10">
        <w:rPr>
          <w:rFonts w:asciiTheme="minorHAnsi" w:hAnsiTheme="minorHAnsi"/>
          <w:sz w:val="22"/>
          <w:szCs w:val="22"/>
        </w:rPr>
        <w:t>5.000,-</w:t>
      </w:r>
      <w:proofErr w:type="gramEnd"/>
      <w:r w:rsidRPr="009D6D10">
        <w:rPr>
          <w:rFonts w:asciiTheme="minorHAnsi" w:hAnsiTheme="minorHAnsi"/>
          <w:sz w:val="22"/>
          <w:szCs w:val="22"/>
        </w:rPr>
        <w:t xml:space="preserve"> Kč za každé takové jednotlivé porušení</w:t>
      </w:r>
      <w:r w:rsidRPr="009A13AB">
        <w:rPr>
          <w:rFonts w:asciiTheme="minorHAnsi" w:hAnsiTheme="minorHAnsi"/>
          <w:sz w:val="22"/>
          <w:szCs w:val="22"/>
        </w:rPr>
        <w:t>, a to i opakovaně</w:t>
      </w:r>
      <w:r w:rsidR="004B7DA6" w:rsidRPr="009A13AB">
        <w:rPr>
          <w:rFonts w:asciiTheme="minorHAnsi" w:hAnsiTheme="minorHAnsi"/>
          <w:sz w:val="22"/>
          <w:szCs w:val="22"/>
        </w:rPr>
        <w:t>, pokud není povinnost splněna ani v návaznosti na dodatečnou výzvu Objednatele.</w:t>
      </w:r>
    </w:p>
    <w:p w14:paraId="494E26D1" w14:textId="3AD25DB7" w:rsidR="00B74395" w:rsidRPr="00B74395" w:rsidRDefault="00B74395" w:rsidP="00B74395">
      <w:pPr>
        <w:numPr>
          <w:ilvl w:val="1"/>
          <w:numId w:val="17"/>
        </w:numPr>
        <w:tabs>
          <w:tab w:val="clear" w:pos="360"/>
        </w:tabs>
        <w:spacing w:after="120" w:line="276" w:lineRule="auto"/>
        <w:ind w:left="567" w:hanging="567"/>
        <w:jc w:val="both"/>
        <w:rPr>
          <w:rFonts w:asciiTheme="minorHAnsi" w:hAnsiTheme="minorHAnsi"/>
          <w:sz w:val="22"/>
          <w:szCs w:val="22"/>
        </w:rPr>
      </w:pPr>
      <w:r w:rsidRPr="009A13AB">
        <w:rPr>
          <w:rFonts w:asciiTheme="minorHAnsi" w:hAnsiTheme="minorHAnsi"/>
          <w:sz w:val="22"/>
          <w:szCs w:val="22"/>
        </w:rPr>
        <w:t xml:space="preserve">V případě, že Dodavatel </w:t>
      </w:r>
      <w:r w:rsidRPr="00427CC1">
        <w:rPr>
          <w:rFonts w:asciiTheme="minorHAnsi" w:hAnsiTheme="minorHAnsi"/>
          <w:sz w:val="22"/>
          <w:szCs w:val="22"/>
        </w:rPr>
        <w:t xml:space="preserve">nedoplní Bankovní záruku dle článku </w:t>
      </w:r>
      <w:r w:rsidRPr="009D6D10">
        <w:rPr>
          <w:rFonts w:asciiTheme="minorHAnsi" w:hAnsiTheme="minorHAnsi"/>
          <w:sz w:val="22"/>
          <w:szCs w:val="22"/>
        </w:rPr>
        <w:fldChar w:fldCharType="begin"/>
      </w:r>
      <w:r w:rsidRPr="009D6D10">
        <w:rPr>
          <w:rFonts w:asciiTheme="minorHAnsi" w:hAnsiTheme="minorHAnsi"/>
          <w:sz w:val="22"/>
          <w:szCs w:val="22"/>
        </w:rPr>
        <w:instrText xml:space="preserve"> REF _Ref364184350 \r \h  \* MERGEFORMAT </w:instrText>
      </w:r>
      <w:r w:rsidRPr="009D6D10">
        <w:rPr>
          <w:rFonts w:asciiTheme="minorHAnsi" w:hAnsiTheme="minorHAnsi"/>
          <w:sz w:val="22"/>
          <w:szCs w:val="22"/>
        </w:rPr>
      </w:r>
      <w:r w:rsidRPr="009D6D10">
        <w:rPr>
          <w:rFonts w:asciiTheme="minorHAnsi" w:hAnsiTheme="minorHAnsi"/>
          <w:sz w:val="22"/>
          <w:szCs w:val="22"/>
        </w:rPr>
        <w:fldChar w:fldCharType="separate"/>
      </w:r>
      <w:r w:rsidR="00E149DA">
        <w:rPr>
          <w:rFonts w:asciiTheme="minorHAnsi" w:hAnsiTheme="minorHAnsi"/>
          <w:sz w:val="22"/>
          <w:szCs w:val="22"/>
        </w:rPr>
        <w:t>14.5</w:t>
      </w:r>
      <w:r w:rsidRPr="009D6D10">
        <w:rPr>
          <w:rFonts w:asciiTheme="minorHAnsi" w:hAnsiTheme="minorHAnsi"/>
          <w:sz w:val="22"/>
          <w:szCs w:val="22"/>
        </w:rPr>
        <w:fldChar w:fldCharType="end"/>
      </w:r>
      <w:r w:rsidRPr="009D6D10">
        <w:rPr>
          <w:rFonts w:asciiTheme="minorHAnsi" w:hAnsiTheme="minorHAnsi"/>
          <w:sz w:val="22"/>
          <w:szCs w:val="22"/>
        </w:rPr>
        <w:t xml:space="preserve"> této Smlouvy, bude povinen uhradit Objednateli smluvní pokutu ve výši </w:t>
      </w:r>
      <w:proofErr w:type="gramStart"/>
      <w:r w:rsidRPr="009D6D10">
        <w:rPr>
          <w:rFonts w:asciiTheme="minorHAnsi" w:hAnsiTheme="minorHAnsi"/>
          <w:sz w:val="22"/>
          <w:szCs w:val="22"/>
        </w:rPr>
        <w:t>5.000,-</w:t>
      </w:r>
      <w:proofErr w:type="gramEnd"/>
      <w:r w:rsidRPr="009D6D10">
        <w:rPr>
          <w:rFonts w:asciiTheme="minorHAnsi" w:hAnsiTheme="minorHAnsi"/>
          <w:sz w:val="22"/>
          <w:szCs w:val="22"/>
        </w:rPr>
        <w:t xml:space="preserve"> Kč za každý i započatý den prodlení.</w:t>
      </w:r>
    </w:p>
    <w:p w14:paraId="39E55AC4" w14:textId="51EA45DE" w:rsidR="00194522" w:rsidRPr="009A13AB" w:rsidRDefault="00194522" w:rsidP="00543A62">
      <w:pPr>
        <w:numPr>
          <w:ilvl w:val="1"/>
          <w:numId w:val="17"/>
        </w:numPr>
        <w:tabs>
          <w:tab w:val="clear" w:pos="360"/>
        </w:tabs>
        <w:spacing w:after="120" w:line="276" w:lineRule="auto"/>
        <w:ind w:left="567" w:hanging="567"/>
        <w:jc w:val="both"/>
        <w:rPr>
          <w:rFonts w:asciiTheme="minorHAnsi" w:hAnsiTheme="minorHAnsi"/>
          <w:sz w:val="22"/>
          <w:szCs w:val="22"/>
        </w:rPr>
      </w:pPr>
      <w:r w:rsidRPr="00194522">
        <w:rPr>
          <w:rFonts w:asciiTheme="minorHAnsi" w:hAnsiTheme="minorHAnsi" w:cs="Calibri"/>
          <w:bCs/>
          <w:sz w:val="22"/>
          <w:szCs w:val="22"/>
        </w:rPr>
        <w:t xml:space="preserve">V případě prodlení Dodavatele </w:t>
      </w:r>
      <w:r w:rsidR="00BD71C4" w:rsidRPr="009D6D10">
        <w:rPr>
          <w:rFonts w:asciiTheme="minorHAnsi" w:hAnsiTheme="minorHAnsi" w:cs="Calibri"/>
          <w:bCs/>
          <w:sz w:val="22"/>
          <w:szCs w:val="22"/>
        </w:rPr>
        <w:t xml:space="preserve">se </w:t>
      </w:r>
      <w:r w:rsidR="00BD71C4">
        <w:rPr>
          <w:rFonts w:asciiTheme="minorHAnsi" w:hAnsiTheme="minorHAnsi" w:cs="Calibri"/>
          <w:bCs/>
          <w:sz w:val="22"/>
          <w:szCs w:val="22"/>
        </w:rPr>
        <w:t>splněním povinnosti ve lhůtě</w:t>
      </w:r>
      <w:r w:rsidR="00BD71C4" w:rsidRPr="009D6D10">
        <w:rPr>
          <w:rFonts w:asciiTheme="minorHAnsi" w:hAnsiTheme="minorHAnsi" w:cs="Calibri"/>
          <w:bCs/>
          <w:sz w:val="22"/>
          <w:szCs w:val="22"/>
        </w:rPr>
        <w:t xml:space="preserve"> uveden</w:t>
      </w:r>
      <w:r w:rsidR="00BD71C4">
        <w:rPr>
          <w:rFonts w:asciiTheme="minorHAnsi" w:hAnsiTheme="minorHAnsi" w:cs="Calibri"/>
          <w:bCs/>
          <w:sz w:val="22"/>
          <w:szCs w:val="22"/>
        </w:rPr>
        <w:t>é</w:t>
      </w:r>
      <w:r w:rsidR="00BD71C4" w:rsidRPr="009D6D10">
        <w:rPr>
          <w:rFonts w:asciiTheme="minorHAnsi" w:hAnsiTheme="minorHAnsi" w:cs="Calibri"/>
          <w:bCs/>
          <w:sz w:val="22"/>
          <w:szCs w:val="22"/>
        </w:rPr>
        <w:t xml:space="preserve"> </w:t>
      </w:r>
      <w:r w:rsidRPr="00194522">
        <w:rPr>
          <w:rFonts w:asciiTheme="minorHAnsi" w:hAnsiTheme="minorHAnsi" w:cs="Calibri"/>
          <w:bCs/>
          <w:sz w:val="22"/>
          <w:szCs w:val="22"/>
        </w:rPr>
        <w:t xml:space="preserve">v čl. </w:t>
      </w:r>
      <w:r>
        <w:rPr>
          <w:rFonts w:asciiTheme="minorHAnsi" w:hAnsiTheme="minorHAnsi" w:cs="Calibri"/>
          <w:bCs/>
          <w:sz w:val="22"/>
          <w:szCs w:val="22"/>
        </w:rPr>
        <w:fldChar w:fldCharType="begin"/>
      </w:r>
      <w:r>
        <w:rPr>
          <w:rFonts w:asciiTheme="minorHAnsi" w:hAnsiTheme="minorHAnsi" w:cs="Calibri"/>
          <w:bCs/>
          <w:sz w:val="22"/>
          <w:szCs w:val="22"/>
        </w:rPr>
        <w:instrText xml:space="preserve"> REF _Ref85197473 \r \h </w:instrText>
      </w:r>
      <w:r>
        <w:rPr>
          <w:rFonts w:asciiTheme="minorHAnsi" w:hAnsiTheme="minorHAnsi" w:cs="Calibri"/>
          <w:bCs/>
          <w:sz w:val="22"/>
          <w:szCs w:val="22"/>
        </w:rPr>
      </w:r>
      <w:r>
        <w:rPr>
          <w:rFonts w:asciiTheme="minorHAnsi" w:hAnsiTheme="minorHAnsi" w:cs="Calibri"/>
          <w:bCs/>
          <w:sz w:val="22"/>
          <w:szCs w:val="22"/>
        </w:rPr>
        <w:fldChar w:fldCharType="separate"/>
      </w:r>
      <w:r w:rsidR="00E149DA">
        <w:rPr>
          <w:rFonts w:asciiTheme="minorHAnsi" w:hAnsiTheme="minorHAnsi" w:cs="Calibri"/>
          <w:bCs/>
          <w:sz w:val="22"/>
          <w:szCs w:val="22"/>
        </w:rPr>
        <w:t>15.22</w:t>
      </w:r>
      <w:r>
        <w:rPr>
          <w:rFonts w:asciiTheme="minorHAnsi" w:hAnsiTheme="minorHAnsi" w:cs="Calibri"/>
          <w:bCs/>
          <w:sz w:val="22"/>
          <w:szCs w:val="22"/>
        </w:rPr>
        <w:fldChar w:fldCharType="end"/>
      </w:r>
      <w:r w:rsidRPr="009D6D10">
        <w:rPr>
          <w:rFonts w:asciiTheme="minorHAnsi" w:hAnsiTheme="minorHAnsi" w:cs="Calibri"/>
          <w:bCs/>
          <w:sz w:val="22"/>
          <w:szCs w:val="22"/>
        </w:rPr>
        <w:t xml:space="preserve"> Smlouvy vzniká Objednateli nárok na smluvní pokutu ve výši </w:t>
      </w:r>
      <w:proofErr w:type="gramStart"/>
      <w:r>
        <w:rPr>
          <w:rFonts w:asciiTheme="minorHAnsi" w:hAnsiTheme="minorHAnsi" w:cs="Calibri"/>
          <w:bCs/>
          <w:sz w:val="22"/>
          <w:szCs w:val="22"/>
        </w:rPr>
        <w:t>5</w:t>
      </w:r>
      <w:r w:rsidRPr="009D6D10">
        <w:rPr>
          <w:rFonts w:asciiTheme="minorHAnsi" w:hAnsiTheme="minorHAnsi" w:cs="Calibri"/>
          <w:bCs/>
          <w:sz w:val="22"/>
          <w:szCs w:val="22"/>
        </w:rPr>
        <w:t>.000,-</w:t>
      </w:r>
      <w:proofErr w:type="gramEnd"/>
      <w:r w:rsidRPr="009D6D10">
        <w:rPr>
          <w:rFonts w:asciiTheme="minorHAnsi" w:hAnsiTheme="minorHAnsi" w:cs="Calibri"/>
          <w:bCs/>
          <w:sz w:val="22"/>
          <w:szCs w:val="22"/>
        </w:rPr>
        <w:t xml:space="preserve"> Kč za </w:t>
      </w:r>
      <w:r>
        <w:rPr>
          <w:rFonts w:asciiTheme="minorHAnsi" w:hAnsiTheme="minorHAnsi" w:cs="Calibri"/>
          <w:bCs/>
          <w:sz w:val="22"/>
          <w:szCs w:val="22"/>
        </w:rPr>
        <w:t>každý i započatý</w:t>
      </w:r>
      <w:r w:rsidRPr="009D6D10">
        <w:rPr>
          <w:rFonts w:asciiTheme="minorHAnsi" w:hAnsiTheme="minorHAnsi" w:cs="Calibri"/>
          <w:bCs/>
          <w:sz w:val="22"/>
          <w:szCs w:val="22"/>
        </w:rPr>
        <w:t xml:space="preserve"> prodlení.</w:t>
      </w:r>
    </w:p>
    <w:p w14:paraId="4CEF5468" w14:textId="57D60E72" w:rsidR="00543A62" w:rsidRDefault="00543A62" w:rsidP="00543A62">
      <w:pPr>
        <w:numPr>
          <w:ilvl w:val="1"/>
          <w:numId w:val="17"/>
        </w:numPr>
        <w:tabs>
          <w:tab w:val="clear" w:pos="360"/>
        </w:tabs>
        <w:spacing w:after="120" w:line="276" w:lineRule="auto"/>
        <w:ind w:left="567" w:hanging="567"/>
        <w:jc w:val="both"/>
        <w:rPr>
          <w:rFonts w:asciiTheme="minorHAnsi" w:hAnsiTheme="minorHAnsi"/>
          <w:sz w:val="22"/>
          <w:szCs w:val="22"/>
        </w:rPr>
      </w:pPr>
      <w:r w:rsidRPr="00427CC1">
        <w:rPr>
          <w:rFonts w:asciiTheme="minorHAnsi" w:hAnsiTheme="minorHAnsi"/>
          <w:sz w:val="22"/>
          <w:szCs w:val="22"/>
        </w:rPr>
        <w:t xml:space="preserve">Pokud </w:t>
      </w:r>
      <w:r w:rsidR="006B1386" w:rsidRPr="00427CC1">
        <w:rPr>
          <w:rFonts w:asciiTheme="minorHAnsi" w:hAnsiTheme="minorHAnsi"/>
          <w:sz w:val="22"/>
          <w:szCs w:val="22"/>
        </w:rPr>
        <w:t xml:space="preserve">Dodavatel </w:t>
      </w:r>
      <w:r w:rsidRPr="00427CC1">
        <w:rPr>
          <w:rFonts w:asciiTheme="minorHAnsi" w:hAnsiTheme="minorHAnsi"/>
          <w:sz w:val="22"/>
          <w:szCs w:val="22"/>
        </w:rPr>
        <w:t>při p</w:t>
      </w:r>
      <w:r w:rsidR="00B86D64" w:rsidRPr="00427CC1">
        <w:rPr>
          <w:rFonts w:asciiTheme="minorHAnsi" w:hAnsiTheme="minorHAnsi"/>
          <w:sz w:val="22"/>
          <w:szCs w:val="22"/>
        </w:rPr>
        <w:t xml:space="preserve">lnění Předmětu Smlouvy </w:t>
      </w:r>
      <w:r w:rsidRPr="00427CC1">
        <w:rPr>
          <w:rFonts w:asciiTheme="minorHAnsi" w:hAnsiTheme="minorHAnsi"/>
          <w:sz w:val="22"/>
          <w:szCs w:val="22"/>
        </w:rPr>
        <w:t xml:space="preserve">poruší kteroukoli povinnost dle čl. </w:t>
      </w:r>
      <w:r w:rsidRPr="009D6D10">
        <w:rPr>
          <w:rFonts w:asciiTheme="minorHAnsi" w:hAnsiTheme="minorHAnsi"/>
          <w:sz w:val="22"/>
          <w:szCs w:val="22"/>
        </w:rPr>
        <w:fldChar w:fldCharType="begin"/>
      </w:r>
      <w:r w:rsidRPr="009D6D10">
        <w:rPr>
          <w:rFonts w:asciiTheme="minorHAnsi" w:hAnsiTheme="minorHAnsi"/>
          <w:sz w:val="22"/>
          <w:szCs w:val="22"/>
        </w:rPr>
        <w:instrText xml:space="preserve"> REF _Ref456203194 \r \h  \* MERGEFORMAT </w:instrText>
      </w:r>
      <w:r w:rsidRPr="009D6D10">
        <w:rPr>
          <w:rFonts w:asciiTheme="minorHAnsi" w:hAnsiTheme="minorHAnsi"/>
          <w:sz w:val="22"/>
          <w:szCs w:val="22"/>
        </w:rPr>
      </w:r>
      <w:r w:rsidRPr="009D6D10">
        <w:rPr>
          <w:rFonts w:asciiTheme="minorHAnsi" w:hAnsiTheme="minorHAnsi"/>
          <w:sz w:val="22"/>
          <w:szCs w:val="22"/>
        </w:rPr>
        <w:fldChar w:fldCharType="separate"/>
      </w:r>
      <w:r w:rsidR="0094710A">
        <w:rPr>
          <w:rFonts w:asciiTheme="minorHAnsi" w:hAnsiTheme="minorHAnsi"/>
          <w:sz w:val="22"/>
          <w:szCs w:val="22"/>
        </w:rPr>
        <w:t>16</w:t>
      </w:r>
      <w:r w:rsidRPr="009D6D10">
        <w:rPr>
          <w:rFonts w:asciiTheme="minorHAnsi" w:hAnsiTheme="minorHAnsi"/>
          <w:sz w:val="22"/>
          <w:szCs w:val="22"/>
        </w:rPr>
        <w:fldChar w:fldCharType="end"/>
      </w:r>
      <w:r w:rsidRPr="009D6D10">
        <w:rPr>
          <w:rFonts w:asciiTheme="minorHAnsi" w:hAnsiTheme="minorHAnsi"/>
          <w:sz w:val="22"/>
          <w:szCs w:val="22"/>
        </w:rPr>
        <w:t xml:space="preserve"> této Smlouvy, má Objednatel právo na smluvní pokutu ve výši </w:t>
      </w:r>
      <w:proofErr w:type="gramStart"/>
      <w:r w:rsidRPr="009D6D10">
        <w:rPr>
          <w:rFonts w:asciiTheme="minorHAnsi" w:hAnsiTheme="minorHAnsi"/>
          <w:sz w:val="22"/>
          <w:szCs w:val="22"/>
        </w:rPr>
        <w:t>100.000,-</w:t>
      </w:r>
      <w:proofErr w:type="gramEnd"/>
      <w:r w:rsidRPr="009D6D10">
        <w:rPr>
          <w:rFonts w:asciiTheme="minorHAnsi" w:hAnsiTheme="minorHAnsi"/>
          <w:sz w:val="22"/>
          <w:szCs w:val="22"/>
        </w:rPr>
        <w:t xml:space="preserve"> Kč za každé takové jednotlivé porušení.</w:t>
      </w:r>
    </w:p>
    <w:p w14:paraId="6122FEE9" w14:textId="1B1488DC" w:rsidR="00B74395" w:rsidRPr="009A13AB" w:rsidRDefault="00B74395" w:rsidP="00543A62">
      <w:pPr>
        <w:numPr>
          <w:ilvl w:val="1"/>
          <w:numId w:val="17"/>
        </w:numPr>
        <w:tabs>
          <w:tab w:val="clear" w:pos="360"/>
        </w:tabs>
        <w:spacing w:after="120" w:line="276" w:lineRule="auto"/>
        <w:ind w:left="567" w:hanging="567"/>
        <w:jc w:val="both"/>
        <w:rPr>
          <w:rFonts w:asciiTheme="minorHAnsi" w:hAnsiTheme="minorHAnsi"/>
          <w:sz w:val="22"/>
          <w:szCs w:val="22"/>
        </w:rPr>
      </w:pPr>
      <w:r>
        <w:rPr>
          <w:rFonts w:asciiTheme="minorHAnsi" w:hAnsiTheme="minorHAnsi"/>
          <w:sz w:val="22"/>
          <w:szCs w:val="22"/>
        </w:rPr>
        <w:t xml:space="preserve">Pokud Dodavatel při plnění Předmětu Smlouvy poruší kteroukoli povinnost dle čl. </w:t>
      </w:r>
      <w:r w:rsidR="004C3961">
        <w:rPr>
          <w:rFonts w:asciiTheme="minorHAnsi" w:hAnsiTheme="minorHAnsi"/>
          <w:sz w:val="22"/>
          <w:szCs w:val="22"/>
        </w:rPr>
        <w:fldChar w:fldCharType="begin"/>
      </w:r>
      <w:r w:rsidR="004C3961">
        <w:rPr>
          <w:rFonts w:asciiTheme="minorHAnsi" w:hAnsiTheme="minorHAnsi"/>
          <w:sz w:val="22"/>
          <w:szCs w:val="22"/>
        </w:rPr>
        <w:instrText xml:space="preserve"> REF _Ref84579251 \r \h </w:instrText>
      </w:r>
      <w:r w:rsidR="004C3961">
        <w:rPr>
          <w:rFonts w:asciiTheme="minorHAnsi" w:hAnsiTheme="minorHAnsi"/>
          <w:sz w:val="22"/>
          <w:szCs w:val="22"/>
        </w:rPr>
      </w:r>
      <w:r w:rsidR="004C3961">
        <w:rPr>
          <w:rFonts w:asciiTheme="minorHAnsi" w:hAnsiTheme="minorHAnsi"/>
          <w:sz w:val="22"/>
          <w:szCs w:val="22"/>
        </w:rPr>
        <w:fldChar w:fldCharType="separate"/>
      </w:r>
      <w:r w:rsidR="00E149DA">
        <w:rPr>
          <w:rFonts w:asciiTheme="minorHAnsi" w:hAnsiTheme="minorHAnsi"/>
          <w:sz w:val="22"/>
          <w:szCs w:val="22"/>
        </w:rPr>
        <w:t>17</w:t>
      </w:r>
      <w:r w:rsidR="004C3961">
        <w:rPr>
          <w:rFonts w:asciiTheme="minorHAnsi" w:hAnsiTheme="minorHAnsi"/>
          <w:sz w:val="22"/>
          <w:szCs w:val="22"/>
        </w:rPr>
        <w:fldChar w:fldCharType="end"/>
      </w:r>
      <w:r>
        <w:rPr>
          <w:rFonts w:asciiTheme="minorHAnsi" w:hAnsiTheme="minorHAnsi"/>
          <w:sz w:val="22"/>
          <w:szCs w:val="22"/>
        </w:rPr>
        <w:t xml:space="preserve"> této Smlouvy, vzniká Objednateli nárok na smluvní pokutu ve výši </w:t>
      </w:r>
      <w:proofErr w:type="gramStart"/>
      <w:r>
        <w:rPr>
          <w:rFonts w:asciiTheme="minorHAnsi" w:hAnsiTheme="minorHAnsi"/>
          <w:sz w:val="22"/>
          <w:szCs w:val="22"/>
        </w:rPr>
        <w:t>150.000,-</w:t>
      </w:r>
      <w:proofErr w:type="gramEnd"/>
      <w:r>
        <w:rPr>
          <w:rFonts w:asciiTheme="minorHAnsi" w:hAnsiTheme="minorHAnsi"/>
          <w:sz w:val="22"/>
          <w:szCs w:val="22"/>
        </w:rPr>
        <w:t xml:space="preserve"> Kč za každé takové jednotlivé porušení.</w:t>
      </w:r>
    </w:p>
    <w:p w14:paraId="075DCDB8" w14:textId="77777777" w:rsidR="00C7591F" w:rsidRPr="00DA65E5" w:rsidRDefault="00C7591F" w:rsidP="00543A62">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9A13AB">
        <w:rPr>
          <w:rFonts w:asciiTheme="minorHAnsi" w:hAnsiTheme="minorHAnsi" w:cs="Calibri"/>
          <w:bCs/>
          <w:sz w:val="22"/>
          <w:szCs w:val="22"/>
        </w:rPr>
        <w:t>V případě, kdy se ukáže, že součástí Licence nejsou veškerá autorská díla třetích osob, která byla při plnění Předmětu Smlouvy použita</w:t>
      </w:r>
      <w:r w:rsidRPr="00427CC1">
        <w:rPr>
          <w:rFonts w:asciiTheme="minorHAnsi" w:hAnsiTheme="minorHAnsi" w:cs="Calibri"/>
          <w:bCs/>
          <w:sz w:val="22"/>
          <w:szCs w:val="22"/>
        </w:rPr>
        <w:t xml:space="preserve"> nebo že Dodavatel nemá od všech subdodavatelů a třetích osob příslušná licenční oprávnění a</w:t>
      </w:r>
      <w:r w:rsidRPr="001F3C41">
        <w:rPr>
          <w:rFonts w:asciiTheme="minorHAnsi" w:hAnsiTheme="minorHAnsi" w:cs="Calibri"/>
          <w:bCs/>
          <w:sz w:val="22"/>
          <w:szCs w:val="22"/>
        </w:rPr>
        <w:t>/nebo</w:t>
      </w:r>
      <w:r w:rsidRPr="000A06DD">
        <w:rPr>
          <w:rFonts w:asciiTheme="minorHAnsi" w:hAnsiTheme="minorHAnsi" w:cs="Calibri"/>
          <w:bCs/>
          <w:sz w:val="22"/>
          <w:szCs w:val="22"/>
        </w:rPr>
        <w:t xml:space="preserve"> není oprávněn poskytnout Objednateli licenci také k takovým součástem Předmětu Smlouvy, </w:t>
      </w:r>
      <w:r w:rsidRPr="000A06DD">
        <w:rPr>
          <w:rFonts w:asciiTheme="minorHAnsi" w:hAnsiTheme="minorHAnsi"/>
          <w:sz w:val="22"/>
          <w:szCs w:val="22"/>
        </w:rPr>
        <w:t xml:space="preserve">má Objednatel právo na smluvní pokutu ve výši </w:t>
      </w:r>
      <w:proofErr w:type="gramStart"/>
      <w:r w:rsidRPr="009D6D10">
        <w:rPr>
          <w:rFonts w:asciiTheme="minorHAnsi" w:hAnsiTheme="minorHAnsi"/>
          <w:sz w:val="22"/>
          <w:szCs w:val="22"/>
        </w:rPr>
        <w:t>20.000,-</w:t>
      </w:r>
      <w:proofErr w:type="gramEnd"/>
      <w:r w:rsidRPr="009D6D10">
        <w:rPr>
          <w:rFonts w:asciiTheme="minorHAnsi" w:hAnsiTheme="minorHAnsi"/>
          <w:sz w:val="22"/>
          <w:szCs w:val="22"/>
        </w:rPr>
        <w:t xml:space="preserve"> Kč za každé takové jednotlivé porušení. Dodavatel bude současně povinen uhradit Objednateli jakoukoliv částku, kt</w:t>
      </w:r>
      <w:r w:rsidRPr="009A13AB">
        <w:rPr>
          <w:rFonts w:asciiTheme="minorHAnsi" w:hAnsiTheme="minorHAnsi"/>
          <w:sz w:val="22"/>
          <w:szCs w:val="22"/>
        </w:rPr>
        <w:t xml:space="preserve">erou bude povinen Objednatel uhradit vlastníkům či jiným </w:t>
      </w:r>
      <w:r w:rsidRPr="009A13AB">
        <w:rPr>
          <w:rFonts w:asciiTheme="minorHAnsi" w:hAnsiTheme="minorHAnsi"/>
          <w:sz w:val="22"/>
          <w:szCs w:val="22"/>
        </w:rPr>
        <w:lastRenderedPageBreak/>
        <w:t>osobám oprávněným k využití příslušných práv duševního vlastnictví z důvodu (neoprávněného) použití takové součásti Předmětu Smlouvy. Úhrada smluvní pokuty či jakékoliv další částky dle tohoto článku nemá vliv na povinnost Dodavatele bezodkladně</w:t>
      </w:r>
      <w:r>
        <w:rPr>
          <w:rFonts w:asciiTheme="minorHAnsi" w:hAnsiTheme="minorHAnsi"/>
          <w:sz w:val="22"/>
          <w:szCs w:val="22"/>
        </w:rPr>
        <w:t xml:space="preserve"> oprávnění k využití takové součásti Předmětu Smlouvy zajistit.</w:t>
      </w:r>
    </w:p>
    <w:p w14:paraId="7016E0FE" w14:textId="34A9B02F" w:rsidR="00543A62" w:rsidRPr="00977C50" w:rsidRDefault="00543A62" w:rsidP="00543A62">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977C50">
        <w:rPr>
          <w:rFonts w:asciiTheme="minorHAnsi" w:hAnsiTheme="minorHAnsi" w:cs="Calibri"/>
          <w:bCs/>
          <w:sz w:val="22"/>
          <w:szCs w:val="22"/>
        </w:rPr>
        <w:t xml:space="preserve">V případě, že Objednatel neuhradí fakturu vystavenou Dodavatelem dle této </w:t>
      </w:r>
      <w:r w:rsidR="00E13418" w:rsidRPr="00977C50">
        <w:rPr>
          <w:rFonts w:asciiTheme="minorHAnsi" w:hAnsiTheme="minorHAnsi" w:cs="Calibri"/>
          <w:bCs/>
          <w:sz w:val="22"/>
          <w:szCs w:val="22"/>
        </w:rPr>
        <w:t>S</w:t>
      </w:r>
      <w:r w:rsidRPr="00977C50">
        <w:rPr>
          <w:rFonts w:asciiTheme="minorHAnsi" w:hAnsiTheme="minorHAnsi" w:cs="Calibri"/>
          <w:bCs/>
          <w:sz w:val="22"/>
          <w:szCs w:val="22"/>
        </w:rPr>
        <w:t xml:space="preserve">mlouvy v termínu splatnosti, zavazuje se </w:t>
      </w:r>
      <w:r w:rsidR="0027205E" w:rsidRPr="00977C50">
        <w:rPr>
          <w:rFonts w:asciiTheme="minorHAnsi" w:hAnsiTheme="minorHAnsi" w:cs="Calibri"/>
          <w:bCs/>
          <w:sz w:val="22"/>
          <w:szCs w:val="22"/>
        </w:rPr>
        <w:t>O</w:t>
      </w:r>
      <w:r w:rsidRPr="00977C50">
        <w:rPr>
          <w:rFonts w:asciiTheme="minorHAnsi" w:hAnsiTheme="minorHAnsi" w:cs="Calibri"/>
          <w:bCs/>
          <w:sz w:val="22"/>
          <w:szCs w:val="22"/>
        </w:rPr>
        <w:t xml:space="preserve">bjednatel uhradit </w:t>
      </w:r>
      <w:r w:rsidR="006B1386" w:rsidRPr="00977C50">
        <w:rPr>
          <w:rFonts w:asciiTheme="minorHAnsi" w:hAnsiTheme="minorHAnsi" w:cs="Calibri"/>
          <w:bCs/>
          <w:sz w:val="22"/>
          <w:szCs w:val="22"/>
        </w:rPr>
        <w:t>D</w:t>
      </w:r>
      <w:r w:rsidRPr="00977C50">
        <w:rPr>
          <w:rFonts w:asciiTheme="minorHAnsi" w:hAnsiTheme="minorHAnsi" w:cs="Calibri"/>
          <w:bCs/>
          <w:sz w:val="22"/>
          <w:szCs w:val="22"/>
        </w:rPr>
        <w:t xml:space="preserve">odavateli úrok z prodlení ve výši </w:t>
      </w:r>
      <w:proofErr w:type="gramStart"/>
      <w:r w:rsidRPr="00977C50">
        <w:rPr>
          <w:rFonts w:asciiTheme="minorHAnsi" w:hAnsiTheme="minorHAnsi" w:cs="Calibri"/>
          <w:bCs/>
          <w:sz w:val="22"/>
          <w:szCs w:val="22"/>
        </w:rPr>
        <w:t>0,05%</w:t>
      </w:r>
      <w:proofErr w:type="gramEnd"/>
      <w:r w:rsidRPr="00977C50">
        <w:rPr>
          <w:rFonts w:asciiTheme="minorHAnsi" w:hAnsiTheme="minorHAnsi" w:cs="Calibri"/>
          <w:bCs/>
          <w:sz w:val="22"/>
          <w:szCs w:val="22"/>
        </w:rPr>
        <w:t xml:space="preserve"> z</w:t>
      </w:r>
      <w:r w:rsidR="0027205E" w:rsidRPr="00977C50">
        <w:rPr>
          <w:rFonts w:asciiTheme="minorHAnsi" w:hAnsiTheme="minorHAnsi" w:cs="Calibri"/>
          <w:bCs/>
          <w:sz w:val="22"/>
          <w:szCs w:val="22"/>
        </w:rPr>
        <w:t> </w:t>
      </w:r>
      <w:r w:rsidRPr="00977C50">
        <w:rPr>
          <w:rFonts w:asciiTheme="minorHAnsi" w:hAnsiTheme="minorHAnsi" w:cs="Calibri"/>
          <w:bCs/>
          <w:sz w:val="22"/>
          <w:szCs w:val="22"/>
        </w:rPr>
        <w:t>dlužné částky za každý</w:t>
      </w:r>
      <w:r w:rsidR="0027205E" w:rsidRPr="00977C50">
        <w:rPr>
          <w:rFonts w:asciiTheme="minorHAnsi" w:hAnsiTheme="minorHAnsi" w:cs="Calibri"/>
          <w:bCs/>
          <w:sz w:val="22"/>
          <w:szCs w:val="22"/>
        </w:rPr>
        <w:t>,</w:t>
      </w:r>
      <w:r w:rsidRPr="00977C50">
        <w:rPr>
          <w:rFonts w:asciiTheme="minorHAnsi" w:hAnsiTheme="minorHAnsi" w:cs="Calibri"/>
          <w:bCs/>
          <w:sz w:val="22"/>
          <w:szCs w:val="22"/>
        </w:rPr>
        <w:t xml:space="preserve"> i jen započatý den prodlení.</w:t>
      </w:r>
    </w:p>
    <w:p w14:paraId="711FC7D7" w14:textId="6D089C5E" w:rsidR="009C6575" w:rsidRPr="00C7591F" w:rsidRDefault="00543A62" w:rsidP="004E4C90">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C7591F">
        <w:rPr>
          <w:rFonts w:asciiTheme="minorHAnsi" w:hAnsiTheme="minorHAnsi" w:cs="Calibri"/>
          <w:bCs/>
          <w:sz w:val="22"/>
          <w:szCs w:val="22"/>
        </w:rPr>
        <w:t xml:space="preserve">K úhradě smluvních pokut uložených Dodavateli je Objednatel </w:t>
      </w:r>
      <w:r w:rsidR="00360412">
        <w:rPr>
          <w:rFonts w:asciiTheme="minorHAnsi" w:hAnsiTheme="minorHAnsi" w:cs="Calibri"/>
          <w:bCs/>
          <w:sz w:val="22"/>
          <w:szCs w:val="22"/>
        </w:rPr>
        <w:t xml:space="preserve">mj. oprávněn </w:t>
      </w:r>
      <w:r w:rsidRPr="00C7591F">
        <w:rPr>
          <w:rFonts w:asciiTheme="minorHAnsi" w:hAnsiTheme="minorHAnsi" w:cs="Calibri"/>
          <w:bCs/>
          <w:sz w:val="22"/>
          <w:szCs w:val="22"/>
        </w:rPr>
        <w:t xml:space="preserve">výhradně podle vlastního uvážení použít </w:t>
      </w:r>
      <w:r w:rsidR="00360412">
        <w:rPr>
          <w:rFonts w:asciiTheme="minorHAnsi" w:hAnsiTheme="minorHAnsi" w:cs="Calibri"/>
          <w:bCs/>
          <w:sz w:val="22"/>
          <w:szCs w:val="22"/>
        </w:rPr>
        <w:t xml:space="preserve">(a) </w:t>
      </w:r>
      <w:r w:rsidRPr="00C7591F">
        <w:rPr>
          <w:rFonts w:asciiTheme="minorHAnsi" w:hAnsiTheme="minorHAnsi" w:cs="Calibri"/>
          <w:bCs/>
          <w:sz w:val="22"/>
          <w:szCs w:val="22"/>
        </w:rPr>
        <w:t xml:space="preserve">odpočet od úhrady Ceny nebo její části formou zápočtu nebo </w:t>
      </w:r>
      <w:r w:rsidR="00360412">
        <w:rPr>
          <w:rFonts w:asciiTheme="minorHAnsi" w:hAnsiTheme="minorHAnsi" w:cs="Calibri"/>
          <w:bCs/>
          <w:sz w:val="22"/>
          <w:szCs w:val="22"/>
        </w:rPr>
        <w:t>(b)</w:t>
      </w:r>
      <w:r w:rsidR="00267281">
        <w:rPr>
          <w:rFonts w:asciiTheme="minorHAnsi" w:hAnsiTheme="minorHAnsi" w:cs="Calibri"/>
          <w:bCs/>
          <w:sz w:val="22"/>
          <w:szCs w:val="22"/>
        </w:rPr>
        <w:t> </w:t>
      </w:r>
      <w:r w:rsidRPr="00C7591F">
        <w:rPr>
          <w:rFonts w:asciiTheme="minorHAnsi" w:hAnsiTheme="minorHAnsi" w:cs="Calibri"/>
          <w:bCs/>
          <w:sz w:val="22"/>
          <w:szCs w:val="22"/>
        </w:rPr>
        <w:t xml:space="preserve">čerpáním </w:t>
      </w:r>
      <w:r w:rsidR="0027205E" w:rsidRPr="00C7591F">
        <w:rPr>
          <w:rFonts w:asciiTheme="minorHAnsi" w:hAnsiTheme="minorHAnsi" w:cs="Calibri"/>
          <w:bCs/>
          <w:sz w:val="22"/>
          <w:szCs w:val="22"/>
        </w:rPr>
        <w:t>B</w:t>
      </w:r>
      <w:r w:rsidRPr="00C7591F">
        <w:rPr>
          <w:rFonts w:asciiTheme="minorHAnsi" w:hAnsiTheme="minorHAnsi" w:cs="Calibri"/>
          <w:bCs/>
          <w:sz w:val="22"/>
          <w:szCs w:val="22"/>
        </w:rPr>
        <w:t>ankovní záruky.</w:t>
      </w:r>
      <w:r w:rsidR="00360412">
        <w:rPr>
          <w:rFonts w:asciiTheme="minorHAnsi" w:hAnsiTheme="minorHAnsi" w:cs="Calibri"/>
          <w:bCs/>
          <w:sz w:val="22"/>
          <w:szCs w:val="22"/>
        </w:rPr>
        <w:t xml:space="preserve"> Ve vztahu k zápočtům ze strany Objednatele se vylučuje aplikace </w:t>
      </w:r>
      <w:proofErr w:type="spellStart"/>
      <w:r w:rsidR="00360412">
        <w:rPr>
          <w:rFonts w:asciiTheme="minorHAnsi" w:hAnsiTheme="minorHAnsi" w:cs="Calibri"/>
          <w:bCs/>
          <w:sz w:val="22"/>
          <w:szCs w:val="22"/>
        </w:rPr>
        <w:t>ust</w:t>
      </w:r>
      <w:proofErr w:type="spellEnd"/>
      <w:r w:rsidR="00360412">
        <w:rPr>
          <w:rFonts w:asciiTheme="minorHAnsi" w:hAnsiTheme="minorHAnsi" w:cs="Calibri"/>
          <w:bCs/>
          <w:sz w:val="22"/>
          <w:szCs w:val="22"/>
        </w:rPr>
        <w:t xml:space="preserve">. § 1987 odst. 2 </w:t>
      </w:r>
      <w:proofErr w:type="spellStart"/>
      <w:r w:rsidR="00360412">
        <w:rPr>
          <w:rFonts w:asciiTheme="minorHAnsi" w:hAnsiTheme="minorHAnsi" w:cs="Calibri"/>
          <w:bCs/>
          <w:sz w:val="22"/>
          <w:szCs w:val="22"/>
        </w:rPr>
        <w:t>ObčZ</w:t>
      </w:r>
      <w:proofErr w:type="spellEnd"/>
      <w:r w:rsidR="00360412">
        <w:rPr>
          <w:rFonts w:asciiTheme="minorHAnsi" w:hAnsiTheme="minorHAnsi" w:cs="Calibri"/>
          <w:bCs/>
          <w:sz w:val="22"/>
          <w:szCs w:val="22"/>
        </w:rPr>
        <w:t>.</w:t>
      </w:r>
    </w:p>
    <w:p w14:paraId="4B74C397" w14:textId="07FB865B" w:rsidR="009C6575" w:rsidRPr="004E4C90" w:rsidRDefault="009C6575" w:rsidP="004E4C90">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4E4C90">
        <w:rPr>
          <w:rFonts w:asciiTheme="minorHAnsi" w:hAnsiTheme="minorHAnsi" w:cs="Calibri"/>
          <w:bCs/>
          <w:sz w:val="22"/>
          <w:szCs w:val="22"/>
        </w:rPr>
        <w:t xml:space="preserve">Objednatel v případě porušení kterékoliv povinnosti </w:t>
      </w:r>
      <w:r w:rsidR="00360412">
        <w:rPr>
          <w:rFonts w:asciiTheme="minorHAnsi" w:hAnsiTheme="minorHAnsi" w:cs="Calibri"/>
          <w:bCs/>
          <w:sz w:val="22"/>
          <w:szCs w:val="22"/>
        </w:rPr>
        <w:t xml:space="preserve">Dodavatele </w:t>
      </w:r>
      <w:r w:rsidRPr="004E4C90">
        <w:rPr>
          <w:rFonts w:asciiTheme="minorHAnsi" w:hAnsiTheme="minorHAnsi" w:cs="Calibri"/>
          <w:bCs/>
          <w:sz w:val="22"/>
          <w:szCs w:val="22"/>
        </w:rPr>
        <w:t xml:space="preserve">dle této Smlouvy na takové porušení nejdříve upozorní (např. ve formě protokolu o zjištění porušení povinnosti), a v případech, kdy je to možné, poskytne </w:t>
      </w:r>
      <w:r w:rsidR="00DA65E5">
        <w:rPr>
          <w:rFonts w:asciiTheme="minorHAnsi" w:hAnsiTheme="minorHAnsi" w:cs="Calibri"/>
          <w:bCs/>
          <w:sz w:val="22"/>
          <w:szCs w:val="22"/>
        </w:rPr>
        <w:t>Dodavateli</w:t>
      </w:r>
      <w:r w:rsidRPr="004E4C90">
        <w:rPr>
          <w:rFonts w:asciiTheme="minorHAnsi" w:hAnsiTheme="minorHAnsi" w:cs="Calibri"/>
          <w:bCs/>
          <w:sz w:val="22"/>
          <w:szCs w:val="22"/>
        </w:rPr>
        <w:t xml:space="preserve"> dodatečnou přiměřenou lhůtu k nápravě. </w:t>
      </w:r>
      <w:r w:rsidR="00C7591F" w:rsidRPr="00C7591F">
        <w:rPr>
          <w:rFonts w:asciiTheme="minorHAnsi" w:hAnsiTheme="minorHAnsi" w:cs="Calibri"/>
          <w:bCs/>
          <w:sz w:val="22"/>
          <w:szCs w:val="22"/>
        </w:rPr>
        <w:t>Dodavatel</w:t>
      </w:r>
      <w:r w:rsidRPr="004E4C90">
        <w:rPr>
          <w:rFonts w:asciiTheme="minorHAnsi" w:hAnsiTheme="minorHAnsi" w:cs="Calibri"/>
          <w:bCs/>
          <w:sz w:val="22"/>
          <w:szCs w:val="22"/>
        </w:rPr>
        <w:t xml:space="preserve"> je povinen se k upozornění dle předchozí věty vyjádřit nejpozději do pěti (5) pracovních dnů od obdržení upozornění a zjištěný rozpor zdůvodnit, případně v poskytnuté lhůtě závadný stav odstranit. Jestliže se </w:t>
      </w:r>
      <w:r w:rsidR="00C7591F" w:rsidRPr="00C7591F">
        <w:rPr>
          <w:rFonts w:asciiTheme="minorHAnsi" w:hAnsiTheme="minorHAnsi" w:cs="Calibri"/>
          <w:bCs/>
          <w:sz w:val="22"/>
          <w:szCs w:val="22"/>
        </w:rPr>
        <w:t>Dodavatel</w:t>
      </w:r>
      <w:r w:rsidRPr="004E4C90">
        <w:rPr>
          <w:rFonts w:asciiTheme="minorHAnsi" w:hAnsiTheme="minorHAnsi" w:cs="Calibri"/>
          <w:bCs/>
          <w:sz w:val="22"/>
          <w:szCs w:val="22"/>
        </w:rPr>
        <w:t xml:space="preserve"> ve stanovené lhůtě nevyjádří nebo jeho vysvětlení bude nedůvodné či nedostatečné</w:t>
      </w:r>
      <w:r w:rsidR="00360412">
        <w:rPr>
          <w:rFonts w:asciiTheme="minorHAnsi" w:hAnsiTheme="minorHAnsi" w:cs="Calibri"/>
          <w:bCs/>
          <w:sz w:val="22"/>
          <w:szCs w:val="22"/>
        </w:rPr>
        <w:t xml:space="preserve"> (dle názoru Objednatele)</w:t>
      </w:r>
      <w:r w:rsidRPr="004E4C90">
        <w:rPr>
          <w:rFonts w:asciiTheme="minorHAnsi" w:hAnsiTheme="minorHAnsi" w:cs="Calibri"/>
          <w:bCs/>
          <w:sz w:val="22"/>
          <w:szCs w:val="22"/>
        </w:rPr>
        <w:t xml:space="preserve">, či </w:t>
      </w:r>
      <w:r w:rsidR="00C7591F" w:rsidRPr="00C7591F">
        <w:rPr>
          <w:rFonts w:asciiTheme="minorHAnsi" w:hAnsiTheme="minorHAnsi" w:cs="Calibri"/>
          <w:bCs/>
          <w:sz w:val="22"/>
          <w:szCs w:val="22"/>
        </w:rPr>
        <w:t>Dodavatel</w:t>
      </w:r>
      <w:r w:rsidRPr="004E4C90">
        <w:rPr>
          <w:rFonts w:asciiTheme="minorHAnsi" w:hAnsiTheme="minorHAnsi" w:cs="Calibri"/>
          <w:bCs/>
          <w:sz w:val="22"/>
          <w:szCs w:val="22"/>
        </w:rPr>
        <w:t xml:space="preserve"> závadný stav v poskytnuté lhůtě neodstraní, Objednatel vyzve </w:t>
      </w:r>
      <w:r w:rsidR="00C7591F" w:rsidRPr="00C7591F">
        <w:rPr>
          <w:rFonts w:asciiTheme="minorHAnsi" w:hAnsiTheme="minorHAnsi" w:cs="Calibri"/>
          <w:bCs/>
          <w:sz w:val="22"/>
          <w:szCs w:val="22"/>
        </w:rPr>
        <w:t>Dodavatele</w:t>
      </w:r>
      <w:r w:rsidRPr="004E4C90">
        <w:rPr>
          <w:rFonts w:asciiTheme="minorHAnsi" w:hAnsiTheme="minorHAnsi" w:cs="Calibri"/>
          <w:bCs/>
          <w:sz w:val="22"/>
          <w:szCs w:val="22"/>
        </w:rPr>
        <w:t xml:space="preserve"> k úhradě příslušné smluvní pokuty. </w:t>
      </w:r>
      <w:r w:rsidR="00C7591F" w:rsidRPr="00C7591F">
        <w:rPr>
          <w:rFonts w:asciiTheme="minorHAnsi" w:hAnsiTheme="minorHAnsi" w:cs="Calibri"/>
          <w:bCs/>
          <w:sz w:val="22"/>
          <w:szCs w:val="22"/>
        </w:rPr>
        <w:t>Dodavatel</w:t>
      </w:r>
      <w:r w:rsidRPr="004E4C90">
        <w:rPr>
          <w:rFonts w:asciiTheme="minorHAnsi" w:hAnsiTheme="minorHAnsi" w:cs="Calibri"/>
          <w:bCs/>
          <w:sz w:val="22"/>
          <w:szCs w:val="22"/>
        </w:rPr>
        <w:t xml:space="preserve"> je následně povinen smluvní pokutu dle této Smlouvy uhradit Objednateli na jeho účet uvedený v této Smlouvě. </w:t>
      </w:r>
      <w:r w:rsidR="00C7591F" w:rsidRPr="00C7591F">
        <w:rPr>
          <w:rFonts w:asciiTheme="minorHAnsi" w:hAnsiTheme="minorHAnsi" w:cs="Calibri"/>
          <w:bCs/>
          <w:sz w:val="22"/>
          <w:szCs w:val="22"/>
        </w:rPr>
        <w:t>Veškeré Smluvní pokuty jsou splatné do pěti (5) dnů od jejich uplatnění u druhé Smluvní strany.</w:t>
      </w:r>
    </w:p>
    <w:p w14:paraId="6B14C6CD" w14:textId="77777777" w:rsidR="00C7591F" w:rsidRPr="00C7591F" w:rsidRDefault="00C7591F" w:rsidP="004E4C90">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C7591F">
        <w:rPr>
          <w:rFonts w:asciiTheme="minorHAnsi" w:hAnsiTheme="minorHAnsi" w:cs="Calibri"/>
          <w:bCs/>
          <w:sz w:val="22"/>
          <w:szCs w:val="22"/>
        </w:rPr>
        <w:t>Výše smluvních pokut není ničím omezena. Uhrazením jakékoli smluvní pokuty dle této Smlouvy není dotčeno právo poškozené Smluvní strany domáhat se náhrady škody, jež jí prokazatelně vznikla porušením smluvní povinnosti, které se Smluvní pokuta týká, a to v plné výši v případě, že nebyl závadný stav odstraněn ani po předchozí výzvě Objednatele.</w:t>
      </w:r>
    </w:p>
    <w:p w14:paraId="166288DD" w14:textId="24C74B4C" w:rsidR="00543A62" w:rsidRPr="00977C50" w:rsidRDefault="00543A62" w:rsidP="00543A62">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977C50">
        <w:rPr>
          <w:rFonts w:asciiTheme="minorHAnsi" w:hAnsiTheme="minorHAnsi" w:cs="Calibri"/>
          <w:bCs/>
          <w:sz w:val="22"/>
          <w:szCs w:val="22"/>
        </w:rPr>
        <w:t>Pokud v důsledku porušení povinností Dodavatele dle této Smlouvy dojde k uložení pokuty, odebrání (korekci) části dotace Objednateli nebo k jiné majetkové újmě Objednatele ze strany poskytovatele dotace nebo orgánu veřejné moci, vznikne Objednateli nárok na slevu z Ceny rovnající se výši pokuty, výši odebrané části dotace nebo jiné majetkové újmy, která Objednateli v důsledku porušení povinností Dodavatele vznikla. Objednatel je oprávněn svůj nárok na slevu z Ceny uspokojit z Bankovní záruky. Tím není dotčena povinnost Dodavatele uhradit případnou smluvní pokutu dle tohoto článku</w:t>
      </w:r>
      <w:r w:rsidR="001440FB">
        <w:rPr>
          <w:rFonts w:asciiTheme="minorHAnsi" w:hAnsiTheme="minorHAnsi" w:cs="Calibri"/>
          <w:bCs/>
          <w:sz w:val="22"/>
          <w:szCs w:val="22"/>
        </w:rPr>
        <w:t xml:space="preserve"> </w:t>
      </w:r>
      <w:r w:rsidR="001440FB">
        <w:rPr>
          <w:rFonts w:asciiTheme="minorHAnsi" w:hAnsiTheme="minorHAnsi" w:cs="Calibri"/>
          <w:bCs/>
          <w:sz w:val="22"/>
          <w:szCs w:val="22"/>
        </w:rPr>
        <w:fldChar w:fldCharType="begin"/>
      </w:r>
      <w:r w:rsidR="001440FB">
        <w:rPr>
          <w:rFonts w:asciiTheme="minorHAnsi" w:hAnsiTheme="minorHAnsi" w:cs="Calibri"/>
          <w:bCs/>
          <w:sz w:val="22"/>
          <w:szCs w:val="22"/>
        </w:rPr>
        <w:instrText xml:space="preserve"> REF _Ref80786174 \r \h </w:instrText>
      </w:r>
      <w:r w:rsidR="001440FB">
        <w:rPr>
          <w:rFonts w:asciiTheme="minorHAnsi" w:hAnsiTheme="minorHAnsi" w:cs="Calibri"/>
          <w:bCs/>
          <w:sz w:val="22"/>
          <w:szCs w:val="22"/>
        </w:rPr>
      </w:r>
      <w:r w:rsidR="001440FB">
        <w:rPr>
          <w:rFonts w:asciiTheme="minorHAnsi" w:hAnsiTheme="minorHAnsi" w:cs="Calibri"/>
          <w:bCs/>
          <w:sz w:val="22"/>
          <w:szCs w:val="22"/>
        </w:rPr>
        <w:fldChar w:fldCharType="separate"/>
      </w:r>
      <w:r w:rsidR="00E149DA">
        <w:rPr>
          <w:rFonts w:asciiTheme="minorHAnsi" w:hAnsiTheme="minorHAnsi" w:cs="Calibri"/>
          <w:bCs/>
          <w:sz w:val="22"/>
          <w:szCs w:val="22"/>
        </w:rPr>
        <w:t>18</w:t>
      </w:r>
      <w:r w:rsidR="001440FB">
        <w:rPr>
          <w:rFonts w:asciiTheme="minorHAnsi" w:hAnsiTheme="minorHAnsi" w:cs="Calibri"/>
          <w:bCs/>
          <w:sz w:val="22"/>
          <w:szCs w:val="22"/>
        </w:rPr>
        <w:fldChar w:fldCharType="end"/>
      </w:r>
      <w:r w:rsidR="001440FB">
        <w:rPr>
          <w:rFonts w:asciiTheme="minorHAnsi" w:hAnsiTheme="minorHAnsi" w:cs="Calibri"/>
          <w:bCs/>
          <w:sz w:val="22"/>
          <w:szCs w:val="22"/>
        </w:rPr>
        <w:t xml:space="preserve"> Smlouvy</w:t>
      </w:r>
      <w:r w:rsidRPr="00977C50">
        <w:rPr>
          <w:rFonts w:asciiTheme="minorHAnsi" w:hAnsiTheme="minorHAnsi" w:cs="Calibri"/>
          <w:bCs/>
          <w:sz w:val="22"/>
          <w:szCs w:val="22"/>
        </w:rPr>
        <w:t>.</w:t>
      </w:r>
    </w:p>
    <w:p w14:paraId="63371AD8" w14:textId="77777777" w:rsidR="004E6EAF" w:rsidRPr="00977C50" w:rsidRDefault="002A5A4D" w:rsidP="00505FEC">
      <w:pPr>
        <w:numPr>
          <w:ilvl w:val="0"/>
          <w:numId w:val="17"/>
        </w:numPr>
        <w:tabs>
          <w:tab w:val="clear" w:pos="360"/>
        </w:tabs>
        <w:spacing w:before="240" w:after="120" w:line="276" w:lineRule="auto"/>
        <w:ind w:left="567" w:hanging="567"/>
        <w:jc w:val="both"/>
        <w:rPr>
          <w:rFonts w:asciiTheme="minorHAnsi" w:hAnsiTheme="minorHAnsi" w:cs="Calibri"/>
          <w:b/>
          <w:bCs/>
          <w:sz w:val="22"/>
          <w:szCs w:val="22"/>
        </w:rPr>
      </w:pPr>
      <w:r w:rsidRPr="00977C50">
        <w:rPr>
          <w:rFonts w:asciiTheme="minorHAnsi" w:hAnsiTheme="minorHAnsi" w:cs="Calibri"/>
          <w:b/>
          <w:bCs/>
          <w:sz w:val="22"/>
          <w:szCs w:val="22"/>
        </w:rPr>
        <w:t>UKONČENÍ SMLOUVY</w:t>
      </w:r>
    </w:p>
    <w:p w14:paraId="5F8EDFD5" w14:textId="79AFE018" w:rsidR="00234048" w:rsidRPr="00977C50" w:rsidRDefault="00234048" w:rsidP="00234048">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977C50">
        <w:rPr>
          <w:rFonts w:asciiTheme="minorHAnsi" w:hAnsiTheme="minorHAnsi" w:cs="Calibri"/>
          <w:bCs/>
          <w:sz w:val="22"/>
          <w:szCs w:val="22"/>
        </w:rPr>
        <w:t>Tato Smlouva může být před uplynutím doby platnosti</w:t>
      </w:r>
      <w:r w:rsidR="001440FB">
        <w:rPr>
          <w:rFonts w:asciiTheme="minorHAnsi" w:hAnsiTheme="minorHAnsi" w:cs="Calibri"/>
          <w:bCs/>
          <w:sz w:val="22"/>
          <w:szCs w:val="22"/>
        </w:rPr>
        <w:t xml:space="preserve"> (před splněním)</w:t>
      </w:r>
      <w:r w:rsidRPr="00977C50">
        <w:rPr>
          <w:rFonts w:asciiTheme="minorHAnsi" w:hAnsiTheme="minorHAnsi" w:cs="Calibri"/>
          <w:bCs/>
          <w:sz w:val="22"/>
          <w:szCs w:val="22"/>
        </w:rPr>
        <w:t xml:space="preserve"> ukončena pouze jedním z následujících způsobů:</w:t>
      </w:r>
    </w:p>
    <w:p w14:paraId="072DCD51" w14:textId="77777777" w:rsidR="00234048" w:rsidRPr="00977C50" w:rsidRDefault="00234048" w:rsidP="00234048">
      <w:pPr>
        <w:numPr>
          <w:ilvl w:val="2"/>
          <w:numId w:val="17"/>
        </w:numPr>
        <w:tabs>
          <w:tab w:val="num" w:pos="1418"/>
        </w:tabs>
        <w:spacing w:after="120" w:line="276" w:lineRule="auto"/>
        <w:ind w:left="1418" w:hanging="851"/>
        <w:jc w:val="both"/>
        <w:rPr>
          <w:rFonts w:asciiTheme="minorHAnsi" w:hAnsiTheme="minorHAnsi" w:cs="Calibri"/>
          <w:bCs/>
          <w:sz w:val="22"/>
          <w:szCs w:val="22"/>
        </w:rPr>
      </w:pPr>
      <w:r w:rsidRPr="00977C50">
        <w:rPr>
          <w:rFonts w:asciiTheme="minorHAnsi" w:hAnsiTheme="minorHAnsi" w:cs="Calibri"/>
          <w:bCs/>
          <w:sz w:val="22"/>
          <w:szCs w:val="22"/>
        </w:rPr>
        <w:t>dohodou Smluvních stran;</w:t>
      </w:r>
    </w:p>
    <w:p w14:paraId="032A553A" w14:textId="575E0907" w:rsidR="00234048" w:rsidRPr="00977C50" w:rsidRDefault="00234048" w:rsidP="00234048">
      <w:pPr>
        <w:numPr>
          <w:ilvl w:val="2"/>
          <w:numId w:val="17"/>
        </w:numPr>
        <w:tabs>
          <w:tab w:val="num" w:pos="1418"/>
        </w:tabs>
        <w:spacing w:after="120" w:line="276" w:lineRule="auto"/>
        <w:ind w:left="1418" w:hanging="851"/>
        <w:jc w:val="both"/>
        <w:rPr>
          <w:rFonts w:asciiTheme="minorHAnsi" w:hAnsiTheme="minorHAnsi" w:cs="Calibri"/>
          <w:bCs/>
          <w:sz w:val="22"/>
          <w:szCs w:val="22"/>
        </w:rPr>
      </w:pPr>
      <w:r w:rsidRPr="00977C50">
        <w:rPr>
          <w:rFonts w:asciiTheme="minorHAnsi" w:hAnsiTheme="minorHAnsi" w:cs="Calibri"/>
          <w:bCs/>
          <w:sz w:val="22"/>
          <w:szCs w:val="22"/>
        </w:rPr>
        <w:t>odstoupením od Smlouvy</w:t>
      </w:r>
      <w:r w:rsidR="001440FB">
        <w:rPr>
          <w:rFonts w:asciiTheme="minorHAnsi" w:hAnsiTheme="minorHAnsi" w:cs="Calibri"/>
          <w:bCs/>
          <w:sz w:val="22"/>
          <w:szCs w:val="22"/>
        </w:rPr>
        <w:t>.</w:t>
      </w:r>
    </w:p>
    <w:p w14:paraId="0A143969" w14:textId="77777777" w:rsidR="00234048" w:rsidRPr="00977C50" w:rsidRDefault="00234048" w:rsidP="00234048">
      <w:pPr>
        <w:numPr>
          <w:ilvl w:val="1"/>
          <w:numId w:val="17"/>
        </w:numPr>
        <w:tabs>
          <w:tab w:val="clear" w:pos="360"/>
        </w:tabs>
        <w:spacing w:after="120" w:line="276" w:lineRule="auto"/>
        <w:ind w:left="567" w:hanging="567"/>
        <w:jc w:val="both"/>
        <w:rPr>
          <w:rFonts w:asciiTheme="minorHAnsi" w:hAnsiTheme="minorHAnsi" w:cs="Calibri"/>
          <w:bCs/>
          <w:sz w:val="22"/>
          <w:szCs w:val="22"/>
        </w:rPr>
      </w:pPr>
      <w:bookmarkStart w:id="301" w:name="_Ref456203630"/>
      <w:r w:rsidRPr="00977C50">
        <w:rPr>
          <w:rFonts w:asciiTheme="minorHAnsi" w:hAnsiTheme="minorHAnsi" w:cs="Calibri"/>
          <w:bCs/>
          <w:sz w:val="22"/>
          <w:szCs w:val="22"/>
        </w:rPr>
        <w:t>Objednatel je oprávněn od Smlouvy odstoupit zejména v případě, že:</w:t>
      </w:r>
      <w:bookmarkEnd w:id="301"/>
    </w:p>
    <w:p w14:paraId="44EB327C" w14:textId="00B6250D" w:rsidR="00234048" w:rsidRPr="00977C50" w:rsidRDefault="00234048" w:rsidP="00234048">
      <w:pPr>
        <w:numPr>
          <w:ilvl w:val="2"/>
          <w:numId w:val="17"/>
        </w:numPr>
        <w:tabs>
          <w:tab w:val="num" w:pos="1418"/>
        </w:tabs>
        <w:spacing w:after="120" w:line="276" w:lineRule="auto"/>
        <w:ind w:left="1418" w:hanging="851"/>
        <w:jc w:val="both"/>
        <w:rPr>
          <w:rFonts w:asciiTheme="minorHAnsi" w:hAnsiTheme="minorHAnsi" w:cs="Calibri"/>
          <w:bCs/>
          <w:sz w:val="22"/>
          <w:szCs w:val="22"/>
        </w:rPr>
      </w:pPr>
      <w:r w:rsidRPr="00977C50">
        <w:rPr>
          <w:rFonts w:asciiTheme="minorHAnsi" w:hAnsiTheme="minorHAnsi" w:cs="Calibri"/>
          <w:bCs/>
          <w:sz w:val="22"/>
          <w:szCs w:val="22"/>
        </w:rPr>
        <w:t>dojde k podstatnému porušení povinností Dodavatelem vyplývajících ze Smlouvy;</w:t>
      </w:r>
    </w:p>
    <w:p w14:paraId="43B4A744" w14:textId="03C87B5D" w:rsidR="00CA6C30" w:rsidRDefault="00234048" w:rsidP="008314CF">
      <w:pPr>
        <w:numPr>
          <w:ilvl w:val="2"/>
          <w:numId w:val="17"/>
        </w:numPr>
        <w:tabs>
          <w:tab w:val="num" w:pos="1418"/>
        </w:tabs>
        <w:spacing w:after="120" w:line="276" w:lineRule="auto"/>
        <w:ind w:left="1418" w:hanging="851"/>
        <w:jc w:val="both"/>
        <w:rPr>
          <w:rFonts w:asciiTheme="minorHAnsi" w:hAnsiTheme="minorHAnsi" w:cs="Calibri"/>
          <w:bCs/>
          <w:sz w:val="22"/>
          <w:szCs w:val="22"/>
        </w:rPr>
      </w:pPr>
      <w:r w:rsidRPr="00977C50">
        <w:rPr>
          <w:rFonts w:asciiTheme="minorHAnsi" w:hAnsiTheme="minorHAnsi" w:cs="Calibri"/>
          <w:bCs/>
          <w:sz w:val="22"/>
          <w:szCs w:val="22"/>
        </w:rPr>
        <w:lastRenderedPageBreak/>
        <w:t xml:space="preserve">Dodavatel bude v prodlení se splněním Předmětu Smlouvy </w:t>
      </w:r>
      <w:r w:rsidR="008B00F2">
        <w:rPr>
          <w:rFonts w:asciiTheme="minorHAnsi" w:hAnsiTheme="minorHAnsi" w:cs="Calibri"/>
          <w:bCs/>
          <w:sz w:val="22"/>
          <w:szCs w:val="22"/>
        </w:rPr>
        <w:t xml:space="preserve">dle čl. </w:t>
      </w:r>
      <w:r w:rsidR="00502B50">
        <w:rPr>
          <w:rFonts w:asciiTheme="minorHAnsi" w:hAnsiTheme="minorHAnsi" w:cs="Calibri"/>
          <w:bCs/>
          <w:sz w:val="22"/>
          <w:szCs w:val="22"/>
        </w:rPr>
        <w:fldChar w:fldCharType="begin"/>
      </w:r>
      <w:r w:rsidR="00502B50">
        <w:rPr>
          <w:rFonts w:asciiTheme="minorHAnsi" w:hAnsiTheme="minorHAnsi" w:cs="Calibri"/>
          <w:bCs/>
          <w:sz w:val="22"/>
          <w:szCs w:val="22"/>
        </w:rPr>
        <w:instrText xml:space="preserve"> REF _Ref84780159 \r \h </w:instrText>
      </w:r>
      <w:r w:rsidR="00502B50">
        <w:rPr>
          <w:rFonts w:asciiTheme="minorHAnsi" w:hAnsiTheme="minorHAnsi" w:cs="Calibri"/>
          <w:bCs/>
          <w:sz w:val="22"/>
          <w:szCs w:val="22"/>
        </w:rPr>
      </w:r>
      <w:r w:rsidR="00502B50">
        <w:rPr>
          <w:rFonts w:asciiTheme="minorHAnsi" w:hAnsiTheme="minorHAnsi" w:cs="Calibri"/>
          <w:bCs/>
          <w:sz w:val="22"/>
          <w:szCs w:val="22"/>
        </w:rPr>
        <w:fldChar w:fldCharType="separate"/>
      </w:r>
      <w:r w:rsidR="00E149DA">
        <w:rPr>
          <w:rFonts w:asciiTheme="minorHAnsi" w:hAnsiTheme="minorHAnsi" w:cs="Calibri"/>
          <w:bCs/>
          <w:sz w:val="22"/>
          <w:szCs w:val="22"/>
        </w:rPr>
        <w:t>3</w:t>
      </w:r>
      <w:r w:rsidR="00502B50">
        <w:rPr>
          <w:rFonts w:asciiTheme="minorHAnsi" w:hAnsiTheme="minorHAnsi" w:cs="Calibri"/>
          <w:bCs/>
          <w:sz w:val="22"/>
          <w:szCs w:val="22"/>
        </w:rPr>
        <w:fldChar w:fldCharType="end"/>
      </w:r>
      <w:r w:rsidR="008B00F2">
        <w:rPr>
          <w:rFonts w:asciiTheme="minorHAnsi" w:hAnsiTheme="minorHAnsi" w:cs="Calibri"/>
          <w:bCs/>
          <w:sz w:val="22"/>
          <w:szCs w:val="22"/>
        </w:rPr>
        <w:t xml:space="preserve"> této Smlouvy </w:t>
      </w:r>
      <w:r w:rsidRPr="00977C50">
        <w:rPr>
          <w:rFonts w:asciiTheme="minorHAnsi" w:hAnsiTheme="minorHAnsi" w:cs="Calibri"/>
          <w:bCs/>
          <w:sz w:val="22"/>
          <w:szCs w:val="22"/>
        </w:rPr>
        <w:t>nebo jakékoli jeho části</w:t>
      </w:r>
      <w:r w:rsidR="00FD01E4">
        <w:rPr>
          <w:rFonts w:asciiTheme="minorHAnsi" w:hAnsiTheme="minorHAnsi" w:cs="Calibri"/>
          <w:bCs/>
          <w:sz w:val="22"/>
          <w:szCs w:val="22"/>
        </w:rPr>
        <w:t xml:space="preserve"> ve smyslu čl. </w:t>
      </w:r>
      <w:r w:rsidR="00502B50">
        <w:rPr>
          <w:rFonts w:asciiTheme="minorHAnsi" w:hAnsiTheme="minorHAnsi" w:cs="Calibri"/>
          <w:bCs/>
          <w:sz w:val="22"/>
          <w:szCs w:val="22"/>
        </w:rPr>
        <w:fldChar w:fldCharType="begin"/>
      </w:r>
      <w:r w:rsidR="00502B50">
        <w:rPr>
          <w:rFonts w:asciiTheme="minorHAnsi" w:hAnsiTheme="minorHAnsi" w:cs="Calibri"/>
          <w:bCs/>
          <w:sz w:val="22"/>
          <w:szCs w:val="22"/>
        </w:rPr>
        <w:instrText xml:space="preserve"> REF _Ref84780159 \r \h </w:instrText>
      </w:r>
      <w:r w:rsidR="00502B50">
        <w:rPr>
          <w:rFonts w:asciiTheme="minorHAnsi" w:hAnsiTheme="minorHAnsi" w:cs="Calibri"/>
          <w:bCs/>
          <w:sz w:val="22"/>
          <w:szCs w:val="22"/>
        </w:rPr>
      </w:r>
      <w:r w:rsidR="00502B50">
        <w:rPr>
          <w:rFonts w:asciiTheme="minorHAnsi" w:hAnsiTheme="minorHAnsi" w:cs="Calibri"/>
          <w:bCs/>
          <w:sz w:val="22"/>
          <w:szCs w:val="22"/>
        </w:rPr>
        <w:fldChar w:fldCharType="separate"/>
      </w:r>
      <w:r w:rsidR="00E149DA">
        <w:rPr>
          <w:rFonts w:asciiTheme="minorHAnsi" w:hAnsiTheme="minorHAnsi" w:cs="Calibri"/>
          <w:bCs/>
          <w:sz w:val="22"/>
          <w:szCs w:val="22"/>
        </w:rPr>
        <w:t>3</w:t>
      </w:r>
      <w:r w:rsidR="00502B50">
        <w:rPr>
          <w:rFonts w:asciiTheme="minorHAnsi" w:hAnsiTheme="minorHAnsi" w:cs="Calibri"/>
          <w:bCs/>
          <w:sz w:val="22"/>
          <w:szCs w:val="22"/>
        </w:rPr>
        <w:fldChar w:fldCharType="end"/>
      </w:r>
      <w:r w:rsidR="00FD01E4">
        <w:rPr>
          <w:rFonts w:asciiTheme="minorHAnsi" w:hAnsiTheme="minorHAnsi" w:cs="Calibri"/>
          <w:bCs/>
          <w:sz w:val="22"/>
          <w:szCs w:val="22"/>
        </w:rPr>
        <w:t xml:space="preserve"> Smlouvy</w:t>
      </w:r>
      <w:r w:rsidRPr="00977C50">
        <w:rPr>
          <w:rFonts w:asciiTheme="minorHAnsi" w:hAnsiTheme="minorHAnsi" w:cs="Calibri"/>
          <w:bCs/>
          <w:sz w:val="22"/>
          <w:szCs w:val="22"/>
        </w:rPr>
        <w:t xml:space="preserve"> po dobu delší než </w:t>
      </w:r>
      <w:r w:rsidR="008314CF">
        <w:rPr>
          <w:rFonts w:asciiTheme="minorHAnsi" w:hAnsiTheme="minorHAnsi" w:cs="Calibri"/>
          <w:bCs/>
          <w:sz w:val="22"/>
          <w:szCs w:val="22"/>
        </w:rPr>
        <w:t>jeden</w:t>
      </w:r>
      <w:r w:rsidRPr="00977C50">
        <w:rPr>
          <w:rFonts w:asciiTheme="minorHAnsi" w:hAnsiTheme="minorHAnsi" w:cs="Calibri"/>
          <w:bCs/>
          <w:sz w:val="22"/>
          <w:szCs w:val="22"/>
        </w:rPr>
        <w:t xml:space="preserve"> (</w:t>
      </w:r>
      <w:r w:rsidR="008314CF">
        <w:rPr>
          <w:rFonts w:asciiTheme="minorHAnsi" w:hAnsiTheme="minorHAnsi" w:cs="Calibri"/>
          <w:bCs/>
          <w:sz w:val="22"/>
          <w:szCs w:val="22"/>
        </w:rPr>
        <w:t>1</w:t>
      </w:r>
      <w:r w:rsidRPr="00977C50">
        <w:rPr>
          <w:rFonts w:asciiTheme="minorHAnsi" w:hAnsiTheme="minorHAnsi" w:cs="Calibri"/>
          <w:bCs/>
          <w:sz w:val="22"/>
          <w:szCs w:val="22"/>
        </w:rPr>
        <w:t>) měsíc</w:t>
      </w:r>
      <w:r w:rsidR="00346DBE">
        <w:rPr>
          <w:rFonts w:asciiTheme="minorHAnsi" w:hAnsiTheme="minorHAnsi" w:cs="Calibri"/>
          <w:bCs/>
          <w:sz w:val="22"/>
          <w:szCs w:val="22"/>
        </w:rPr>
        <w:t>;</w:t>
      </w:r>
    </w:p>
    <w:p w14:paraId="2E7352C6" w14:textId="03FA5C77" w:rsidR="00234048" w:rsidRPr="00977C50" w:rsidRDefault="00234048" w:rsidP="00234048">
      <w:pPr>
        <w:numPr>
          <w:ilvl w:val="2"/>
          <w:numId w:val="17"/>
        </w:numPr>
        <w:tabs>
          <w:tab w:val="num" w:pos="1418"/>
        </w:tabs>
        <w:spacing w:after="120" w:line="276" w:lineRule="auto"/>
        <w:ind w:left="1418" w:hanging="851"/>
        <w:jc w:val="both"/>
        <w:rPr>
          <w:rFonts w:asciiTheme="minorHAnsi" w:hAnsiTheme="minorHAnsi" w:cs="Calibri"/>
          <w:bCs/>
          <w:sz w:val="22"/>
          <w:szCs w:val="22"/>
        </w:rPr>
      </w:pPr>
      <w:r w:rsidRPr="00977C50">
        <w:rPr>
          <w:rFonts w:asciiTheme="minorHAnsi" w:hAnsiTheme="minorHAnsi" w:cs="Calibri"/>
          <w:bCs/>
          <w:sz w:val="22"/>
          <w:szCs w:val="22"/>
        </w:rPr>
        <w:t xml:space="preserve">dojde k takovému porušení anebo opakovanému porušování povinností uložených Dodavateli Smlouvou, v jejichž důsledku by smluvní pokuta dle této </w:t>
      </w:r>
      <w:r w:rsidR="00E13418" w:rsidRPr="00977C50">
        <w:rPr>
          <w:rFonts w:asciiTheme="minorHAnsi" w:hAnsiTheme="minorHAnsi" w:cs="Calibri"/>
          <w:bCs/>
          <w:sz w:val="22"/>
          <w:szCs w:val="22"/>
        </w:rPr>
        <w:t>S</w:t>
      </w:r>
      <w:r w:rsidRPr="00977C50">
        <w:rPr>
          <w:rFonts w:asciiTheme="minorHAnsi" w:hAnsiTheme="minorHAnsi" w:cs="Calibri"/>
          <w:bCs/>
          <w:sz w:val="22"/>
          <w:szCs w:val="22"/>
        </w:rPr>
        <w:t xml:space="preserve">mlouvy přesáhla částku </w:t>
      </w:r>
      <w:proofErr w:type="gramStart"/>
      <w:r w:rsidRPr="00977C50">
        <w:rPr>
          <w:rFonts w:asciiTheme="minorHAnsi" w:hAnsiTheme="minorHAnsi" w:cs="Calibri"/>
          <w:bCs/>
          <w:sz w:val="22"/>
          <w:szCs w:val="22"/>
        </w:rPr>
        <w:t>500.000,-</w:t>
      </w:r>
      <w:proofErr w:type="gramEnd"/>
      <w:r w:rsidRPr="00977C50">
        <w:rPr>
          <w:rFonts w:asciiTheme="minorHAnsi" w:hAnsiTheme="minorHAnsi" w:cs="Calibri"/>
          <w:bCs/>
          <w:sz w:val="22"/>
          <w:szCs w:val="22"/>
        </w:rPr>
        <w:t xml:space="preserve"> Kč</w:t>
      </w:r>
      <w:r w:rsidR="00CB3F64">
        <w:rPr>
          <w:rFonts w:asciiTheme="minorHAnsi" w:hAnsiTheme="minorHAnsi" w:cs="Calibri"/>
          <w:bCs/>
          <w:sz w:val="22"/>
          <w:szCs w:val="22"/>
        </w:rPr>
        <w:t xml:space="preserve"> (slovy pět set tisíc korun českých)</w:t>
      </w:r>
      <w:r w:rsidRPr="00977C50">
        <w:rPr>
          <w:rFonts w:asciiTheme="minorHAnsi" w:hAnsiTheme="minorHAnsi" w:cs="Calibri"/>
          <w:bCs/>
          <w:sz w:val="22"/>
          <w:szCs w:val="22"/>
        </w:rPr>
        <w:t>;</w:t>
      </w:r>
    </w:p>
    <w:p w14:paraId="01EC9271" w14:textId="7116D19D" w:rsidR="00234048" w:rsidRPr="00977C50" w:rsidRDefault="00234048" w:rsidP="00234048">
      <w:pPr>
        <w:numPr>
          <w:ilvl w:val="2"/>
          <w:numId w:val="17"/>
        </w:numPr>
        <w:tabs>
          <w:tab w:val="num" w:pos="1418"/>
        </w:tabs>
        <w:spacing w:after="120" w:line="276" w:lineRule="auto"/>
        <w:ind w:left="1418" w:hanging="851"/>
        <w:jc w:val="both"/>
        <w:rPr>
          <w:rFonts w:asciiTheme="minorHAnsi" w:hAnsiTheme="minorHAnsi" w:cs="Calibri"/>
          <w:bCs/>
          <w:sz w:val="22"/>
          <w:szCs w:val="22"/>
        </w:rPr>
      </w:pPr>
      <w:r w:rsidRPr="00977C50">
        <w:rPr>
          <w:rFonts w:asciiTheme="minorHAnsi" w:hAnsiTheme="minorHAnsi" w:cs="Calibri"/>
          <w:bCs/>
          <w:sz w:val="22"/>
          <w:szCs w:val="22"/>
        </w:rPr>
        <w:t xml:space="preserve">z důvodů dle čl. </w:t>
      </w:r>
      <w:r w:rsidRPr="00977C50">
        <w:rPr>
          <w:rFonts w:asciiTheme="minorHAnsi" w:hAnsiTheme="minorHAnsi" w:cs="Calibri"/>
          <w:bCs/>
          <w:sz w:val="22"/>
          <w:szCs w:val="22"/>
        </w:rPr>
        <w:fldChar w:fldCharType="begin"/>
      </w:r>
      <w:r w:rsidRPr="00977C50">
        <w:rPr>
          <w:rFonts w:asciiTheme="minorHAnsi" w:hAnsiTheme="minorHAnsi" w:cs="Calibri"/>
          <w:bCs/>
          <w:sz w:val="22"/>
          <w:szCs w:val="22"/>
        </w:rPr>
        <w:instrText xml:space="preserve"> REF _Ref456203482 \r \h </w:instrText>
      </w:r>
      <w:r w:rsidR="00977C50" w:rsidRPr="00977C50">
        <w:rPr>
          <w:rFonts w:asciiTheme="minorHAnsi" w:hAnsiTheme="minorHAnsi" w:cs="Calibri"/>
          <w:bCs/>
          <w:sz w:val="22"/>
          <w:szCs w:val="22"/>
        </w:rPr>
        <w:instrText xml:space="preserve"> \* MERGEFORMAT </w:instrText>
      </w:r>
      <w:r w:rsidRPr="00977C50">
        <w:rPr>
          <w:rFonts w:asciiTheme="minorHAnsi" w:hAnsiTheme="minorHAnsi" w:cs="Calibri"/>
          <w:bCs/>
          <w:sz w:val="22"/>
          <w:szCs w:val="22"/>
        </w:rPr>
      </w:r>
      <w:r w:rsidRPr="00977C50">
        <w:rPr>
          <w:rFonts w:asciiTheme="minorHAnsi" w:hAnsiTheme="minorHAnsi" w:cs="Calibri"/>
          <w:bCs/>
          <w:sz w:val="22"/>
          <w:szCs w:val="22"/>
        </w:rPr>
        <w:fldChar w:fldCharType="separate"/>
      </w:r>
      <w:r w:rsidR="00E149DA">
        <w:rPr>
          <w:rFonts w:asciiTheme="minorHAnsi" w:hAnsiTheme="minorHAnsi" w:cs="Calibri"/>
          <w:bCs/>
          <w:sz w:val="22"/>
          <w:szCs w:val="22"/>
        </w:rPr>
        <w:t>9.8</w:t>
      </w:r>
      <w:r w:rsidRPr="00977C50">
        <w:rPr>
          <w:rFonts w:asciiTheme="minorHAnsi" w:hAnsiTheme="minorHAnsi" w:cs="Calibri"/>
          <w:bCs/>
          <w:sz w:val="22"/>
          <w:szCs w:val="22"/>
        </w:rPr>
        <w:fldChar w:fldCharType="end"/>
      </w:r>
      <w:r w:rsidR="00E9424F" w:rsidRPr="00977C50">
        <w:rPr>
          <w:rFonts w:asciiTheme="minorHAnsi" w:hAnsiTheme="minorHAnsi" w:cs="Calibri"/>
          <w:bCs/>
          <w:sz w:val="22"/>
          <w:szCs w:val="22"/>
        </w:rPr>
        <w:t>,</w:t>
      </w:r>
      <w:r w:rsidRPr="00977C50">
        <w:rPr>
          <w:rFonts w:asciiTheme="minorHAnsi" w:hAnsiTheme="minorHAnsi" w:cs="Calibri"/>
          <w:bCs/>
          <w:sz w:val="22"/>
          <w:szCs w:val="22"/>
        </w:rPr>
        <w:t xml:space="preserve"> </w:t>
      </w:r>
      <w:r w:rsidRPr="00977C50">
        <w:rPr>
          <w:rFonts w:asciiTheme="minorHAnsi" w:hAnsiTheme="minorHAnsi" w:cs="Calibri"/>
          <w:bCs/>
          <w:sz w:val="22"/>
          <w:szCs w:val="22"/>
        </w:rPr>
        <w:fldChar w:fldCharType="begin"/>
      </w:r>
      <w:r w:rsidRPr="00977C50">
        <w:rPr>
          <w:rFonts w:asciiTheme="minorHAnsi" w:hAnsiTheme="minorHAnsi" w:cs="Calibri"/>
          <w:bCs/>
          <w:sz w:val="22"/>
          <w:szCs w:val="22"/>
        </w:rPr>
        <w:instrText xml:space="preserve"> REF _Ref398283208 \r \h </w:instrText>
      </w:r>
      <w:r w:rsidR="00977C50" w:rsidRPr="00977C50">
        <w:rPr>
          <w:rFonts w:asciiTheme="minorHAnsi" w:hAnsiTheme="minorHAnsi" w:cs="Calibri"/>
          <w:bCs/>
          <w:sz w:val="22"/>
          <w:szCs w:val="22"/>
        </w:rPr>
        <w:instrText xml:space="preserve"> \* MERGEFORMAT </w:instrText>
      </w:r>
      <w:r w:rsidRPr="00977C50">
        <w:rPr>
          <w:rFonts w:asciiTheme="minorHAnsi" w:hAnsiTheme="minorHAnsi" w:cs="Calibri"/>
          <w:bCs/>
          <w:sz w:val="22"/>
          <w:szCs w:val="22"/>
        </w:rPr>
      </w:r>
      <w:r w:rsidRPr="00977C50">
        <w:rPr>
          <w:rFonts w:asciiTheme="minorHAnsi" w:hAnsiTheme="minorHAnsi" w:cs="Calibri"/>
          <w:bCs/>
          <w:sz w:val="22"/>
          <w:szCs w:val="22"/>
        </w:rPr>
        <w:fldChar w:fldCharType="separate"/>
      </w:r>
      <w:r w:rsidR="00E149DA">
        <w:rPr>
          <w:rFonts w:asciiTheme="minorHAnsi" w:hAnsiTheme="minorHAnsi" w:cs="Calibri"/>
          <w:bCs/>
          <w:sz w:val="22"/>
          <w:szCs w:val="22"/>
        </w:rPr>
        <w:t>10.2</w:t>
      </w:r>
      <w:r w:rsidRPr="00977C50">
        <w:rPr>
          <w:rFonts w:asciiTheme="minorHAnsi" w:hAnsiTheme="minorHAnsi" w:cs="Calibri"/>
          <w:bCs/>
          <w:sz w:val="22"/>
          <w:szCs w:val="22"/>
        </w:rPr>
        <w:fldChar w:fldCharType="end"/>
      </w:r>
      <w:r w:rsidRPr="00977C50">
        <w:rPr>
          <w:rFonts w:asciiTheme="minorHAnsi" w:hAnsiTheme="minorHAnsi" w:cs="Calibri"/>
          <w:bCs/>
          <w:sz w:val="22"/>
          <w:szCs w:val="22"/>
        </w:rPr>
        <w:t xml:space="preserve"> </w:t>
      </w:r>
      <w:r w:rsidR="00E9424F" w:rsidRPr="00977C50">
        <w:rPr>
          <w:rFonts w:asciiTheme="minorHAnsi" w:hAnsiTheme="minorHAnsi" w:cs="Calibri"/>
          <w:bCs/>
          <w:sz w:val="22"/>
          <w:szCs w:val="22"/>
        </w:rPr>
        <w:t xml:space="preserve">nebo </w:t>
      </w:r>
      <w:r w:rsidR="00224032">
        <w:rPr>
          <w:rFonts w:asciiTheme="minorHAnsi" w:hAnsiTheme="minorHAnsi" w:cs="Calibri"/>
          <w:bCs/>
          <w:sz w:val="22"/>
          <w:szCs w:val="22"/>
        </w:rPr>
        <w:fldChar w:fldCharType="begin"/>
      </w:r>
      <w:r w:rsidR="00224032">
        <w:rPr>
          <w:rFonts w:asciiTheme="minorHAnsi" w:hAnsiTheme="minorHAnsi" w:cs="Calibri"/>
          <w:bCs/>
          <w:sz w:val="22"/>
          <w:szCs w:val="22"/>
        </w:rPr>
        <w:instrText xml:space="preserve"> REF _Ref85469139 \r \h </w:instrText>
      </w:r>
      <w:r w:rsidR="00224032">
        <w:rPr>
          <w:rFonts w:asciiTheme="minorHAnsi" w:hAnsiTheme="minorHAnsi" w:cs="Calibri"/>
          <w:bCs/>
          <w:sz w:val="22"/>
          <w:szCs w:val="22"/>
        </w:rPr>
      </w:r>
      <w:r w:rsidR="00224032">
        <w:rPr>
          <w:rFonts w:asciiTheme="minorHAnsi" w:hAnsiTheme="minorHAnsi" w:cs="Calibri"/>
          <w:bCs/>
          <w:sz w:val="22"/>
          <w:szCs w:val="22"/>
        </w:rPr>
        <w:fldChar w:fldCharType="separate"/>
      </w:r>
      <w:r w:rsidR="00E149DA">
        <w:rPr>
          <w:rFonts w:asciiTheme="minorHAnsi" w:hAnsiTheme="minorHAnsi" w:cs="Calibri"/>
          <w:bCs/>
          <w:sz w:val="22"/>
          <w:szCs w:val="22"/>
        </w:rPr>
        <w:t>12.2</w:t>
      </w:r>
      <w:r w:rsidR="00224032">
        <w:rPr>
          <w:rFonts w:asciiTheme="minorHAnsi" w:hAnsiTheme="minorHAnsi" w:cs="Calibri"/>
          <w:bCs/>
          <w:sz w:val="22"/>
          <w:szCs w:val="22"/>
        </w:rPr>
        <w:fldChar w:fldCharType="end"/>
      </w:r>
      <w:r w:rsidR="00E9424F" w:rsidRPr="00977C50">
        <w:rPr>
          <w:rFonts w:asciiTheme="minorHAnsi" w:hAnsiTheme="minorHAnsi" w:cs="Calibri"/>
          <w:bCs/>
          <w:sz w:val="22"/>
          <w:szCs w:val="22"/>
        </w:rPr>
        <w:t xml:space="preserve"> </w:t>
      </w:r>
      <w:r w:rsidRPr="00977C50">
        <w:rPr>
          <w:rFonts w:asciiTheme="minorHAnsi" w:hAnsiTheme="minorHAnsi" w:cs="Calibri"/>
          <w:bCs/>
          <w:sz w:val="22"/>
          <w:szCs w:val="22"/>
        </w:rPr>
        <w:t>této Smlouvy;</w:t>
      </w:r>
    </w:p>
    <w:p w14:paraId="193B3B77" w14:textId="2DD097A5" w:rsidR="00234048" w:rsidRPr="00977C50" w:rsidRDefault="00234048" w:rsidP="00234048">
      <w:pPr>
        <w:numPr>
          <w:ilvl w:val="2"/>
          <w:numId w:val="17"/>
        </w:numPr>
        <w:tabs>
          <w:tab w:val="num" w:pos="1418"/>
        </w:tabs>
        <w:spacing w:after="120" w:line="276" w:lineRule="auto"/>
        <w:ind w:left="1418" w:hanging="851"/>
        <w:jc w:val="both"/>
        <w:rPr>
          <w:rFonts w:asciiTheme="minorHAnsi" w:hAnsiTheme="minorHAnsi" w:cs="Calibri"/>
          <w:bCs/>
          <w:sz w:val="22"/>
          <w:szCs w:val="22"/>
        </w:rPr>
      </w:pPr>
      <w:r w:rsidRPr="00977C50">
        <w:rPr>
          <w:rFonts w:asciiTheme="minorHAnsi" w:hAnsiTheme="minorHAnsi" w:cs="Calibri"/>
          <w:bCs/>
          <w:sz w:val="22"/>
          <w:szCs w:val="22"/>
        </w:rPr>
        <w:t>bude vydáno rozhodnutí o úpadku</w:t>
      </w:r>
      <w:r w:rsidR="001440FB">
        <w:rPr>
          <w:rFonts w:asciiTheme="minorHAnsi" w:hAnsiTheme="minorHAnsi" w:cs="Calibri"/>
          <w:bCs/>
          <w:sz w:val="22"/>
          <w:szCs w:val="22"/>
        </w:rPr>
        <w:t xml:space="preserve"> nebo </w:t>
      </w:r>
      <w:r w:rsidR="00237943">
        <w:rPr>
          <w:rFonts w:asciiTheme="minorHAnsi" w:hAnsiTheme="minorHAnsi" w:cs="Calibri"/>
          <w:bCs/>
          <w:sz w:val="22"/>
          <w:szCs w:val="22"/>
        </w:rPr>
        <w:t xml:space="preserve">učiněno rozhodnutí o </w:t>
      </w:r>
      <w:r w:rsidR="001440FB">
        <w:rPr>
          <w:rFonts w:asciiTheme="minorHAnsi" w:hAnsiTheme="minorHAnsi" w:cs="Calibri"/>
          <w:bCs/>
          <w:sz w:val="22"/>
          <w:szCs w:val="22"/>
        </w:rPr>
        <w:t>likvidaci</w:t>
      </w:r>
      <w:r w:rsidRPr="00977C50">
        <w:rPr>
          <w:rFonts w:asciiTheme="minorHAnsi" w:hAnsiTheme="minorHAnsi" w:cs="Calibri"/>
          <w:bCs/>
          <w:sz w:val="22"/>
          <w:szCs w:val="22"/>
        </w:rPr>
        <w:t xml:space="preserve"> Dodavatele, bude na návrh Dodavatele zahájeno insolvenční řízení podle zákona č. 182/2006 Sb., o úpadku a způsobech jeho řešení, jehož předmětem je úpadek nebo hrozící úpadek Dodavatele, nebo bude zahájeno exekuční nebo vykonávací řízení na majetek Dodavatele.</w:t>
      </w:r>
    </w:p>
    <w:p w14:paraId="10650D4A" w14:textId="020692DD" w:rsidR="00234048" w:rsidRDefault="00234048" w:rsidP="00234048">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977C50">
        <w:rPr>
          <w:rFonts w:asciiTheme="minorHAnsi" w:hAnsiTheme="minorHAnsi" w:cs="Calibri"/>
          <w:bCs/>
          <w:sz w:val="22"/>
          <w:szCs w:val="22"/>
        </w:rPr>
        <w:t xml:space="preserve">Dodavatel je oprávněn od Smlouvy odstoupit, pokud bude Objednatel v prodlení s úhradou Ceny delším než </w:t>
      </w:r>
      <w:r w:rsidR="00DD4A7B">
        <w:rPr>
          <w:rFonts w:asciiTheme="minorHAnsi" w:hAnsiTheme="minorHAnsi" w:cs="Calibri"/>
          <w:bCs/>
          <w:sz w:val="22"/>
          <w:szCs w:val="22"/>
        </w:rPr>
        <w:t>čtyřicet pět (</w:t>
      </w:r>
      <w:r w:rsidRPr="00977C50">
        <w:rPr>
          <w:rFonts w:asciiTheme="minorHAnsi" w:hAnsiTheme="minorHAnsi" w:cs="Calibri"/>
          <w:bCs/>
          <w:sz w:val="22"/>
          <w:szCs w:val="22"/>
        </w:rPr>
        <w:t>45</w:t>
      </w:r>
      <w:r w:rsidR="00DD4A7B">
        <w:rPr>
          <w:rFonts w:asciiTheme="minorHAnsi" w:hAnsiTheme="minorHAnsi" w:cs="Calibri"/>
          <w:bCs/>
          <w:sz w:val="22"/>
          <w:szCs w:val="22"/>
        </w:rPr>
        <w:t>)</w:t>
      </w:r>
      <w:r w:rsidRPr="00977C50">
        <w:rPr>
          <w:rFonts w:asciiTheme="minorHAnsi" w:hAnsiTheme="minorHAnsi" w:cs="Calibri"/>
          <w:bCs/>
          <w:sz w:val="22"/>
          <w:szCs w:val="22"/>
        </w:rPr>
        <w:t xml:space="preserve"> dnů a náprava nebude sjednána ani v přiměřené lhůtě po doručení písemné upomínky Dodavatele Objednateli k úhradě dlužné částky.</w:t>
      </w:r>
    </w:p>
    <w:p w14:paraId="513CD71D" w14:textId="0D15BC73" w:rsidR="004928B0" w:rsidRPr="004928B0" w:rsidRDefault="004928B0" w:rsidP="00524AEA">
      <w:pPr>
        <w:numPr>
          <w:ilvl w:val="1"/>
          <w:numId w:val="17"/>
        </w:numPr>
        <w:tabs>
          <w:tab w:val="clear" w:pos="360"/>
        </w:tabs>
        <w:spacing w:after="120" w:line="276" w:lineRule="auto"/>
        <w:ind w:left="567" w:hanging="567"/>
        <w:jc w:val="both"/>
        <w:rPr>
          <w:rFonts w:asciiTheme="minorHAnsi" w:hAnsiTheme="minorHAnsi" w:cs="Calibri"/>
          <w:bCs/>
          <w:sz w:val="22"/>
          <w:szCs w:val="22"/>
        </w:rPr>
      </w:pPr>
      <w:r>
        <w:rPr>
          <w:rFonts w:asciiTheme="minorHAnsi" w:hAnsiTheme="minorHAnsi" w:cs="Calibri"/>
          <w:bCs/>
          <w:sz w:val="22"/>
          <w:szCs w:val="22"/>
        </w:rPr>
        <w:t>Objednatel může při odstoupení od Smlouvy specifikovat, že odstupuje ve vztahu pouze k části ujednaného plnění. Dodavatel může odstoupit od Smlouvy pouze ve vztahu k části plnění pouze pokud částečné odstoupení potvrdí písemně Objednatel v přiměřené době po doručení odstoupení; bez potvrzení ze strany Objednatele se tedy odstoupení ze strany Dodavatele považuje vždy za odstoupení od celé Smlouvy.</w:t>
      </w:r>
    </w:p>
    <w:p w14:paraId="28D03E27" w14:textId="726BBEA2" w:rsidR="00234048" w:rsidRDefault="00234048" w:rsidP="00234048">
      <w:pPr>
        <w:numPr>
          <w:ilvl w:val="1"/>
          <w:numId w:val="17"/>
        </w:numPr>
        <w:tabs>
          <w:tab w:val="clear" w:pos="360"/>
        </w:tabs>
        <w:spacing w:after="120" w:line="276" w:lineRule="auto"/>
        <w:ind w:left="567" w:hanging="567"/>
        <w:jc w:val="both"/>
        <w:rPr>
          <w:rFonts w:asciiTheme="minorHAnsi" w:hAnsiTheme="minorHAnsi" w:cs="Calibri"/>
          <w:bCs/>
          <w:sz w:val="22"/>
          <w:szCs w:val="22"/>
        </w:rPr>
      </w:pPr>
      <w:r w:rsidRPr="00977C50">
        <w:rPr>
          <w:rFonts w:asciiTheme="minorHAnsi" w:hAnsiTheme="minorHAnsi" w:cs="Calibri"/>
          <w:bCs/>
          <w:sz w:val="22"/>
          <w:szCs w:val="22"/>
        </w:rPr>
        <w:t xml:space="preserve">V případě, že Objednatel využije svého práva odstoupit z některého z důvodů uvedených v článku </w:t>
      </w:r>
      <w:r w:rsidRPr="00977C50">
        <w:rPr>
          <w:rFonts w:asciiTheme="minorHAnsi" w:hAnsiTheme="minorHAnsi" w:cs="Calibri"/>
          <w:bCs/>
          <w:sz w:val="22"/>
          <w:szCs w:val="22"/>
        </w:rPr>
        <w:fldChar w:fldCharType="begin"/>
      </w:r>
      <w:r w:rsidRPr="00977C50">
        <w:rPr>
          <w:rFonts w:asciiTheme="minorHAnsi" w:hAnsiTheme="minorHAnsi" w:cs="Calibri"/>
          <w:bCs/>
          <w:sz w:val="22"/>
          <w:szCs w:val="22"/>
        </w:rPr>
        <w:instrText xml:space="preserve"> REF _Ref456203630 \r \h </w:instrText>
      </w:r>
      <w:r w:rsidR="00977C50" w:rsidRPr="00977C50">
        <w:rPr>
          <w:rFonts w:asciiTheme="minorHAnsi" w:hAnsiTheme="minorHAnsi" w:cs="Calibri"/>
          <w:bCs/>
          <w:sz w:val="22"/>
          <w:szCs w:val="22"/>
        </w:rPr>
        <w:instrText xml:space="preserve"> \* MERGEFORMAT </w:instrText>
      </w:r>
      <w:r w:rsidRPr="00977C50">
        <w:rPr>
          <w:rFonts w:asciiTheme="minorHAnsi" w:hAnsiTheme="minorHAnsi" w:cs="Calibri"/>
          <w:bCs/>
          <w:sz w:val="22"/>
          <w:szCs w:val="22"/>
        </w:rPr>
      </w:r>
      <w:r w:rsidRPr="00977C50">
        <w:rPr>
          <w:rFonts w:asciiTheme="minorHAnsi" w:hAnsiTheme="minorHAnsi" w:cs="Calibri"/>
          <w:bCs/>
          <w:sz w:val="22"/>
          <w:szCs w:val="22"/>
        </w:rPr>
        <w:fldChar w:fldCharType="separate"/>
      </w:r>
      <w:r w:rsidR="00E149DA">
        <w:rPr>
          <w:rFonts w:asciiTheme="minorHAnsi" w:hAnsiTheme="minorHAnsi" w:cs="Calibri"/>
          <w:bCs/>
          <w:sz w:val="22"/>
          <w:szCs w:val="22"/>
        </w:rPr>
        <w:t>19.2</w:t>
      </w:r>
      <w:r w:rsidRPr="00977C50">
        <w:rPr>
          <w:rFonts w:asciiTheme="minorHAnsi" w:hAnsiTheme="minorHAnsi" w:cs="Calibri"/>
          <w:bCs/>
          <w:sz w:val="22"/>
          <w:szCs w:val="22"/>
        </w:rPr>
        <w:fldChar w:fldCharType="end"/>
      </w:r>
      <w:r w:rsidRPr="00977C50">
        <w:rPr>
          <w:rFonts w:asciiTheme="minorHAnsi" w:hAnsiTheme="minorHAnsi" w:cs="Calibri"/>
          <w:bCs/>
          <w:sz w:val="22"/>
          <w:szCs w:val="22"/>
        </w:rPr>
        <w:t xml:space="preserve"> </w:t>
      </w:r>
      <w:r w:rsidRPr="00C7591F">
        <w:rPr>
          <w:rFonts w:asciiTheme="minorHAnsi" w:hAnsiTheme="minorHAnsi" w:cs="Calibri"/>
          <w:bCs/>
          <w:sz w:val="22"/>
          <w:szCs w:val="22"/>
        </w:rPr>
        <w:t xml:space="preserve">této Smlouvy, je oprávněn požadovat po Dodavateli úhradu kompenzace nákladů spojených s ukončením této Smlouvy, jejichž výši Smluvní strany sjednávají dohodou na částku </w:t>
      </w:r>
      <w:proofErr w:type="gramStart"/>
      <w:r w:rsidRPr="00C7591F">
        <w:rPr>
          <w:rFonts w:asciiTheme="minorHAnsi" w:hAnsiTheme="minorHAnsi" w:cs="Calibri"/>
          <w:bCs/>
          <w:sz w:val="22"/>
          <w:szCs w:val="22"/>
        </w:rPr>
        <w:t>1.500.000,-</w:t>
      </w:r>
      <w:proofErr w:type="gramEnd"/>
      <w:r w:rsidRPr="00C7591F">
        <w:rPr>
          <w:rFonts w:asciiTheme="minorHAnsi" w:hAnsiTheme="minorHAnsi" w:cs="Calibri"/>
          <w:bCs/>
          <w:sz w:val="22"/>
          <w:szCs w:val="22"/>
        </w:rPr>
        <w:t xml:space="preserve"> Kč. Kompenzace je splatná do pěti (5) dní ode dne doručení výzvy k úhradě Objednatelem Dodavateli.</w:t>
      </w:r>
      <w:r w:rsidRPr="00977C50">
        <w:rPr>
          <w:rFonts w:asciiTheme="minorHAnsi" w:hAnsiTheme="minorHAnsi" w:cs="Calibri"/>
          <w:bCs/>
          <w:sz w:val="22"/>
          <w:szCs w:val="22"/>
        </w:rPr>
        <w:t xml:space="preserve"> Objednatel je rovněž oprávněn k úhradě kompenzace využít </w:t>
      </w:r>
      <w:r w:rsidR="00E13418" w:rsidRPr="00977C50">
        <w:rPr>
          <w:rFonts w:asciiTheme="minorHAnsi" w:hAnsiTheme="minorHAnsi" w:cs="Calibri"/>
          <w:bCs/>
          <w:sz w:val="22"/>
          <w:szCs w:val="22"/>
        </w:rPr>
        <w:t>B</w:t>
      </w:r>
      <w:r w:rsidRPr="00977C50">
        <w:rPr>
          <w:rFonts w:asciiTheme="minorHAnsi" w:hAnsiTheme="minorHAnsi" w:cs="Calibri"/>
          <w:bCs/>
          <w:sz w:val="22"/>
          <w:szCs w:val="22"/>
        </w:rPr>
        <w:t>ankovní záruku.</w:t>
      </w:r>
    </w:p>
    <w:p w14:paraId="304E221E" w14:textId="7882A4C5" w:rsidR="00834A6C" w:rsidRPr="00977C50" w:rsidRDefault="00834A6C" w:rsidP="00234048">
      <w:pPr>
        <w:numPr>
          <w:ilvl w:val="1"/>
          <w:numId w:val="17"/>
        </w:numPr>
        <w:tabs>
          <w:tab w:val="clear" w:pos="360"/>
        </w:tabs>
        <w:spacing w:after="120" w:line="276" w:lineRule="auto"/>
        <w:ind w:left="567" w:hanging="567"/>
        <w:jc w:val="both"/>
        <w:rPr>
          <w:rFonts w:asciiTheme="minorHAnsi" w:hAnsiTheme="minorHAnsi" w:cs="Calibri"/>
          <w:bCs/>
          <w:sz w:val="22"/>
          <w:szCs w:val="22"/>
        </w:rPr>
      </w:pPr>
      <w:r>
        <w:rPr>
          <w:rFonts w:asciiTheme="minorHAnsi" w:hAnsiTheme="minorHAnsi" w:cs="Calibri"/>
          <w:bCs/>
          <w:sz w:val="22"/>
          <w:szCs w:val="22"/>
        </w:rPr>
        <w:t>Objednatel si v </w:t>
      </w:r>
      <w:r w:rsidRPr="00194522">
        <w:rPr>
          <w:rFonts w:asciiTheme="minorHAnsi" w:hAnsiTheme="minorHAnsi" w:cs="Calibri"/>
          <w:bCs/>
          <w:sz w:val="22"/>
          <w:szCs w:val="22"/>
        </w:rPr>
        <w:t>souladu s čl. 16 zadávací dokumentace</w:t>
      </w:r>
      <w:r w:rsidR="00224032">
        <w:rPr>
          <w:rFonts w:asciiTheme="minorHAnsi" w:hAnsiTheme="minorHAnsi" w:cs="Calibri"/>
          <w:bCs/>
          <w:sz w:val="22"/>
          <w:szCs w:val="22"/>
        </w:rPr>
        <w:t xml:space="preserve"> na Veřejnou zakázku</w:t>
      </w:r>
      <w:r w:rsidRPr="00194522">
        <w:rPr>
          <w:rFonts w:asciiTheme="minorHAnsi" w:hAnsiTheme="minorHAnsi" w:cs="Calibri"/>
          <w:bCs/>
          <w:sz w:val="22"/>
          <w:szCs w:val="22"/>
        </w:rPr>
        <w:t xml:space="preserve"> výslovně</w:t>
      </w:r>
      <w:r>
        <w:rPr>
          <w:rFonts w:asciiTheme="minorHAnsi" w:hAnsiTheme="minorHAnsi" w:cs="Calibri"/>
          <w:bCs/>
          <w:sz w:val="22"/>
          <w:szCs w:val="22"/>
        </w:rPr>
        <w:t xml:space="preserve"> vyhrazuje možnost uzavřít tuto Smlouvu s jiným dodavatelem, pokud bude tato Smlouva ukončena z důvodů na straně Dodavatele.</w:t>
      </w:r>
    </w:p>
    <w:p w14:paraId="6297DCFC" w14:textId="42A7C7D7" w:rsidR="003B1270" w:rsidRDefault="003B1270" w:rsidP="00B039D6">
      <w:pPr>
        <w:keepNext/>
        <w:numPr>
          <w:ilvl w:val="0"/>
          <w:numId w:val="17"/>
        </w:numPr>
        <w:tabs>
          <w:tab w:val="clear" w:pos="360"/>
        </w:tabs>
        <w:spacing w:before="240" w:after="120" w:line="276" w:lineRule="auto"/>
        <w:ind w:left="567" w:hanging="567"/>
        <w:jc w:val="both"/>
        <w:rPr>
          <w:rFonts w:asciiTheme="minorHAnsi" w:hAnsiTheme="minorHAnsi" w:cs="Calibri"/>
          <w:b/>
          <w:bCs/>
          <w:sz w:val="22"/>
          <w:szCs w:val="22"/>
        </w:rPr>
      </w:pPr>
      <w:r>
        <w:rPr>
          <w:rFonts w:asciiTheme="minorHAnsi" w:hAnsiTheme="minorHAnsi" w:cs="Calibri"/>
          <w:b/>
          <w:bCs/>
          <w:sz w:val="22"/>
          <w:szCs w:val="22"/>
        </w:rPr>
        <w:t>PODDODAVATELÉ</w:t>
      </w:r>
    </w:p>
    <w:p w14:paraId="39AA6111" w14:textId="3E860BB2" w:rsidR="003B1270" w:rsidRDefault="00110A0A" w:rsidP="003B1270">
      <w:pPr>
        <w:numPr>
          <w:ilvl w:val="1"/>
          <w:numId w:val="17"/>
        </w:numPr>
        <w:tabs>
          <w:tab w:val="clear" w:pos="360"/>
          <w:tab w:val="num" w:pos="567"/>
        </w:tabs>
        <w:spacing w:after="120" w:line="276" w:lineRule="auto"/>
        <w:ind w:left="567" w:hanging="567"/>
        <w:jc w:val="both"/>
        <w:rPr>
          <w:rFonts w:asciiTheme="minorHAnsi" w:hAnsiTheme="minorHAnsi" w:cs="Calibri"/>
          <w:sz w:val="22"/>
          <w:szCs w:val="22"/>
        </w:rPr>
      </w:pPr>
      <w:r>
        <w:rPr>
          <w:rFonts w:asciiTheme="minorHAnsi" w:hAnsiTheme="minorHAnsi" w:cs="Calibri"/>
          <w:sz w:val="22"/>
          <w:szCs w:val="22"/>
        </w:rPr>
        <w:t>Dodavatel</w:t>
      </w:r>
      <w:r w:rsidR="003B1270" w:rsidRPr="008874A4">
        <w:rPr>
          <w:rFonts w:asciiTheme="minorHAnsi" w:hAnsiTheme="minorHAnsi" w:cs="Calibri"/>
          <w:sz w:val="22"/>
          <w:szCs w:val="22"/>
        </w:rPr>
        <w:t xml:space="preserve"> je oprávněn pověřit plněním svých povinností vyplývajících ze Smlouvy pouze jiné osoby uvedené v příloze č. </w:t>
      </w:r>
      <w:r w:rsidR="008874A4">
        <w:rPr>
          <w:rFonts w:asciiTheme="minorHAnsi" w:hAnsiTheme="minorHAnsi" w:cs="Calibri"/>
          <w:sz w:val="22"/>
          <w:szCs w:val="22"/>
        </w:rPr>
        <w:t>3</w:t>
      </w:r>
      <w:r w:rsidR="008874A4" w:rsidRPr="008874A4">
        <w:rPr>
          <w:rFonts w:asciiTheme="minorHAnsi" w:hAnsiTheme="minorHAnsi" w:cs="Calibri"/>
          <w:sz w:val="22"/>
          <w:szCs w:val="22"/>
        </w:rPr>
        <w:t xml:space="preserve"> </w:t>
      </w:r>
      <w:r w:rsidR="003B1270" w:rsidRPr="008874A4">
        <w:rPr>
          <w:rFonts w:asciiTheme="minorHAnsi" w:hAnsiTheme="minorHAnsi" w:cs="Calibri"/>
          <w:sz w:val="22"/>
          <w:szCs w:val="22"/>
        </w:rPr>
        <w:t>Smlouvy, nebo osoby písemně odsouhlasené Objednatelem (dále jen „</w:t>
      </w:r>
      <w:r w:rsidR="003B1270" w:rsidRPr="003B1270">
        <w:rPr>
          <w:rFonts w:asciiTheme="minorHAnsi" w:hAnsiTheme="minorHAnsi" w:cs="Calibri"/>
          <w:b/>
          <w:bCs/>
          <w:sz w:val="22"/>
          <w:szCs w:val="22"/>
        </w:rPr>
        <w:t xml:space="preserve">Příloha č. </w:t>
      </w:r>
      <w:r w:rsidR="008874A4">
        <w:rPr>
          <w:rFonts w:asciiTheme="minorHAnsi" w:hAnsiTheme="minorHAnsi" w:cs="Calibri"/>
          <w:b/>
          <w:bCs/>
          <w:sz w:val="22"/>
          <w:szCs w:val="22"/>
        </w:rPr>
        <w:t>3</w:t>
      </w:r>
      <w:r w:rsidR="003B1270" w:rsidRPr="008874A4">
        <w:rPr>
          <w:rFonts w:asciiTheme="minorHAnsi" w:hAnsiTheme="minorHAnsi" w:cs="Calibri"/>
          <w:sz w:val="22"/>
          <w:szCs w:val="22"/>
        </w:rPr>
        <w:t>“, uvedené osoby jednotlivě dále jen „</w:t>
      </w:r>
      <w:r w:rsidR="003B1270" w:rsidRPr="003B1270">
        <w:rPr>
          <w:rFonts w:asciiTheme="minorHAnsi" w:hAnsiTheme="minorHAnsi" w:cs="Calibri"/>
          <w:b/>
          <w:bCs/>
          <w:sz w:val="22"/>
          <w:szCs w:val="22"/>
        </w:rPr>
        <w:t>Poddodavatel</w:t>
      </w:r>
      <w:r w:rsidR="003B1270" w:rsidRPr="008874A4">
        <w:rPr>
          <w:rFonts w:asciiTheme="minorHAnsi" w:hAnsiTheme="minorHAnsi" w:cs="Calibri"/>
          <w:sz w:val="22"/>
          <w:szCs w:val="22"/>
        </w:rPr>
        <w:t>“ nebo společně „</w:t>
      </w:r>
      <w:r w:rsidR="003B1270" w:rsidRPr="003B1270">
        <w:rPr>
          <w:rFonts w:asciiTheme="minorHAnsi" w:hAnsiTheme="minorHAnsi" w:cs="Calibri"/>
          <w:b/>
          <w:bCs/>
          <w:sz w:val="22"/>
          <w:szCs w:val="22"/>
        </w:rPr>
        <w:t>Poddodavatelé</w:t>
      </w:r>
      <w:r w:rsidR="003B1270" w:rsidRPr="008874A4">
        <w:rPr>
          <w:rFonts w:asciiTheme="minorHAnsi" w:hAnsiTheme="minorHAnsi" w:cs="Calibri"/>
          <w:sz w:val="22"/>
          <w:szCs w:val="22"/>
        </w:rPr>
        <w:t>“).</w:t>
      </w:r>
    </w:p>
    <w:p w14:paraId="3C209D40" w14:textId="3F7482D3" w:rsidR="003B1270" w:rsidRDefault="00110A0A" w:rsidP="003B1270">
      <w:pPr>
        <w:numPr>
          <w:ilvl w:val="1"/>
          <w:numId w:val="17"/>
        </w:numPr>
        <w:tabs>
          <w:tab w:val="clear" w:pos="360"/>
          <w:tab w:val="num" w:pos="567"/>
        </w:tabs>
        <w:spacing w:after="120" w:line="276" w:lineRule="auto"/>
        <w:ind w:left="567" w:hanging="567"/>
        <w:jc w:val="both"/>
        <w:rPr>
          <w:rFonts w:asciiTheme="minorHAnsi" w:hAnsiTheme="minorHAnsi" w:cs="Calibri"/>
          <w:sz w:val="22"/>
          <w:szCs w:val="22"/>
        </w:rPr>
      </w:pPr>
      <w:r>
        <w:rPr>
          <w:rFonts w:asciiTheme="minorHAnsi" w:hAnsiTheme="minorHAnsi" w:cs="Calibri"/>
          <w:sz w:val="22"/>
          <w:szCs w:val="22"/>
        </w:rPr>
        <w:t>Dodavatel</w:t>
      </w:r>
      <w:r w:rsidR="003B1270" w:rsidRPr="003B1270">
        <w:rPr>
          <w:rFonts w:asciiTheme="minorHAnsi" w:hAnsiTheme="minorHAnsi" w:cs="Calibri"/>
          <w:sz w:val="22"/>
          <w:szCs w:val="22"/>
        </w:rPr>
        <w:t xml:space="preserve"> odpovídá za plnění Poddodavatele tak, jako by plnil sám. Objednatel je povinen vybírat Poddodavatele tak, aby Poddodavatelé nebyli v rozporu s požadavky Objednatele na </w:t>
      </w:r>
      <w:r>
        <w:rPr>
          <w:rFonts w:asciiTheme="minorHAnsi" w:hAnsiTheme="minorHAnsi" w:cs="Calibri"/>
          <w:sz w:val="22"/>
          <w:szCs w:val="22"/>
        </w:rPr>
        <w:t>Dodavatel</w:t>
      </w:r>
      <w:r w:rsidR="003B1270" w:rsidRPr="003B1270">
        <w:rPr>
          <w:rFonts w:asciiTheme="minorHAnsi" w:hAnsiTheme="minorHAnsi" w:cs="Calibri"/>
          <w:sz w:val="22"/>
          <w:szCs w:val="22"/>
        </w:rPr>
        <w:t xml:space="preserve">e. </w:t>
      </w:r>
    </w:p>
    <w:p w14:paraId="51DD1D3E" w14:textId="200D5D8E" w:rsidR="00110A0A" w:rsidRPr="00110A0A" w:rsidRDefault="00110A0A" w:rsidP="008874A4">
      <w:pPr>
        <w:numPr>
          <w:ilvl w:val="1"/>
          <w:numId w:val="17"/>
        </w:numPr>
        <w:tabs>
          <w:tab w:val="clear" w:pos="360"/>
          <w:tab w:val="num" w:pos="567"/>
        </w:tabs>
        <w:spacing w:after="120" w:line="276" w:lineRule="auto"/>
        <w:ind w:left="567" w:hanging="567"/>
        <w:jc w:val="both"/>
        <w:rPr>
          <w:rFonts w:asciiTheme="minorHAnsi" w:hAnsiTheme="minorHAnsi" w:cs="Calibri"/>
          <w:sz w:val="22"/>
          <w:szCs w:val="22"/>
        </w:rPr>
      </w:pPr>
      <w:r>
        <w:rPr>
          <w:rFonts w:asciiTheme="minorHAnsi" w:hAnsiTheme="minorHAnsi" w:cs="Calibri"/>
          <w:sz w:val="22"/>
          <w:szCs w:val="22"/>
        </w:rPr>
        <w:t>Dodavatel</w:t>
      </w:r>
      <w:r w:rsidRPr="00110A0A">
        <w:rPr>
          <w:rFonts w:asciiTheme="minorHAnsi" w:hAnsiTheme="minorHAnsi" w:cs="Calibri"/>
          <w:sz w:val="22"/>
          <w:szCs w:val="22"/>
        </w:rPr>
        <w:t xml:space="preserve"> prohlašuje a zavazuje se, že jako ručitel uspokojí za jakéhokoliv Poddodavatele jeho povinnost nahradit újmu způsobenou Poddodavatelem Objednateli při plnění nebo v souvislosti s plněním povinností ze Smlouvy, jestliže Poddodavatel povinnost k náhradě újmy nesplní. Objednatel </w:t>
      </w:r>
      <w:r>
        <w:rPr>
          <w:rFonts w:asciiTheme="minorHAnsi" w:hAnsiTheme="minorHAnsi" w:cs="Calibri"/>
          <w:sz w:val="22"/>
          <w:szCs w:val="22"/>
        </w:rPr>
        <w:t>Dodavatel</w:t>
      </w:r>
      <w:r w:rsidRPr="00110A0A">
        <w:rPr>
          <w:rFonts w:asciiTheme="minorHAnsi" w:hAnsiTheme="minorHAnsi" w:cs="Calibri"/>
          <w:sz w:val="22"/>
          <w:szCs w:val="22"/>
        </w:rPr>
        <w:t>e jako ručitele podle předchozí věty přijímá.</w:t>
      </w:r>
    </w:p>
    <w:p w14:paraId="2AB7C604" w14:textId="1A91C62B" w:rsidR="00110A0A" w:rsidRPr="00110A0A" w:rsidRDefault="00110A0A" w:rsidP="008874A4">
      <w:pPr>
        <w:numPr>
          <w:ilvl w:val="1"/>
          <w:numId w:val="17"/>
        </w:numPr>
        <w:tabs>
          <w:tab w:val="clear" w:pos="360"/>
          <w:tab w:val="num" w:pos="567"/>
        </w:tabs>
        <w:spacing w:after="120" w:line="276" w:lineRule="auto"/>
        <w:ind w:left="567" w:hanging="567"/>
        <w:jc w:val="both"/>
        <w:rPr>
          <w:rFonts w:asciiTheme="minorHAnsi" w:hAnsiTheme="minorHAnsi" w:cs="Calibri"/>
          <w:sz w:val="22"/>
          <w:szCs w:val="22"/>
        </w:rPr>
      </w:pPr>
      <w:r>
        <w:rPr>
          <w:rFonts w:asciiTheme="minorHAnsi" w:hAnsiTheme="minorHAnsi" w:cs="Calibri"/>
          <w:sz w:val="22"/>
          <w:szCs w:val="22"/>
        </w:rPr>
        <w:lastRenderedPageBreak/>
        <w:t>Dodavatel</w:t>
      </w:r>
      <w:r w:rsidRPr="00110A0A">
        <w:rPr>
          <w:rFonts w:asciiTheme="minorHAnsi" w:hAnsiTheme="minorHAnsi" w:cs="Calibri"/>
          <w:sz w:val="22"/>
          <w:szCs w:val="22"/>
        </w:rPr>
        <w:t xml:space="preserve"> se zavazuje, že Poddodavatelé, kterými prokazoval splnění kvalifikace v</w:t>
      </w:r>
      <w:r>
        <w:rPr>
          <w:rFonts w:asciiTheme="minorHAnsi" w:hAnsiTheme="minorHAnsi" w:cs="Calibri"/>
          <w:sz w:val="22"/>
          <w:szCs w:val="22"/>
        </w:rPr>
        <w:t> zadávacím řízení na</w:t>
      </w:r>
      <w:r w:rsidRPr="00110A0A">
        <w:rPr>
          <w:rFonts w:asciiTheme="minorHAnsi" w:hAnsiTheme="minorHAnsi" w:cs="Calibri"/>
          <w:sz w:val="22"/>
          <w:szCs w:val="22"/>
        </w:rPr>
        <w:t xml:space="preserve"> </w:t>
      </w:r>
      <w:r>
        <w:rPr>
          <w:rFonts w:asciiTheme="minorHAnsi" w:hAnsiTheme="minorHAnsi" w:cs="Calibri"/>
          <w:sz w:val="22"/>
          <w:szCs w:val="22"/>
        </w:rPr>
        <w:t>V</w:t>
      </w:r>
      <w:r w:rsidRPr="00110A0A">
        <w:rPr>
          <w:rFonts w:asciiTheme="minorHAnsi" w:hAnsiTheme="minorHAnsi" w:cs="Calibri"/>
          <w:sz w:val="22"/>
          <w:szCs w:val="22"/>
        </w:rPr>
        <w:t>eřejn</w:t>
      </w:r>
      <w:r>
        <w:rPr>
          <w:rFonts w:asciiTheme="minorHAnsi" w:hAnsiTheme="minorHAnsi" w:cs="Calibri"/>
          <w:sz w:val="22"/>
          <w:szCs w:val="22"/>
        </w:rPr>
        <w:t>ou</w:t>
      </w:r>
      <w:r w:rsidRPr="00110A0A">
        <w:rPr>
          <w:rFonts w:asciiTheme="minorHAnsi" w:hAnsiTheme="minorHAnsi" w:cs="Calibri"/>
          <w:sz w:val="22"/>
          <w:szCs w:val="22"/>
        </w:rPr>
        <w:t xml:space="preserve"> zakázk</w:t>
      </w:r>
      <w:r>
        <w:rPr>
          <w:rFonts w:asciiTheme="minorHAnsi" w:hAnsiTheme="minorHAnsi" w:cs="Calibri"/>
          <w:sz w:val="22"/>
          <w:szCs w:val="22"/>
        </w:rPr>
        <w:t>u</w:t>
      </w:r>
      <w:r w:rsidRPr="00110A0A">
        <w:rPr>
          <w:rFonts w:asciiTheme="minorHAnsi" w:hAnsiTheme="minorHAnsi" w:cs="Calibri"/>
          <w:sz w:val="22"/>
          <w:szCs w:val="22"/>
        </w:rPr>
        <w:t xml:space="preserve">, se budou podílet na plnění povinností </w:t>
      </w:r>
      <w:r>
        <w:rPr>
          <w:rFonts w:asciiTheme="minorHAnsi" w:hAnsiTheme="minorHAnsi" w:cs="Calibri"/>
          <w:sz w:val="22"/>
          <w:szCs w:val="22"/>
        </w:rPr>
        <w:t>Dodavatel</w:t>
      </w:r>
      <w:r w:rsidRPr="00110A0A">
        <w:rPr>
          <w:rFonts w:asciiTheme="minorHAnsi" w:hAnsiTheme="minorHAnsi" w:cs="Calibri"/>
          <w:sz w:val="22"/>
          <w:szCs w:val="22"/>
        </w:rPr>
        <w:t xml:space="preserve">e vyplývajících ze Smlouvy v rozsahu podle nabídky </w:t>
      </w:r>
      <w:r>
        <w:rPr>
          <w:rFonts w:asciiTheme="minorHAnsi" w:hAnsiTheme="minorHAnsi" w:cs="Calibri"/>
          <w:sz w:val="22"/>
          <w:szCs w:val="22"/>
        </w:rPr>
        <w:t>Dodavatel</w:t>
      </w:r>
      <w:r w:rsidRPr="00110A0A">
        <w:rPr>
          <w:rFonts w:asciiTheme="minorHAnsi" w:hAnsiTheme="minorHAnsi" w:cs="Calibri"/>
          <w:sz w:val="22"/>
          <w:szCs w:val="22"/>
        </w:rPr>
        <w:t>e podané v</w:t>
      </w:r>
      <w:r>
        <w:rPr>
          <w:rFonts w:asciiTheme="minorHAnsi" w:hAnsiTheme="minorHAnsi" w:cs="Calibri"/>
          <w:sz w:val="22"/>
          <w:szCs w:val="22"/>
        </w:rPr>
        <w:t> zadávacím řízení na</w:t>
      </w:r>
      <w:r w:rsidRPr="00110A0A">
        <w:rPr>
          <w:rFonts w:asciiTheme="minorHAnsi" w:hAnsiTheme="minorHAnsi" w:cs="Calibri"/>
          <w:sz w:val="22"/>
          <w:szCs w:val="22"/>
        </w:rPr>
        <w:t xml:space="preserve"> </w:t>
      </w:r>
      <w:r>
        <w:rPr>
          <w:rFonts w:asciiTheme="minorHAnsi" w:hAnsiTheme="minorHAnsi" w:cs="Calibri"/>
          <w:sz w:val="22"/>
          <w:szCs w:val="22"/>
        </w:rPr>
        <w:t>V</w:t>
      </w:r>
      <w:r w:rsidRPr="00110A0A">
        <w:rPr>
          <w:rFonts w:asciiTheme="minorHAnsi" w:hAnsiTheme="minorHAnsi" w:cs="Calibri"/>
          <w:sz w:val="22"/>
          <w:szCs w:val="22"/>
        </w:rPr>
        <w:t>eřejn</w:t>
      </w:r>
      <w:r>
        <w:rPr>
          <w:rFonts w:asciiTheme="minorHAnsi" w:hAnsiTheme="minorHAnsi" w:cs="Calibri"/>
          <w:sz w:val="22"/>
          <w:szCs w:val="22"/>
        </w:rPr>
        <w:t>ou</w:t>
      </w:r>
      <w:r w:rsidRPr="00110A0A">
        <w:rPr>
          <w:rFonts w:asciiTheme="minorHAnsi" w:hAnsiTheme="minorHAnsi" w:cs="Calibri"/>
          <w:sz w:val="22"/>
          <w:szCs w:val="22"/>
        </w:rPr>
        <w:t xml:space="preserve"> zakázk</w:t>
      </w:r>
      <w:r>
        <w:rPr>
          <w:rFonts w:asciiTheme="minorHAnsi" w:hAnsiTheme="minorHAnsi" w:cs="Calibri"/>
          <w:sz w:val="22"/>
          <w:szCs w:val="22"/>
        </w:rPr>
        <w:t>u</w:t>
      </w:r>
      <w:r w:rsidRPr="00110A0A">
        <w:rPr>
          <w:rFonts w:asciiTheme="minorHAnsi" w:hAnsiTheme="minorHAnsi" w:cs="Calibri"/>
          <w:sz w:val="22"/>
          <w:szCs w:val="22"/>
        </w:rPr>
        <w:t>.</w:t>
      </w:r>
    </w:p>
    <w:p w14:paraId="40420C13" w14:textId="0269C69D" w:rsidR="00110A0A" w:rsidRDefault="00110A0A" w:rsidP="00110A0A">
      <w:pPr>
        <w:numPr>
          <w:ilvl w:val="1"/>
          <w:numId w:val="17"/>
        </w:numPr>
        <w:tabs>
          <w:tab w:val="clear" w:pos="360"/>
          <w:tab w:val="num" w:pos="567"/>
        </w:tabs>
        <w:spacing w:after="120" w:line="276" w:lineRule="auto"/>
        <w:ind w:left="567" w:hanging="567"/>
        <w:jc w:val="both"/>
        <w:rPr>
          <w:rFonts w:asciiTheme="minorHAnsi" w:hAnsiTheme="minorHAnsi" w:cs="Calibri"/>
          <w:sz w:val="22"/>
          <w:szCs w:val="22"/>
        </w:rPr>
      </w:pPr>
      <w:r w:rsidRPr="00110A0A">
        <w:rPr>
          <w:rFonts w:asciiTheme="minorHAnsi" w:hAnsiTheme="minorHAnsi" w:cs="Calibri"/>
          <w:sz w:val="22"/>
          <w:szCs w:val="22"/>
        </w:rPr>
        <w:t xml:space="preserve">Objednatel je oprávněn požadovat a </w:t>
      </w:r>
      <w:r>
        <w:rPr>
          <w:rFonts w:asciiTheme="minorHAnsi" w:hAnsiTheme="minorHAnsi" w:cs="Calibri"/>
          <w:sz w:val="22"/>
          <w:szCs w:val="22"/>
        </w:rPr>
        <w:t>Dodavatel</w:t>
      </w:r>
      <w:r w:rsidRPr="00110A0A">
        <w:rPr>
          <w:rFonts w:asciiTheme="minorHAnsi" w:hAnsiTheme="minorHAnsi" w:cs="Calibri"/>
          <w:sz w:val="22"/>
          <w:szCs w:val="22"/>
        </w:rPr>
        <w:t xml:space="preserve"> je povinen zabezpečit změnu Poddodavatele nebo část </w:t>
      </w:r>
      <w:r>
        <w:rPr>
          <w:rFonts w:asciiTheme="minorHAnsi" w:hAnsiTheme="minorHAnsi" w:cs="Calibri"/>
          <w:sz w:val="22"/>
          <w:szCs w:val="22"/>
        </w:rPr>
        <w:t>Předmětu Smlouvy</w:t>
      </w:r>
      <w:r w:rsidRPr="00110A0A">
        <w:rPr>
          <w:rFonts w:asciiTheme="minorHAnsi" w:hAnsiTheme="minorHAnsi" w:cs="Calibri"/>
          <w:sz w:val="22"/>
          <w:szCs w:val="22"/>
        </w:rPr>
        <w:t xml:space="preserve"> prováděnou Poddodavatelem provést sám, splňuje-li všechny pro plnění příslušné části </w:t>
      </w:r>
      <w:r>
        <w:rPr>
          <w:rFonts w:asciiTheme="minorHAnsi" w:hAnsiTheme="minorHAnsi" w:cs="Calibri"/>
          <w:sz w:val="22"/>
          <w:szCs w:val="22"/>
        </w:rPr>
        <w:t>Předmětu Smlouvy</w:t>
      </w:r>
      <w:r w:rsidRPr="00110A0A">
        <w:rPr>
          <w:rFonts w:asciiTheme="minorHAnsi" w:hAnsiTheme="minorHAnsi" w:cs="Calibri"/>
          <w:sz w:val="22"/>
          <w:szCs w:val="22"/>
        </w:rPr>
        <w:t xml:space="preserve"> Objednatelem stanovené předpoklady a kvalifikaci, a to v případech, kdy:</w:t>
      </w:r>
    </w:p>
    <w:p w14:paraId="30CA1C60" w14:textId="77777777" w:rsidR="00110A0A" w:rsidRPr="00803B02" w:rsidRDefault="00110A0A" w:rsidP="008874A4">
      <w:pPr>
        <w:numPr>
          <w:ilvl w:val="2"/>
          <w:numId w:val="17"/>
        </w:numPr>
        <w:tabs>
          <w:tab w:val="num" w:pos="1418"/>
        </w:tabs>
        <w:spacing w:after="120" w:line="276" w:lineRule="auto"/>
        <w:ind w:left="1418" w:hanging="851"/>
        <w:jc w:val="both"/>
        <w:rPr>
          <w:rFonts w:asciiTheme="minorHAnsi" w:hAnsiTheme="minorHAnsi" w:cs="Calibri"/>
          <w:bCs/>
          <w:sz w:val="22"/>
          <w:szCs w:val="22"/>
        </w:rPr>
      </w:pPr>
      <w:r w:rsidRPr="00AB0273">
        <w:rPr>
          <w:rFonts w:asciiTheme="minorHAnsi" w:hAnsiTheme="minorHAnsi" w:cs="Calibri"/>
          <w:bCs/>
          <w:sz w:val="22"/>
          <w:szCs w:val="22"/>
        </w:rPr>
        <w:t>bude Poddodavatel vůči Objednateli v prodlení se splněním povinnosti z jiného zá</w:t>
      </w:r>
      <w:r w:rsidRPr="00803B02">
        <w:rPr>
          <w:rFonts w:asciiTheme="minorHAnsi" w:hAnsiTheme="minorHAnsi" w:cs="Calibri"/>
          <w:bCs/>
          <w:sz w:val="22"/>
          <w:szCs w:val="22"/>
        </w:rPr>
        <w:t>vazku nebo</w:t>
      </w:r>
    </w:p>
    <w:p w14:paraId="54AF6963" w14:textId="44629943" w:rsidR="00110A0A" w:rsidRPr="00F224DA" w:rsidRDefault="00110A0A" w:rsidP="008874A4">
      <w:pPr>
        <w:numPr>
          <w:ilvl w:val="2"/>
          <w:numId w:val="17"/>
        </w:numPr>
        <w:tabs>
          <w:tab w:val="num" w:pos="1418"/>
        </w:tabs>
        <w:spacing w:after="120" w:line="276" w:lineRule="auto"/>
        <w:ind w:left="1418" w:hanging="851"/>
        <w:jc w:val="both"/>
        <w:rPr>
          <w:rFonts w:asciiTheme="minorHAnsi" w:hAnsiTheme="minorHAnsi" w:cs="Calibri"/>
          <w:bCs/>
          <w:sz w:val="22"/>
          <w:szCs w:val="22"/>
        </w:rPr>
      </w:pPr>
      <w:r w:rsidRPr="004839AE">
        <w:rPr>
          <w:rFonts w:asciiTheme="minorHAnsi" w:hAnsiTheme="minorHAnsi" w:cs="Calibri"/>
          <w:bCs/>
          <w:sz w:val="22"/>
          <w:szCs w:val="22"/>
        </w:rPr>
        <w:t>bude Poddodavatel pravomocně odsouzen za trestný čin uvedený v příloze č. 3 Zákona o zadávání veřejných zakázek nebo</w:t>
      </w:r>
    </w:p>
    <w:p w14:paraId="686AE4FC" w14:textId="7AD2746F" w:rsidR="00110A0A" w:rsidRPr="00A54C3E" w:rsidRDefault="00110A0A" w:rsidP="008874A4">
      <w:pPr>
        <w:numPr>
          <w:ilvl w:val="2"/>
          <w:numId w:val="17"/>
        </w:numPr>
        <w:tabs>
          <w:tab w:val="num" w:pos="1418"/>
        </w:tabs>
        <w:spacing w:after="120" w:line="276" w:lineRule="auto"/>
        <w:ind w:left="1418" w:hanging="851"/>
        <w:jc w:val="both"/>
        <w:rPr>
          <w:rFonts w:asciiTheme="minorHAnsi" w:hAnsiTheme="minorHAnsi" w:cs="Calibri"/>
          <w:bCs/>
          <w:sz w:val="22"/>
          <w:szCs w:val="22"/>
        </w:rPr>
      </w:pPr>
      <w:r w:rsidRPr="00A54C3E">
        <w:rPr>
          <w:rFonts w:asciiTheme="minorHAnsi" w:hAnsiTheme="minorHAnsi" w:cs="Calibri"/>
          <w:bCs/>
          <w:sz w:val="22"/>
          <w:szCs w:val="22"/>
        </w:rPr>
        <w:t>se Poddodavatel ocitne ve stavu úpadku nebo hrozícího úpadku nebo</w:t>
      </w:r>
    </w:p>
    <w:p w14:paraId="67DF9892" w14:textId="76C9B3A4" w:rsidR="00110A0A" w:rsidRPr="003A12FD" w:rsidRDefault="00110A0A" w:rsidP="008874A4">
      <w:pPr>
        <w:numPr>
          <w:ilvl w:val="2"/>
          <w:numId w:val="17"/>
        </w:numPr>
        <w:tabs>
          <w:tab w:val="num" w:pos="1418"/>
        </w:tabs>
        <w:spacing w:after="120" w:line="276" w:lineRule="auto"/>
        <w:ind w:left="1418" w:hanging="851"/>
        <w:jc w:val="both"/>
        <w:rPr>
          <w:rFonts w:asciiTheme="minorHAnsi" w:hAnsiTheme="minorHAnsi" w:cs="Calibri"/>
          <w:bCs/>
          <w:sz w:val="22"/>
          <w:szCs w:val="22"/>
        </w:rPr>
      </w:pPr>
      <w:r w:rsidRPr="003A12FD">
        <w:rPr>
          <w:rFonts w:asciiTheme="minorHAnsi" w:hAnsiTheme="minorHAnsi" w:cs="Calibri"/>
          <w:bCs/>
          <w:sz w:val="22"/>
          <w:szCs w:val="22"/>
        </w:rPr>
        <w:t>bude Poddodavateli uložen zákaz plnění veřejných zakázek nebo</w:t>
      </w:r>
    </w:p>
    <w:p w14:paraId="0CA3EFDE" w14:textId="7CA95950" w:rsidR="00110A0A" w:rsidRDefault="00110A0A" w:rsidP="00110A0A">
      <w:pPr>
        <w:numPr>
          <w:ilvl w:val="2"/>
          <w:numId w:val="17"/>
        </w:numPr>
        <w:tabs>
          <w:tab w:val="num" w:pos="1418"/>
        </w:tabs>
        <w:spacing w:after="120" w:line="276" w:lineRule="auto"/>
        <w:ind w:left="1418" w:hanging="851"/>
        <w:jc w:val="both"/>
        <w:rPr>
          <w:rFonts w:asciiTheme="minorHAnsi" w:hAnsiTheme="minorHAnsi" w:cs="Calibri"/>
          <w:sz w:val="22"/>
          <w:szCs w:val="22"/>
        </w:rPr>
      </w:pPr>
      <w:r>
        <w:rPr>
          <w:rFonts w:asciiTheme="minorHAnsi" w:hAnsiTheme="minorHAnsi" w:cs="Calibri"/>
          <w:sz w:val="22"/>
          <w:szCs w:val="22"/>
        </w:rPr>
        <w:t xml:space="preserve">bude </w:t>
      </w:r>
      <w:r w:rsidRPr="00110A0A">
        <w:rPr>
          <w:rFonts w:asciiTheme="minorHAnsi" w:hAnsiTheme="minorHAnsi" w:cs="Calibri"/>
          <w:sz w:val="22"/>
          <w:szCs w:val="22"/>
        </w:rPr>
        <w:t>dán jiný závažný důvod pro změnu Poddodavatele (např. důvod obdobný důvodu pro odstoupení Objednatele od Smlouvy).</w:t>
      </w:r>
    </w:p>
    <w:p w14:paraId="04B12DC2" w14:textId="0737F783" w:rsidR="00110A0A" w:rsidRPr="00110A0A" w:rsidRDefault="00110A0A" w:rsidP="008874A4">
      <w:pPr>
        <w:spacing w:after="120" w:line="276" w:lineRule="auto"/>
        <w:ind w:left="567"/>
        <w:jc w:val="both"/>
        <w:rPr>
          <w:rFonts w:asciiTheme="minorHAnsi" w:hAnsiTheme="minorHAnsi" w:cs="Calibri"/>
          <w:sz w:val="22"/>
          <w:szCs w:val="22"/>
        </w:rPr>
      </w:pPr>
      <w:r>
        <w:rPr>
          <w:rFonts w:asciiTheme="minorHAnsi" w:hAnsiTheme="minorHAnsi" w:cs="Calibri"/>
          <w:sz w:val="22"/>
          <w:szCs w:val="22"/>
        </w:rPr>
        <w:t>Dodavatel</w:t>
      </w:r>
      <w:r w:rsidRPr="00110A0A">
        <w:rPr>
          <w:rFonts w:asciiTheme="minorHAnsi" w:hAnsiTheme="minorHAnsi" w:cs="Calibri"/>
          <w:sz w:val="22"/>
          <w:szCs w:val="22"/>
        </w:rPr>
        <w:t xml:space="preserve"> je povinen navrhnout nového Poddodavatele do 10 dnů od doručení žádosti Objednatele. Nový Poddodavatel může být připuštěn k plnění </w:t>
      </w:r>
      <w:r w:rsidR="00224032">
        <w:rPr>
          <w:rFonts w:asciiTheme="minorHAnsi" w:hAnsiTheme="minorHAnsi" w:cs="Calibri"/>
          <w:sz w:val="22"/>
          <w:szCs w:val="22"/>
        </w:rPr>
        <w:t>Předmětu Smlouvy</w:t>
      </w:r>
      <w:r w:rsidR="00224032" w:rsidRPr="00110A0A">
        <w:rPr>
          <w:rFonts w:asciiTheme="minorHAnsi" w:hAnsiTheme="minorHAnsi" w:cs="Calibri"/>
          <w:sz w:val="22"/>
          <w:szCs w:val="22"/>
        </w:rPr>
        <w:t xml:space="preserve"> </w:t>
      </w:r>
      <w:r w:rsidRPr="00110A0A">
        <w:rPr>
          <w:rFonts w:asciiTheme="minorHAnsi" w:hAnsiTheme="minorHAnsi" w:cs="Calibri"/>
          <w:sz w:val="22"/>
          <w:szCs w:val="22"/>
        </w:rPr>
        <w:t>výlučně na základě písemného souhlasu Objednatele.</w:t>
      </w:r>
    </w:p>
    <w:p w14:paraId="1C350D33" w14:textId="21F340F8" w:rsidR="00110A0A" w:rsidRPr="00110A0A" w:rsidRDefault="00110A0A" w:rsidP="008874A4">
      <w:pPr>
        <w:numPr>
          <w:ilvl w:val="1"/>
          <w:numId w:val="17"/>
        </w:numPr>
        <w:tabs>
          <w:tab w:val="clear" w:pos="360"/>
          <w:tab w:val="num" w:pos="567"/>
        </w:tabs>
        <w:spacing w:after="120" w:line="276" w:lineRule="auto"/>
        <w:ind w:left="567" w:hanging="567"/>
        <w:jc w:val="both"/>
        <w:rPr>
          <w:rFonts w:asciiTheme="minorHAnsi" w:hAnsiTheme="minorHAnsi" w:cs="Calibri"/>
          <w:sz w:val="22"/>
          <w:szCs w:val="22"/>
        </w:rPr>
      </w:pPr>
      <w:r>
        <w:rPr>
          <w:rFonts w:asciiTheme="minorHAnsi" w:hAnsiTheme="minorHAnsi" w:cs="Calibri"/>
          <w:sz w:val="22"/>
          <w:szCs w:val="22"/>
        </w:rPr>
        <w:t>Dodavatel</w:t>
      </w:r>
      <w:r w:rsidRPr="00110A0A">
        <w:rPr>
          <w:rFonts w:asciiTheme="minorHAnsi" w:hAnsiTheme="minorHAnsi" w:cs="Calibri"/>
          <w:sz w:val="22"/>
          <w:szCs w:val="22"/>
        </w:rPr>
        <w:t xml:space="preserve"> je oprávněn změnit Poddodavatele z důvodů na straně </w:t>
      </w:r>
      <w:r>
        <w:rPr>
          <w:rFonts w:asciiTheme="minorHAnsi" w:hAnsiTheme="minorHAnsi" w:cs="Calibri"/>
          <w:sz w:val="22"/>
          <w:szCs w:val="22"/>
        </w:rPr>
        <w:t>Dodavatel</w:t>
      </w:r>
      <w:r w:rsidRPr="00110A0A">
        <w:rPr>
          <w:rFonts w:asciiTheme="minorHAnsi" w:hAnsiTheme="minorHAnsi" w:cs="Calibri"/>
          <w:sz w:val="22"/>
          <w:szCs w:val="22"/>
        </w:rPr>
        <w:t xml:space="preserve">e pouze s předchozím písemným souhlasem Objednatele. Objednatel vydá písemný souhlas se změnou do 10 dnů od doručení žádosti </w:t>
      </w:r>
      <w:r>
        <w:rPr>
          <w:rFonts w:asciiTheme="minorHAnsi" w:hAnsiTheme="minorHAnsi" w:cs="Calibri"/>
          <w:sz w:val="22"/>
          <w:szCs w:val="22"/>
        </w:rPr>
        <w:t>Dodavatel</w:t>
      </w:r>
      <w:r w:rsidRPr="00110A0A">
        <w:rPr>
          <w:rFonts w:asciiTheme="minorHAnsi" w:hAnsiTheme="minorHAnsi" w:cs="Calibri"/>
          <w:sz w:val="22"/>
          <w:szCs w:val="22"/>
        </w:rPr>
        <w:t>e. Objednatel souhlas se změnou nevydá, pokud:</w:t>
      </w:r>
    </w:p>
    <w:p w14:paraId="3A481556" w14:textId="62F1C8B3" w:rsidR="00110A0A" w:rsidRPr="00110A0A" w:rsidRDefault="00110A0A" w:rsidP="008874A4">
      <w:pPr>
        <w:numPr>
          <w:ilvl w:val="2"/>
          <w:numId w:val="17"/>
        </w:numPr>
        <w:tabs>
          <w:tab w:val="num" w:pos="1418"/>
        </w:tabs>
        <w:spacing w:after="120" w:line="276" w:lineRule="auto"/>
        <w:ind w:left="1418" w:hanging="851"/>
        <w:jc w:val="both"/>
        <w:rPr>
          <w:rFonts w:asciiTheme="minorHAnsi" w:hAnsiTheme="minorHAnsi" w:cs="Calibri"/>
          <w:sz w:val="22"/>
          <w:szCs w:val="22"/>
        </w:rPr>
      </w:pPr>
      <w:r w:rsidRPr="00110A0A">
        <w:rPr>
          <w:rFonts w:asciiTheme="minorHAnsi" w:hAnsiTheme="minorHAnsi" w:cs="Calibri"/>
          <w:sz w:val="22"/>
          <w:szCs w:val="22"/>
        </w:rPr>
        <w:t xml:space="preserve">prostřednictvím původního Poddodavatele </w:t>
      </w:r>
      <w:r>
        <w:rPr>
          <w:rFonts w:asciiTheme="minorHAnsi" w:hAnsiTheme="minorHAnsi" w:cs="Calibri"/>
          <w:sz w:val="22"/>
          <w:szCs w:val="22"/>
        </w:rPr>
        <w:t>Dodavatel</w:t>
      </w:r>
      <w:r w:rsidRPr="00110A0A">
        <w:rPr>
          <w:rFonts w:asciiTheme="minorHAnsi" w:hAnsiTheme="minorHAnsi" w:cs="Calibri"/>
          <w:sz w:val="22"/>
          <w:szCs w:val="22"/>
        </w:rPr>
        <w:t xml:space="preserve"> v</w:t>
      </w:r>
      <w:r>
        <w:rPr>
          <w:rFonts w:asciiTheme="minorHAnsi" w:hAnsiTheme="minorHAnsi" w:cs="Calibri"/>
          <w:sz w:val="22"/>
          <w:szCs w:val="22"/>
        </w:rPr>
        <w:t> zadávacím řízení na</w:t>
      </w:r>
      <w:r w:rsidRPr="00110A0A">
        <w:rPr>
          <w:rFonts w:asciiTheme="minorHAnsi" w:hAnsiTheme="minorHAnsi" w:cs="Calibri"/>
          <w:sz w:val="22"/>
          <w:szCs w:val="22"/>
        </w:rPr>
        <w:t xml:space="preserve"> </w:t>
      </w:r>
      <w:r>
        <w:rPr>
          <w:rFonts w:asciiTheme="minorHAnsi" w:hAnsiTheme="minorHAnsi" w:cs="Calibri"/>
          <w:sz w:val="22"/>
          <w:szCs w:val="22"/>
        </w:rPr>
        <w:t>V</w:t>
      </w:r>
      <w:r w:rsidRPr="00110A0A">
        <w:rPr>
          <w:rFonts w:asciiTheme="minorHAnsi" w:hAnsiTheme="minorHAnsi" w:cs="Calibri"/>
          <w:sz w:val="22"/>
          <w:szCs w:val="22"/>
        </w:rPr>
        <w:t>eřejn</w:t>
      </w:r>
      <w:r>
        <w:rPr>
          <w:rFonts w:asciiTheme="minorHAnsi" w:hAnsiTheme="minorHAnsi" w:cs="Calibri"/>
          <w:sz w:val="22"/>
          <w:szCs w:val="22"/>
        </w:rPr>
        <w:t>ou</w:t>
      </w:r>
      <w:r w:rsidRPr="00110A0A">
        <w:rPr>
          <w:rFonts w:asciiTheme="minorHAnsi" w:hAnsiTheme="minorHAnsi" w:cs="Calibri"/>
          <w:sz w:val="22"/>
          <w:szCs w:val="22"/>
        </w:rPr>
        <w:t xml:space="preserve"> zakázk</w:t>
      </w:r>
      <w:r>
        <w:rPr>
          <w:rFonts w:asciiTheme="minorHAnsi" w:hAnsiTheme="minorHAnsi" w:cs="Calibri"/>
          <w:sz w:val="22"/>
          <w:szCs w:val="22"/>
        </w:rPr>
        <w:t>u</w:t>
      </w:r>
      <w:r w:rsidRPr="00110A0A">
        <w:rPr>
          <w:rFonts w:asciiTheme="minorHAnsi" w:hAnsiTheme="minorHAnsi" w:cs="Calibri"/>
          <w:sz w:val="22"/>
          <w:szCs w:val="22"/>
        </w:rPr>
        <w:t xml:space="preserve"> prokazoval kvalifikaci a nový Poddodavatel nebude mít stejnou či vyšší kvalifikaci jako původní nahrazovaný Poddodavatel nebo</w:t>
      </w:r>
    </w:p>
    <w:p w14:paraId="07D448FA" w14:textId="1A76EE29" w:rsidR="00110A0A" w:rsidRPr="008874A4" w:rsidRDefault="00110A0A" w:rsidP="008874A4">
      <w:pPr>
        <w:numPr>
          <w:ilvl w:val="2"/>
          <w:numId w:val="17"/>
        </w:numPr>
        <w:tabs>
          <w:tab w:val="num" w:pos="1418"/>
        </w:tabs>
        <w:spacing w:after="120" w:line="276" w:lineRule="auto"/>
        <w:ind w:left="1418" w:hanging="851"/>
        <w:jc w:val="both"/>
        <w:rPr>
          <w:rFonts w:asciiTheme="minorHAnsi" w:hAnsiTheme="minorHAnsi" w:cs="Calibri"/>
          <w:sz w:val="22"/>
          <w:szCs w:val="22"/>
        </w:rPr>
      </w:pPr>
      <w:r w:rsidRPr="00110A0A">
        <w:rPr>
          <w:rFonts w:asciiTheme="minorHAnsi" w:hAnsiTheme="minorHAnsi" w:cs="Calibri"/>
          <w:sz w:val="22"/>
          <w:szCs w:val="22"/>
        </w:rPr>
        <w:t>po Objednateli nelze spravedlivě požadovat, aby s takovou změnou souhlasil.</w:t>
      </w:r>
    </w:p>
    <w:p w14:paraId="055FC215" w14:textId="61DFD268" w:rsidR="00492218" w:rsidRPr="00977C50" w:rsidRDefault="00492218" w:rsidP="00B039D6">
      <w:pPr>
        <w:keepNext/>
        <w:numPr>
          <w:ilvl w:val="0"/>
          <w:numId w:val="17"/>
        </w:numPr>
        <w:tabs>
          <w:tab w:val="clear" w:pos="360"/>
        </w:tabs>
        <w:spacing w:before="240" w:after="120" w:line="276" w:lineRule="auto"/>
        <w:ind w:left="567" w:hanging="567"/>
        <w:jc w:val="both"/>
        <w:rPr>
          <w:rFonts w:asciiTheme="minorHAnsi" w:hAnsiTheme="minorHAnsi" w:cs="Calibri"/>
          <w:b/>
          <w:bCs/>
          <w:sz w:val="22"/>
          <w:szCs w:val="22"/>
        </w:rPr>
      </w:pPr>
      <w:r w:rsidRPr="00977C50">
        <w:rPr>
          <w:rFonts w:asciiTheme="minorHAnsi" w:hAnsiTheme="minorHAnsi" w:cs="Calibri"/>
          <w:b/>
          <w:bCs/>
          <w:sz w:val="22"/>
          <w:szCs w:val="22"/>
        </w:rPr>
        <w:t>ZÁVĚREČNÁ USTANOVENÍ</w:t>
      </w:r>
    </w:p>
    <w:p w14:paraId="76FD2773" w14:textId="7C90CEA9" w:rsidR="00680CF7" w:rsidRPr="00977C50" w:rsidRDefault="00234048" w:rsidP="00234048">
      <w:pPr>
        <w:numPr>
          <w:ilvl w:val="1"/>
          <w:numId w:val="17"/>
        </w:numPr>
        <w:tabs>
          <w:tab w:val="clear" w:pos="360"/>
          <w:tab w:val="num" w:pos="567"/>
        </w:tabs>
        <w:spacing w:after="120" w:line="276" w:lineRule="auto"/>
        <w:ind w:left="567" w:hanging="567"/>
        <w:jc w:val="both"/>
        <w:rPr>
          <w:rFonts w:asciiTheme="minorHAnsi" w:hAnsiTheme="minorHAnsi" w:cs="Calibri"/>
          <w:bCs/>
          <w:sz w:val="22"/>
          <w:szCs w:val="22"/>
        </w:rPr>
      </w:pPr>
      <w:r w:rsidRPr="00977C50">
        <w:rPr>
          <w:rFonts w:asciiTheme="minorHAnsi" w:hAnsiTheme="minorHAnsi"/>
          <w:bCs/>
          <w:sz w:val="22"/>
          <w:szCs w:val="22"/>
        </w:rPr>
        <w:t>Dodavatel se zavazuje spolupůsobit jako osoba povinná v souladu se zákonem č. 320/2001 Sb., o finanční kontrole ve veřejné správě a o změně některých zákonů (zákon o finanční kontrole), ve znění pozdějších předpisů.</w:t>
      </w:r>
    </w:p>
    <w:p w14:paraId="5A551537" w14:textId="00937744" w:rsidR="00234048" w:rsidRPr="00977C50" w:rsidRDefault="00234048" w:rsidP="00234048">
      <w:pPr>
        <w:numPr>
          <w:ilvl w:val="1"/>
          <w:numId w:val="17"/>
        </w:numPr>
        <w:tabs>
          <w:tab w:val="clear" w:pos="360"/>
          <w:tab w:val="num" w:pos="567"/>
        </w:tabs>
        <w:spacing w:after="120" w:line="276" w:lineRule="auto"/>
        <w:ind w:left="567" w:hanging="567"/>
        <w:jc w:val="both"/>
        <w:rPr>
          <w:rFonts w:asciiTheme="minorHAnsi" w:hAnsiTheme="minorHAnsi" w:cs="Calibri"/>
          <w:bCs/>
          <w:sz w:val="22"/>
          <w:szCs w:val="22"/>
        </w:rPr>
      </w:pPr>
      <w:r w:rsidRPr="00977C50">
        <w:rPr>
          <w:rFonts w:asciiTheme="minorHAnsi" w:hAnsiTheme="minorHAnsi"/>
          <w:bCs/>
          <w:sz w:val="22"/>
          <w:szCs w:val="22"/>
        </w:rPr>
        <w:t xml:space="preserve">Dodavatel se zavazuje poskytnout potřebnou součinnost Objednateli nebo jím pověřeným osobám při kontrolách, auditech nebo monitorování řešení a realizace </w:t>
      </w:r>
      <w:r w:rsidR="005015BD" w:rsidRPr="00977C50">
        <w:rPr>
          <w:rFonts w:asciiTheme="minorHAnsi" w:hAnsiTheme="minorHAnsi"/>
          <w:bCs/>
          <w:sz w:val="22"/>
          <w:szCs w:val="22"/>
        </w:rPr>
        <w:t>Předmětu Smlouvy</w:t>
      </w:r>
      <w:r w:rsidRPr="00977C50">
        <w:rPr>
          <w:rFonts w:asciiTheme="minorHAnsi" w:hAnsiTheme="minorHAnsi"/>
          <w:bCs/>
          <w:sz w:val="22"/>
          <w:szCs w:val="22"/>
        </w:rPr>
        <w:t>, zejména jim poskytnout na vyžádání veškerou dokumentaci, účetní doklady, vysvětlující informace.</w:t>
      </w:r>
    </w:p>
    <w:p w14:paraId="17CDC337" w14:textId="107F5FAE" w:rsidR="005015BD" w:rsidRPr="00977C50" w:rsidRDefault="005015BD" w:rsidP="00234048">
      <w:pPr>
        <w:numPr>
          <w:ilvl w:val="1"/>
          <w:numId w:val="17"/>
        </w:numPr>
        <w:tabs>
          <w:tab w:val="clear" w:pos="360"/>
          <w:tab w:val="num" w:pos="567"/>
        </w:tabs>
        <w:spacing w:after="120" w:line="276" w:lineRule="auto"/>
        <w:ind w:left="567" w:hanging="567"/>
        <w:jc w:val="both"/>
        <w:rPr>
          <w:rFonts w:asciiTheme="minorHAnsi" w:hAnsiTheme="minorHAnsi" w:cs="Calibri"/>
          <w:bCs/>
          <w:sz w:val="22"/>
          <w:szCs w:val="22"/>
        </w:rPr>
      </w:pPr>
      <w:r w:rsidRPr="00977C50">
        <w:rPr>
          <w:rFonts w:asciiTheme="minorHAnsi" w:hAnsiTheme="minorHAnsi"/>
          <w:bCs/>
          <w:sz w:val="22"/>
          <w:szCs w:val="22"/>
        </w:rPr>
        <w:t>Smlouva se řídí právním řádem České republiky.</w:t>
      </w:r>
    </w:p>
    <w:p w14:paraId="0186608B" w14:textId="3159C562" w:rsidR="005015BD" w:rsidRPr="00DA65E5" w:rsidRDefault="005015BD" w:rsidP="00234048">
      <w:pPr>
        <w:numPr>
          <w:ilvl w:val="1"/>
          <w:numId w:val="17"/>
        </w:numPr>
        <w:tabs>
          <w:tab w:val="clear" w:pos="360"/>
          <w:tab w:val="num" w:pos="567"/>
        </w:tabs>
        <w:spacing w:after="120" w:line="276" w:lineRule="auto"/>
        <w:ind w:left="567" w:hanging="567"/>
        <w:jc w:val="both"/>
        <w:rPr>
          <w:rFonts w:asciiTheme="minorHAnsi" w:hAnsiTheme="minorHAnsi" w:cs="Calibri"/>
          <w:bCs/>
          <w:sz w:val="22"/>
          <w:szCs w:val="22"/>
        </w:rPr>
      </w:pPr>
      <w:r w:rsidRPr="00977C50">
        <w:rPr>
          <w:rFonts w:asciiTheme="minorHAnsi" w:hAnsiTheme="minorHAnsi"/>
          <w:bCs/>
          <w:sz w:val="22"/>
          <w:szCs w:val="22"/>
        </w:rPr>
        <w:t>Smlouvu lze měnit pouze písemně formou číslovaných dodatků podepsaných oběma Smluvními stranami.</w:t>
      </w:r>
    </w:p>
    <w:p w14:paraId="748BBBC3" w14:textId="17381ED1" w:rsidR="00267281" w:rsidRPr="003D43C7" w:rsidRDefault="00DF2ED9" w:rsidP="004E4C90">
      <w:pPr>
        <w:numPr>
          <w:ilvl w:val="1"/>
          <w:numId w:val="17"/>
        </w:numPr>
        <w:tabs>
          <w:tab w:val="clear" w:pos="360"/>
          <w:tab w:val="num" w:pos="567"/>
        </w:tabs>
        <w:spacing w:after="120" w:line="276" w:lineRule="auto"/>
        <w:ind w:left="567" w:hanging="567"/>
        <w:jc w:val="both"/>
        <w:rPr>
          <w:rFonts w:asciiTheme="minorHAnsi" w:hAnsiTheme="minorHAnsi"/>
          <w:bCs/>
          <w:sz w:val="22"/>
          <w:szCs w:val="22"/>
        </w:rPr>
      </w:pPr>
      <w:r w:rsidRPr="003D43C7">
        <w:rPr>
          <w:rFonts w:asciiTheme="minorHAnsi" w:hAnsiTheme="minorHAnsi"/>
          <w:bCs/>
          <w:sz w:val="22"/>
          <w:szCs w:val="22"/>
        </w:rPr>
        <w:t>Nedílnou součást této Smlouvy tvoří</w:t>
      </w:r>
      <w:r w:rsidR="00267281" w:rsidRPr="003D43C7">
        <w:rPr>
          <w:rFonts w:asciiTheme="minorHAnsi" w:hAnsiTheme="minorHAnsi"/>
          <w:bCs/>
          <w:sz w:val="22"/>
          <w:szCs w:val="22"/>
        </w:rPr>
        <w:t>:</w:t>
      </w:r>
    </w:p>
    <w:p w14:paraId="04EE6EB5" w14:textId="58E65A3C" w:rsidR="00DF2ED9" w:rsidRPr="003D43C7" w:rsidRDefault="00267281" w:rsidP="00267281">
      <w:pPr>
        <w:spacing w:after="120" w:line="276" w:lineRule="auto"/>
        <w:ind w:left="567"/>
        <w:jc w:val="both"/>
        <w:rPr>
          <w:rFonts w:asciiTheme="minorHAnsi" w:hAnsiTheme="minorHAnsi"/>
          <w:bCs/>
          <w:sz w:val="22"/>
          <w:szCs w:val="22"/>
        </w:rPr>
      </w:pPr>
      <w:r w:rsidRPr="003D43C7">
        <w:rPr>
          <w:rFonts w:asciiTheme="minorHAnsi" w:hAnsiTheme="minorHAnsi"/>
          <w:bCs/>
          <w:sz w:val="22"/>
          <w:szCs w:val="22"/>
        </w:rPr>
        <w:t>P</w:t>
      </w:r>
      <w:r w:rsidR="00DF2ED9" w:rsidRPr="003D43C7">
        <w:rPr>
          <w:rFonts w:asciiTheme="minorHAnsi" w:hAnsiTheme="minorHAnsi"/>
          <w:bCs/>
          <w:sz w:val="22"/>
          <w:szCs w:val="22"/>
        </w:rPr>
        <w:t>říloha č.</w:t>
      </w:r>
      <w:r w:rsidR="00C95C73" w:rsidRPr="003D43C7">
        <w:rPr>
          <w:rFonts w:asciiTheme="minorHAnsi" w:hAnsiTheme="minorHAnsi"/>
          <w:bCs/>
          <w:sz w:val="22"/>
          <w:szCs w:val="22"/>
        </w:rPr>
        <w:t xml:space="preserve"> </w:t>
      </w:r>
      <w:r w:rsidR="00DF2ED9" w:rsidRPr="003D43C7">
        <w:rPr>
          <w:rFonts w:asciiTheme="minorHAnsi" w:hAnsiTheme="minorHAnsi"/>
          <w:bCs/>
          <w:sz w:val="22"/>
          <w:szCs w:val="22"/>
        </w:rPr>
        <w:t>1 – Technická specifikace</w:t>
      </w:r>
    </w:p>
    <w:p w14:paraId="6B963640" w14:textId="19BDB631" w:rsidR="00267281" w:rsidRDefault="00267281" w:rsidP="0070424B">
      <w:pPr>
        <w:spacing w:after="120" w:line="276" w:lineRule="auto"/>
        <w:ind w:left="567"/>
        <w:jc w:val="both"/>
        <w:rPr>
          <w:rFonts w:asciiTheme="minorHAnsi" w:hAnsiTheme="minorHAnsi"/>
          <w:bCs/>
          <w:sz w:val="22"/>
          <w:szCs w:val="22"/>
        </w:rPr>
      </w:pPr>
      <w:r w:rsidRPr="003D43C7">
        <w:rPr>
          <w:rFonts w:asciiTheme="minorHAnsi" w:hAnsiTheme="minorHAnsi"/>
          <w:bCs/>
          <w:sz w:val="22"/>
          <w:szCs w:val="22"/>
        </w:rPr>
        <w:lastRenderedPageBreak/>
        <w:t xml:space="preserve">Příloha č. 2 – </w:t>
      </w:r>
      <w:r w:rsidR="00224032" w:rsidRPr="003D43C7">
        <w:rPr>
          <w:rFonts w:asciiTheme="minorHAnsi" w:hAnsiTheme="minorHAnsi"/>
          <w:bCs/>
          <w:sz w:val="22"/>
          <w:szCs w:val="22"/>
        </w:rPr>
        <w:t>Specifikace dodávaných antén na Jízdenkové automaty, požadavky na cloudové řešení, velikost úhlopříčky displejů pro Validátory</w:t>
      </w:r>
    </w:p>
    <w:p w14:paraId="45BFED42" w14:textId="377B7BB0" w:rsidR="00110A0A" w:rsidRDefault="00110A0A" w:rsidP="0070424B">
      <w:pPr>
        <w:spacing w:after="120" w:line="276" w:lineRule="auto"/>
        <w:ind w:left="567"/>
        <w:jc w:val="both"/>
        <w:rPr>
          <w:rFonts w:asciiTheme="minorHAnsi" w:hAnsiTheme="minorHAnsi"/>
          <w:bCs/>
          <w:sz w:val="22"/>
          <w:szCs w:val="22"/>
        </w:rPr>
      </w:pPr>
      <w:r>
        <w:rPr>
          <w:rFonts w:asciiTheme="minorHAnsi" w:hAnsiTheme="minorHAnsi"/>
          <w:bCs/>
          <w:sz w:val="22"/>
          <w:szCs w:val="22"/>
        </w:rPr>
        <w:t xml:space="preserve">Příloha č. 3 – </w:t>
      </w:r>
      <w:r w:rsidR="008874A4">
        <w:rPr>
          <w:rFonts w:asciiTheme="minorHAnsi" w:hAnsiTheme="minorHAnsi"/>
          <w:bCs/>
          <w:sz w:val="22"/>
          <w:szCs w:val="22"/>
        </w:rPr>
        <w:t xml:space="preserve">Poddodavatelé </w:t>
      </w:r>
    </w:p>
    <w:p w14:paraId="20FDD94B" w14:textId="69C2425A" w:rsidR="00C26DB9" w:rsidRPr="004E4C90" w:rsidRDefault="00C26DB9" w:rsidP="0070424B">
      <w:pPr>
        <w:spacing w:after="120" w:line="276" w:lineRule="auto"/>
        <w:ind w:left="567"/>
        <w:jc w:val="both"/>
        <w:rPr>
          <w:rFonts w:asciiTheme="minorHAnsi" w:hAnsiTheme="minorHAnsi"/>
          <w:bCs/>
          <w:sz w:val="22"/>
          <w:szCs w:val="22"/>
        </w:rPr>
      </w:pPr>
      <w:r>
        <w:rPr>
          <w:rFonts w:asciiTheme="minorHAnsi" w:hAnsiTheme="minorHAnsi"/>
          <w:bCs/>
          <w:sz w:val="22"/>
          <w:szCs w:val="22"/>
        </w:rPr>
        <w:t>V případě rozporu znění přílohy Smlouvy a Smlouvy se použije přednostně znění Smlouvy.</w:t>
      </w:r>
    </w:p>
    <w:p w14:paraId="5BF61B30" w14:textId="7BAAF250" w:rsidR="005015BD" w:rsidRDefault="005015BD" w:rsidP="00234048">
      <w:pPr>
        <w:numPr>
          <w:ilvl w:val="1"/>
          <w:numId w:val="17"/>
        </w:numPr>
        <w:tabs>
          <w:tab w:val="clear" w:pos="360"/>
          <w:tab w:val="num" w:pos="567"/>
        </w:tabs>
        <w:spacing w:after="120" w:line="276" w:lineRule="auto"/>
        <w:ind w:left="567" w:hanging="567"/>
        <w:jc w:val="both"/>
        <w:rPr>
          <w:rFonts w:asciiTheme="minorHAnsi" w:hAnsiTheme="minorHAnsi"/>
          <w:bCs/>
          <w:sz w:val="22"/>
          <w:szCs w:val="22"/>
        </w:rPr>
      </w:pPr>
      <w:r w:rsidRPr="00977C50">
        <w:rPr>
          <w:rFonts w:asciiTheme="minorHAnsi" w:hAnsiTheme="minorHAnsi"/>
          <w:bCs/>
          <w:sz w:val="22"/>
          <w:szCs w:val="22"/>
        </w:rPr>
        <w:t>Dodavatel bere na vědomí, že Objednatel je povinným subjektem dle zákona č. 106/1999 Sb., o</w:t>
      </w:r>
      <w:r w:rsidR="0027205E" w:rsidRPr="00977C50">
        <w:rPr>
          <w:rFonts w:asciiTheme="minorHAnsi" w:hAnsiTheme="minorHAnsi"/>
          <w:bCs/>
          <w:sz w:val="22"/>
          <w:szCs w:val="22"/>
        </w:rPr>
        <w:t> </w:t>
      </w:r>
      <w:r w:rsidRPr="00977C50">
        <w:rPr>
          <w:rFonts w:asciiTheme="minorHAnsi" w:hAnsiTheme="minorHAnsi"/>
          <w:bCs/>
          <w:sz w:val="22"/>
          <w:szCs w:val="22"/>
        </w:rPr>
        <w:t>svobodném přístupu k</w:t>
      </w:r>
      <w:r w:rsidR="00CB3F64">
        <w:rPr>
          <w:rFonts w:asciiTheme="minorHAnsi" w:hAnsiTheme="minorHAnsi"/>
          <w:bCs/>
          <w:sz w:val="22"/>
          <w:szCs w:val="22"/>
        </w:rPr>
        <w:t> </w:t>
      </w:r>
      <w:r w:rsidRPr="00977C50">
        <w:rPr>
          <w:rFonts w:asciiTheme="minorHAnsi" w:hAnsiTheme="minorHAnsi"/>
          <w:bCs/>
          <w:sz w:val="22"/>
          <w:szCs w:val="22"/>
        </w:rPr>
        <w:t>informacím</w:t>
      </w:r>
      <w:r w:rsidR="00CB3F64">
        <w:rPr>
          <w:rFonts w:asciiTheme="minorHAnsi" w:hAnsiTheme="minorHAnsi"/>
          <w:bCs/>
          <w:sz w:val="22"/>
          <w:szCs w:val="22"/>
        </w:rPr>
        <w:t>,</w:t>
      </w:r>
      <w:r w:rsidRPr="00977C50">
        <w:rPr>
          <w:rFonts w:asciiTheme="minorHAnsi" w:hAnsiTheme="minorHAnsi"/>
          <w:bCs/>
          <w:sz w:val="22"/>
          <w:szCs w:val="22"/>
        </w:rPr>
        <w:t xml:space="preserve"> a výslovně souhlasí se zveřejněním celého znění </w:t>
      </w:r>
      <w:r w:rsidR="00E13418" w:rsidRPr="00977C50">
        <w:rPr>
          <w:rFonts w:asciiTheme="minorHAnsi" w:hAnsiTheme="minorHAnsi"/>
          <w:bCs/>
          <w:sz w:val="22"/>
          <w:szCs w:val="22"/>
        </w:rPr>
        <w:t>S</w:t>
      </w:r>
      <w:r w:rsidRPr="00977C50">
        <w:rPr>
          <w:rFonts w:asciiTheme="minorHAnsi" w:hAnsiTheme="minorHAnsi"/>
          <w:bCs/>
          <w:sz w:val="22"/>
          <w:szCs w:val="22"/>
        </w:rPr>
        <w:t xml:space="preserve">mlouvy, včetně všech jejích změn a dodatků, výší skutečně uhrazené ceny za plnění </w:t>
      </w:r>
      <w:r w:rsidR="00224032">
        <w:rPr>
          <w:rFonts w:asciiTheme="minorHAnsi" w:hAnsiTheme="minorHAnsi"/>
          <w:bCs/>
          <w:sz w:val="22"/>
          <w:szCs w:val="22"/>
        </w:rPr>
        <w:t>V</w:t>
      </w:r>
      <w:r w:rsidRPr="00977C50">
        <w:rPr>
          <w:rFonts w:asciiTheme="minorHAnsi" w:hAnsiTheme="minorHAnsi"/>
          <w:bCs/>
          <w:sz w:val="22"/>
          <w:szCs w:val="22"/>
        </w:rPr>
        <w:t xml:space="preserve">eřejné zakázky a dalších nezbytně nutných dokumentů na profilu Objednatele, a to v souladu s § </w:t>
      </w:r>
      <w:r w:rsidR="00F43910" w:rsidRPr="00977C50">
        <w:rPr>
          <w:rFonts w:asciiTheme="minorHAnsi" w:hAnsiTheme="minorHAnsi"/>
          <w:bCs/>
          <w:sz w:val="22"/>
          <w:szCs w:val="22"/>
        </w:rPr>
        <w:t xml:space="preserve">219 </w:t>
      </w:r>
      <w:r w:rsidR="004A6B52">
        <w:rPr>
          <w:rFonts w:asciiTheme="minorHAnsi" w:hAnsiTheme="minorHAnsi"/>
          <w:bCs/>
          <w:sz w:val="22"/>
          <w:szCs w:val="22"/>
        </w:rPr>
        <w:t>Zákona o</w:t>
      </w:r>
      <w:r w:rsidRPr="00977C50">
        <w:rPr>
          <w:rFonts w:asciiTheme="minorHAnsi" w:hAnsiTheme="minorHAnsi"/>
          <w:bCs/>
          <w:sz w:val="22"/>
          <w:szCs w:val="22"/>
        </w:rPr>
        <w:t xml:space="preserve"> </w:t>
      </w:r>
      <w:r w:rsidR="00F43910" w:rsidRPr="00977C50">
        <w:rPr>
          <w:rFonts w:asciiTheme="minorHAnsi" w:hAnsiTheme="minorHAnsi"/>
          <w:bCs/>
          <w:sz w:val="22"/>
          <w:szCs w:val="22"/>
        </w:rPr>
        <w:t xml:space="preserve">zadávání </w:t>
      </w:r>
      <w:r w:rsidRPr="00977C50">
        <w:rPr>
          <w:rFonts w:asciiTheme="minorHAnsi" w:hAnsiTheme="minorHAnsi"/>
          <w:bCs/>
          <w:sz w:val="22"/>
          <w:szCs w:val="22"/>
        </w:rPr>
        <w:t>veřejných zakáz</w:t>
      </w:r>
      <w:r w:rsidR="00F43910" w:rsidRPr="00977C50">
        <w:rPr>
          <w:rFonts w:asciiTheme="minorHAnsi" w:hAnsiTheme="minorHAnsi"/>
          <w:bCs/>
          <w:sz w:val="22"/>
          <w:szCs w:val="22"/>
        </w:rPr>
        <w:t>e</w:t>
      </w:r>
      <w:r w:rsidRPr="00977C50">
        <w:rPr>
          <w:rFonts w:asciiTheme="minorHAnsi" w:hAnsiTheme="minorHAnsi"/>
          <w:bCs/>
          <w:sz w:val="22"/>
          <w:szCs w:val="22"/>
        </w:rPr>
        <w:t>k.</w:t>
      </w:r>
    </w:p>
    <w:p w14:paraId="23E0BA71" w14:textId="78CA1F4F" w:rsidR="00BD534F" w:rsidRPr="000F3398" w:rsidRDefault="00BD534F" w:rsidP="000F3398">
      <w:pPr>
        <w:numPr>
          <w:ilvl w:val="1"/>
          <w:numId w:val="17"/>
        </w:numPr>
        <w:tabs>
          <w:tab w:val="clear" w:pos="360"/>
          <w:tab w:val="num" w:pos="567"/>
        </w:tabs>
        <w:spacing w:after="120" w:line="276" w:lineRule="auto"/>
        <w:ind w:left="567" w:hanging="567"/>
        <w:jc w:val="both"/>
        <w:rPr>
          <w:rFonts w:asciiTheme="minorHAnsi" w:hAnsiTheme="minorHAnsi"/>
          <w:sz w:val="22"/>
          <w:szCs w:val="22"/>
        </w:rPr>
      </w:pPr>
      <w:r w:rsidRPr="000F3398">
        <w:rPr>
          <w:rFonts w:asciiTheme="minorHAnsi" w:hAnsiTheme="minorHAnsi"/>
          <w:bCs/>
          <w:sz w:val="22"/>
          <w:szCs w:val="22"/>
        </w:rPr>
        <w:t>Dodavatel dále bere na vědomí, že smlouva bude zveřejněna na Portálu veřejné správy v Registru smluv podle zákona č. 340/2015 Sb., o zvláštních podmínkách účinnosti některých smluv, uveřejňování těchto smluv a o registru smluv (zákon o registru smluv)</w:t>
      </w:r>
      <w:r w:rsidR="00033DF5">
        <w:rPr>
          <w:rFonts w:asciiTheme="minorHAnsi" w:hAnsiTheme="minorHAnsi"/>
          <w:bCs/>
          <w:sz w:val="22"/>
          <w:szCs w:val="22"/>
        </w:rPr>
        <w:t xml:space="preserve"> („</w:t>
      </w:r>
      <w:r w:rsidR="00033DF5">
        <w:rPr>
          <w:rFonts w:asciiTheme="minorHAnsi" w:hAnsiTheme="minorHAnsi"/>
          <w:b/>
          <w:sz w:val="22"/>
          <w:szCs w:val="22"/>
        </w:rPr>
        <w:t>Zákon o registru smluv</w:t>
      </w:r>
      <w:r w:rsidR="00033DF5">
        <w:rPr>
          <w:rFonts w:asciiTheme="minorHAnsi" w:hAnsiTheme="minorHAnsi"/>
          <w:bCs/>
          <w:sz w:val="22"/>
          <w:szCs w:val="22"/>
        </w:rPr>
        <w:t>“)</w:t>
      </w:r>
      <w:r w:rsidRPr="000F3398">
        <w:rPr>
          <w:rFonts w:asciiTheme="minorHAnsi" w:hAnsiTheme="minorHAnsi"/>
          <w:bCs/>
          <w:sz w:val="22"/>
          <w:szCs w:val="22"/>
        </w:rPr>
        <w:t>.</w:t>
      </w:r>
    </w:p>
    <w:p w14:paraId="7DCBA04D" w14:textId="4309B778" w:rsidR="005015BD" w:rsidRDefault="005015BD" w:rsidP="00234048">
      <w:pPr>
        <w:numPr>
          <w:ilvl w:val="1"/>
          <w:numId w:val="17"/>
        </w:numPr>
        <w:tabs>
          <w:tab w:val="clear" w:pos="360"/>
          <w:tab w:val="num" w:pos="567"/>
        </w:tabs>
        <w:spacing w:after="120" w:line="276" w:lineRule="auto"/>
        <w:ind w:left="567" w:hanging="567"/>
        <w:jc w:val="both"/>
        <w:rPr>
          <w:rFonts w:asciiTheme="minorHAnsi" w:hAnsiTheme="minorHAnsi"/>
          <w:bCs/>
          <w:sz w:val="22"/>
          <w:szCs w:val="22"/>
        </w:rPr>
      </w:pPr>
      <w:r w:rsidRPr="00977C50">
        <w:rPr>
          <w:rFonts w:asciiTheme="minorHAnsi" w:hAnsiTheme="minorHAnsi"/>
          <w:bCs/>
          <w:sz w:val="22"/>
          <w:szCs w:val="22"/>
        </w:rPr>
        <w:t>Je-li nebo stane-li se některé ustanovení této Smlouvy neplatným, nevymahatelným nebo neúčinným, nedotýká se tato neplatnost, nevymahatelnost či neúčinnost ostatních ustanovení této Smlouvy. Smluvní strany se zavazují nahradit do pěti (5) pracovních dnů po doručení výzvy druhé Smluvní strany neplatné, nevymahatelné nebo neúčinné ustanovení ustanovením platným, vymahatelným a účinným se stejným nebo obdobným obchodním a právním smyslem, případně uzavřít novou smlouvu.</w:t>
      </w:r>
    </w:p>
    <w:p w14:paraId="66D0415F" w14:textId="34DE1EA3" w:rsidR="00F16AC1" w:rsidRPr="00977C50" w:rsidRDefault="00F16AC1" w:rsidP="00234048">
      <w:pPr>
        <w:numPr>
          <w:ilvl w:val="1"/>
          <w:numId w:val="17"/>
        </w:numPr>
        <w:tabs>
          <w:tab w:val="clear" w:pos="360"/>
          <w:tab w:val="num" w:pos="567"/>
        </w:tabs>
        <w:spacing w:after="120" w:line="276" w:lineRule="auto"/>
        <w:ind w:left="567" w:hanging="567"/>
        <w:jc w:val="both"/>
        <w:rPr>
          <w:rFonts w:asciiTheme="minorHAnsi" w:hAnsiTheme="minorHAnsi"/>
          <w:bCs/>
          <w:sz w:val="22"/>
          <w:szCs w:val="22"/>
        </w:rPr>
      </w:pPr>
      <w:r>
        <w:rPr>
          <w:rFonts w:asciiTheme="minorHAnsi" w:hAnsiTheme="minorHAnsi"/>
          <w:bCs/>
          <w:sz w:val="22"/>
          <w:szCs w:val="22"/>
        </w:rPr>
        <w:t xml:space="preserve">Smlouva nabývá platnosti dnem jejího uzavření. Smlouva nabývá účinnosti uveřejněním v registru </w:t>
      </w:r>
      <w:r w:rsidR="0008716C">
        <w:rPr>
          <w:rFonts w:asciiTheme="minorHAnsi" w:hAnsiTheme="minorHAnsi"/>
          <w:bCs/>
          <w:sz w:val="22"/>
          <w:szCs w:val="22"/>
        </w:rPr>
        <w:t>s</w:t>
      </w:r>
      <w:r>
        <w:rPr>
          <w:rFonts w:asciiTheme="minorHAnsi" w:hAnsiTheme="minorHAnsi"/>
          <w:bCs/>
          <w:sz w:val="22"/>
          <w:szCs w:val="22"/>
        </w:rPr>
        <w:t>mluv dle Zákona o registru smluv.</w:t>
      </w:r>
    </w:p>
    <w:p w14:paraId="3CAC5736" w14:textId="77777777" w:rsidR="0036415D" w:rsidRDefault="005015BD" w:rsidP="005015BD">
      <w:pPr>
        <w:numPr>
          <w:ilvl w:val="1"/>
          <w:numId w:val="17"/>
        </w:numPr>
        <w:tabs>
          <w:tab w:val="clear" w:pos="360"/>
          <w:tab w:val="num" w:pos="567"/>
        </w:tabs>
        <w:spacing w:after="120" w:line="276" w:lineRule="auto"/>
        <w:ind w:left="567" w:hanging="567"/>
        <w:jc w:val="both"/>
        <w:rPr>
          <w:rFonts w:asciiTheme="minorHAnsi" w:hAnsiTheme="minorHAnsi"/>
          <w:bCs/>
          <w:sz w:val="22"/>
          <w:szCs w:val="22"/>
        </w:rPr>
      </w:pPr>
      <w:r w:rsidRPr="00977C50">
        <w:rPr>
          <w:rFonts w:asciiTheme="minorHAnsi" w:hAnsiTheme="minorHAnsi"/>
          <w:bCs/>
          <w:sz w:val="22"/>
          <w:szCs w:val="22"/>
        </w:rPr>
        <w:t>Smlouva je vyhotovena ve dvou (2) vyhotoveních, z nichž každé vyhotovení má platnost originálu a každá Smluvní strana obdrží jedno (1) podepsané vyhotovení této Smlouvy.</w:t>
      </w:r>
    </w:p>
    <w:p w14:paraId="2A4881E4" w14:textId="77777777" w:rsidR="0036415D" w:rsidRDefault="0036415D" w:rsidP="005015BD">
      <w:pPr>
        <w:spacing w:after="120" w:line="276" w:lineRule="auto"/>
        <w:jc w:val="both"/>
        <w:rPr>
          <w:rFonts w:asciiTheme="minorHAnsi" w:hAnsiTheme="minorHAnsi"/>
          <w:bCs/>
          <w:sz w:val="22"/>
          <w:szCs w:val="22"/>
        </w:rPr>
      </w:pPr>
    </w:p>
    <w:p w14:paraId="5CFB0B20" w14:textId="1F3AB543" w:rsidR="005015BD" w:rsidRPr="00977C50" w:rsidRDefault="005015BD" w:rsidP="005015BD">
      <w:pPr>
        <w:spacing w:after="120" w:line="276" w:lineRule="auto"/>
        <w:jc w:val="both"/>
        <w:rPr>
          <w:rFonts w:asciiTheme="minorHAnsi" w:hAnsiTheme="minorHAnsi"/>
          <w:b/>
          <w:bCs/>
          <w:sz w:val="22"/>
          <w:szCs w:val="22"/>
        </w:rPr>
      </w:pPr>
      <w:r w:rsidRPr="00977C50">
        <w:rPr>
          <w:rFonts w:asciiTheme="minorHAnsi" w:hAnsiTheme="minorHAnsi"/>
          <w:b/>
          <w:bCs/>
          <w:sz w:val="22"/>
          <w:szCs w:val="22"/>
        </w:rPr>
        <w:t>Smluvní strany prohlašují, že je jim znám celý obsah Smlouvy a že ji uzavřely na základě své svobodné a vážné vůle; na důkaz této skutečnosti připojují své podpisy.</w:t>
      </w:r>
    </w:p>
    <w:p w14:paraId="68A11E71" w14:textId="498ED526" w:rsidR="005015BD" w:rsidRPr="00977C50" w:rsidRDefault="005015BD" w:rsidP="005015BD">
      <w:pPr>
        <w:tabs>
          <w:tab w:val="left" w:pos="4536"/>
        </w:tabs>
        <w:spacing w:after="120" w:line="276" w:lineRule="auto"/>
        <w:jc w:val="both"/>
        <w:rPr>
          <w:rFonts w:asciiTheme="minorHAnsi" w:hAnsiTheme="minorHAnsi"/>
          <w:bCs/>
          <w:sz w:val="22"/>
          <w:szCs w:val="22"/>
        </w:rPr>
      </w:pPr>
      <w:r w:rsidRPr="00977C50">
        <w:rPr>
          <w:rFonts w:asciiTheme="minorHAnsi" w:hAnsiTheme="minorHAnsi"/>
          <w:bCs/>
          <w:sz w:val="22"/>
          <w:szCs w:val="22"/>
        </w:rPr>
        <w:t xml:space="preserve">za </w:t>
      </w:r>
      <w:r w:rsidRPr="00977C50">
        <w:rPr>
          <w:rFonts w:asciiTheme="minorHAnsi" w:hAnsiTheme="minorHAnsi"/>
          <w:b/>
          <w:bCs/>
          <w:sz w:val="22"/>
          <w:szCs w:val="22"/>
        </w:rPr>
        <w:t>KORDIS JMK, a.s.</w:t>
      </w:r>
      <w:r w:rsidRPr="00977C50">
        <w:rPr>
          <w:rFonts w:asciiTheme="minorHAnsi" w:hAnsiTheme="minorHAnsi"/>
          <w:bCs/>
          <w:sz w:val="22"/>
          <w:szCs w:val="22"/>
        </w:rPr>
        <w:tab/>
        <w:t xml:space="preserve">za </w:t>
      </w:r>
      <w:r w:rsidRPr="00977C50">
        <w:rPr>
          <w:rFonts w:asciiTheme="minorHAnsi" w:hAnsiTheme="minorHAnsi"/>
          <w:sz w:val="22"/>
          <w:szCs w:val="22"/>
          <w:highlight w:val="green"/>
        </w:rPr>
        <w:t xml:space="preserve">[DOPLNÍ </w:t>
      </w:r>
      <w:r w:rsidR="00CF2B55">
        <w:rPr>
          <w:rFonts w:asciiTheme="minorHAnsi" w:hAnsiTheme="minorHAnsi"/>
          <w:sz w:val="22"/>
          <w:szCs w:val="22"/>
          <w:highlight w:val="green"/>
        </w:rPr>
        <w:t>ZADAVATEL</w:t>
      </w:r>
      <w:r w:rsidRPr="00977C50">
        <w:rPr>
          <w:rFonts w:asciiTheme="minorHAnsi" w:hAnsiTheme="minorHAnsi"/>
          <w:sz w:val="22"/>
          <w:szCs w:val="22"/>
          <w:highlight w:val="green"/>
        </w:rPr>
        <w:t>]</w:t>
      </w:r>
    </w:p>
    <w:p w14:paraId="15272ED4" w14:textId="20DC0A67" w:rsidR="005015BD" w:rsidRPr="00977C50" w:rsidRDefault="005015BD" w:rsidP="005015BD">
      <w:pPr>
        <w:tabs>
          <w:tab w:val="left" w:pos="4536"/>
        </w:tabs>
        <w:spacing w:after="120" w:line="276" w:lineRule="auto"/>
        <w:jc w:val="both"/>
        <w:rPr>
          <w:rFonts w:asciiTheme="minorHAnsi" w:hAnsiTheme="minorHAnsi"/>
          <w:sz w:val="22"/>
          <w:szCs w:val="22"/>
        </w:rPr>
      </w:pPr>
      <w:r w:rsidRPr="00977C50">
        <w:rPr>
          <w:rFonts w:asciiTheme="minorHAnsi" w:hAnsiTheme="minorHAnsi"/>
          <w:bCs/>
          <w:sz w:val="22"/>
          <w:szCs w:val="22"/>
        </w:rPr>
        <w:t>V Brně dne _________________</w:t>
      </w:r>
      <w:r w:rsidRPr="00977C50">
        <w:rPr>
          <w:rFonts w:asciiTheme="minorHAnsi" w:hAnsiTheme="minorHAnsi"/>
          <w:bCs/>
          <w:sz w:val="22"/>
          <w:szCs w:val="22"/>
        </w:rPr>
        <w:tab/>
      </w:r>
      <w:r w:rsidRPr="00977C50">
        <w:rPr>
          <w:rFonts w:asciiTheme="minorHAnsi" w:hAnsiTheme="minorHAnsi" w:cs="Calibri"/>
          <w:sz w:val="22"/>
          <w:szCs w:val="22"/>
        </w:rPr>
        <w:t xml:space="preserve">V </w:t>
      </w:r>
      <w:r w:rsidR="00EB3DB8" w:rsidRPr="00977C50">
        <w:rPr>
          <w:rFonts w:asciiTheme="minorHAnsi" w:hAnsiTheme="minorHAnsi"/>
          <w:bCs/>
          <w:sz w:val="22"/>
          <w:szCs w:val="22"/>
        </w:rPr>
        <w:t>_________________</w:t>
      </w:r>
      <w:r w:rsidRPr="00977C50">
        <w:rPr>
          <w:rFonts w:asciiTheme="minorHAnsi" w:hAnsiTheme="minorHAnsi"/>
          <w:sz w:val="22"/>
          <w:szCs w:val="22"/>
        </w:rPr>
        <w:t xml:space="preserve"> </w:t>
      </w:r>
      <w:r w:rsidRPr="00977C50">
        <w:rPr>
          <w:rFonts w:asciiTheme="minorHAnsi" w:hAnsiTheme="minorHAnsi" w:cs="Calibri"/>
          <w:sz w:val="22"/>
          <w:szCs w:val="22"/>
        </w:rPr>
        <w:t xml:space="preserve">dne </w:t>
      </w:r>
      <w:r w:rsidR="00EB3DB8" w:rsidRPr="00977C50">
        <w:rPr>
          <w:rFonts w:asciiTheme="minorHAnsi" w:hAnsiTheme="minorHAnsi"/>
          <w:bCs/>
          <w:sz w:val="22"/>
          <w:szCs w:val="22"/>
        </w:rPr>
        <w:t>_________________</w:t>
      </w:r>
    </w:p>
    <w:p w14:paraId="30B03875" w14:textId="77777777" w:rsidR="005015BD" w:rsidRPr="00977C50" w:rsidRDefault="005015BD" w:rsidP="005015BD">
      <w:pPr>
        <w:tabs>
          <w:tab w:val="left" w:pos="4536"/>
        </w:tabs>
        <w:spacing w:after="120" w:line="276" w:lineRule="auto"/>
        <w:jc w:val="both"/>
        <w:rPr>
          <w:rFonts w:asciiTheme="minorHAnsi" w:hAnsiTheme="minorHAnsi"/>
          <w:sz w:val="22"/>
          <w:szCs w:val="22"/>
        </w:rPr>
      </w:pPr>
    </w:p>
    <w:p w14:paraId="7372B180" w14:textId="77777777" w:rsidR="005015BD" w:rsidRPr="00977C50" w:rsidRDefault="005015BD" w:rsidP="005015BD">
      <w:pPr>
        <w:tabs>
          <w:tab w:val="left" w:pos="4536"/>
        </w:tabs>
        <w:spacing w:after="120" w:line="276" w:lineRule="auto"/>
        <w:jc w:val="both"/>
        <w:rPr>
          <w:rFonts w:asciiTheme="minorHAnsi" w:hAnsiTheme="minorHAnsi"/>
          <w:bCs/>
          <w:sz w:val="22"/>
          <w:szCs w:val="22"/>
        </w:rPr>
      </w:pPr>
    </w:p>
    <w:p w14:paraId="2AFD9E78" w14:textId="77777777" w:rsidR="005015BD" w:rsidRPr="00977C50" w:rsidRDefault="005015BD" w:rsidP="005015BD">
      <w:pPr>
        <w:tabs>
          <w:tab w:val="left" w:pos="4536"/>
        </w:tabs>
        <w:spacing w:after="120" w:line="276" w:lineRule="auto"/>
        <w:jc w:val="both"/>
        <w:rPr>
          <w:rFonts w:asciiTheme="minorHAnsi" w:hAnsiTheme="minorHAnsi"/>
          <w:bCs/>
          <w:sz w:val="22"/>
          <w:szCs w:val="22"/>
        </w:rPr>
      </w:pPr>
      <w:r w:rsidRPr="00977C50">
        <w:rPr>
          <w:rFonts w:asciiTheme="minorHAnsi" w:hAnsiTheme="minorHAnsi"/>
          <w:bCs/>
          <w:sz w:val="22"/>
          <w:szCs w:val="22"/>
        </w:rPr>
        <w:t>___________________________</w:t>
      </w:r>
      <w:r w:rsidRPr="00977C50">
        <w:rPr>
          <w:rFonts w:asciiTheme="minorHAnsi" w:hAnsiTheme="minorHAnsi"/>
          <w:bCs/>
          <w:sz w:val="22"/>
          <w:szCs w:val="22"/>
        </w:rPr>
        <w:tab/>
        <w:t>___________________________</w:t>
      </w:r>
    </w:p>
    <w:p w14:paraId="504FC7FF" w14:textId="72D86E6D" w:rsidR="000121D7" w:rsidRDefault="00CF2B55" w:rsidP="00346DBE">
      <w:pPr>
        <w:tabs>
          <w:tab w:val="left" w:pos="4536"/>
        </w:tabs>
        <w:spacing w:after="120" w:line="276" w:lineRule="auto"/>
        <w:jc w:val="both"/>
        <w:rPr>
          <w:rFonts w:asciiTheme="minorHAnsi" w:hAnsiTheme="minorHAnsi"/>
          <w:b/>
          <w:sz w:val="22"/>
          <w:szCs w:val="22"/>
        </w:rPr>
      </w:pPr>
      <w:r w:rsidRPr="00977C50">
        <w:rPr>
          <w:rFonts w:asciiTheme="minorHAnsi" w:hAnsiTheme="minorHAnsi"/>
          <w:b/>
          <w:sz w:val="22"/>
          <w:szCs w:val="22"/>
          <w:highlight w:val="green"/>
        </w:rPr>
        <w:t>[DOPLNÍ</w:t>
      </w:r>
      <w:r w:rsidRPr="00CF2B55">
        <w:rPr>
          <w:rFonts w:asciiTheme="minorHAnsi" w:hAnsiTheme="minorHAnsi"/>
          <w:b/>
          <w:bCs/>
          <w:sz w:val="22"/>
          <w:szCs w:val="22"/>
          <w:highlight w:val="green"/>
        </w:rPr>
        <w:t xml:space="preserve"> ZADAVATEL</w:t>
      </w:r>
      <w:r w:rsidRPr="00977C50">
        <w:rPr>
          <w:rFonts w:asciiTheme="minorHAnsi" w:hAnsiTheme="minorHAnsi"/>
          <w:b/>
          <w:sz w:val="22"/>
          <w:szCs w:val="22"/>
          <w:highlight w:val="green"/>
        </w:rPr>
        <w:t>]</w:t>
      </w:r>
      <w:r w:rsidR="000121D7">
        <w:rPr>
          <w:rFonts w:asciiTheme="minorHAnsi" w:hAnsiTheme="minorHAnsi"/>
          <w:b/>
          <w:bCs/>
          <w:sz w:val="22"/>
          <w:szCs w:val="22"/>
        </w:rPr>
        <w:t>,</w:t>
      </w:r>
      <w:r w:rsidR="005015BD" w:rsidRPr="00977C50">
        <w:rPr>
          <w:rFonts w:asciiTheme="minorHAnsi" w:hAnsiTheme="minorHAnsi"/>
          <w:b/>
          <w:bCs/>
          <w:sz w:val="22"/>
          <w:szCs w:val="22"/>
        </w:rPr>
        <w:tab/>
      </w:r>
      <w:r w:rsidR="005015BD" w:rsidRPr="00977C50">
        <w:rPr>
          <w:rFonts w:asciiTheme="minorHAnsi" w:hAnsiTheme="minorHAnsi"/>
          <w:b/>
          <w:sz w:val="22"/>
          <w:szCs w:val="22"/>
          <w:highlight w:val="green"/>
        </w:rPr>
        <w:t>[DOPLNÍ</w:t>
      </w:r>
      <w:r w:rsidR="005015BD" w:rsidRPr="00CF2B55">
        <w:rPr>
          <w:rFonts w:asciiTheme="minorHAnsi" w:hAnsiTheme="minorHAnsi"/>
          <w:b/>
          <w:bCs/>
          <w:sz w:val="22"/>
          <w:szCs w:val="22"/>
          <w:highlight w:val="green"/>
        </w:rPr>
        <w:t xml:space="preserve"> </w:t>
      </w:r>
      <w:r w:rsidRPr="00CF2B55">
        <w:rPr>
          <w:rFonts w:asciiTheme="minorHAnsi" w:hAnsiTheme="minorHAnsi"/>
          <w:b/>
          <w:bCs/>
          <w:sz w:val="22"/>
          <w:szCs w:val="22"/>
          <w:highlight w:val="green"/>
        </w:rPr>
        <w:t>ZADAVATEL</w:t>
      </w:r>
      <w:r w:rsidR="005015BD" w:rsidRPr="00977C50">
        <w:rPr>
          <w:rFonts w:asciiTheme="minorHAnsi" w:hAnsiTheme="minorHAnsi"/>
          <w:b/>
          <w:sz w:val="22"/>
          <w:szCs w:val="22"/>
          <w:highlight w:val="green"/>
        </w:rPr>
        <w:t>]</w:t>
      </w:r>
    </w:p>
    <w:p w14:paraId="74112FA0" w14:textId="02BD4368" w:rsidR="00346DBE" w:rsidRPr="000121D7" w:rsidRDefault="00346DBE" w:rsidP="005015BD">
      <w:pPr>
        <w:tabs>
          <w:tab w:val="left" w:pos="4536"/>
        </w:tabs>
        <w:spacing w:after="120" w:line="276" w:lineRule="auto"/>
        <w:jc w:val="both"/>
        <w:rPr>
          <w:rFonts w:asciiTheme="minorHAnsi" w:hAnsiTheme="minorHAnsi"/>
          <w:b/>
          <w:sz w:val="22"/>
          <w:szCs w:val="22"/>
        </w:rPr>
      </w:pPr>
      <w:r>
        <w:rPr>
          <w:rFonts w:asciiTheme="minorHAnsi" w:hAnsiTheme="minorHAnsi"/>
          <w:b/>
          <w:bCs/>
          <w:sz w:val="22"/>
          <w:szCs w:val="22"/>
        </w:rPr>
        <w:t>předseda představenstva</w:t>
      </w:r>
      <w:r w:rsidR="00EB3DB8">
        <w:rPr>
          <w:rFonts w:asciiTheme="minorHAnsi" w:hAnsiTheme="minorHAnsi"/>
          <w:b/>
          <w:bCs/>
          <w:sz w:val="22"/>
          <w:szCs w:val="22"/>
        </w:rPr>
        <w:tab/>
      </w:r>
      <w:r w:rsidR="00EB3DB8" w:rsidRPr="00977C50">
        <w:rPr>
          <w:rFonts w:asciiTheme="minorHAnsi" w:hAnsiTheme="minorHAnsi"/>
          <w:b/>
          <w:sz w:val="22"/>
          <w:szCs w:val="22"/>
          <w:highlight w:val="green"/>
        </w:rPr>
        <w:t>[DOPLNÍ</w:t>
      </w:r>
      <w:r w:rsidR="00EB3DB8" w:rsidRPr="00CF2B55">
        <w:rPr>
          <w:rFonts w:asciiTheme="minorHAnsi" w:hAnsiTheme="minorHAnsi"/>
          <w:b/>
          <w:bCs/>
          <w:sz w:val="22"/>
          <w:szCs w:val="22"/>
          <w:highlight w:val="green"/>
        </w:rPr>
        <w:t xml:space="preserve"> ZADAVATEL</w:t>
      </w:r>
      <w:r w:rsidR="00EB3DB8" w:rsidRPr="00977C50">
        <w:rPr>
          <w:rFonts w:asciiTheme="minorHAnsi" w:hAnsiTheme="minorHAnsi"/>
          <w:b/>
          <w:sz w:val="22"/>
          <w:szCs w:val="22"/>
          <w:highlight w:val="green"/>
        </w:rPr>
        <w:t>]</w:t>
      </w:r>
    </w:p>
    <w:sectPr w:rsidR="00346DBE" w:rsidRPr="000121D7" w:rsidSect="000D58D9">
      <w:headerReference w:type="default" r:id="rId8"/>
      <w:footerReference w:type="default" r:id="rId9"/>
      <w:headerReference w:type="first" r:id="rId10"/>
      <w:pgSz w:w="11906" w:h="16838"/>
      <w:pgMar w:top="1134" w:right="1417" w:bottom="851" w:left="1417" w:header="708" w:footer="983"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34A91" w14:textId="77777777" w:rsidR="006A71A9" w:rsidRDefault="006A71A9">
      <w:r>
        <w:separator/>
      </w:r>
    </w:p>
  </w:endnote>
  <w:endnote w:type="continuationSeparator" w:id="0">
    <w:p w14:paraId="11B227BD" w14:textId="77777777" w:rsidR="006A71A9" w:rsidRDefault="006A7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EE"/>
    <w:family w:val="swiss"/>
    <w:pitch w:val="variable"/>
    <w:sig w:usb0="E1002EFF" w:usb1="C000605B" w:usb2="00000029" w:usb3="00000000" w:csb0="000101FF" w:csb1="00000000"/>
  </w:font>
  <w:font w:name="Geneva">
    <w:altName w:val="Arial"/>
    <w:charset w:val="00"/>
    <w:family w:val="auto"/>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0DDBC" w14:textId="77777777" w:rsidR="00AC6DD4" w:rsidRDefault="00AC6DD4" w:rsidP="006D215B">
    <w:pPr>
      <w:pStyle w:val="Zpat"/>
      <w:jc w:val="right"/>
      <w:rPr>
        <w:rFonts w:ascii="Calibri" w:hAnsi="Calibri" w:cs="Calibri"/>
        <w:sz w:val="22"/>
        <w:szCs w:val="22"/>
      </w:rPr>
    </w:pPr>
  </w:p>
  <w:p w14:paraId="3DB73AAE" w14:textId="64FA669F" w:rsidR="00AC6DD4" w:rsidRPr="00F063F3" w:rsidRDefault="00AC6DD4" w:rsidP="006D215B">
    <w:pPr>
      <w:pStyle w:val="Zpat"/>
      <w:jc w:val="right"/>
    </w:pPr>
    <w:r>
      <w:rPr>
        <w:rFonts w:ascii="Calibri" w:hAnsi="Calibri" w:cs="Calibri"/>
        <w:sz w:val="22"/>
        <w:szCs w:val="22"/>
      </w:rPr>
      <w:t>S</w:t>
    </w:r>
    <w:r w:rsidRPr="007D42F3">
      <w:rPr>
        <w:rFonts w:ascii="Calibri" w:hAnsi="Calibri" w:cs="Calibri"/>
        <w:sz w:val="22"/>
        <w:szCs w:val="22"/>
      </w:rPr>
      <w:t xml:space="preserve">trana </w:t>
    </w:r>
    <w:r w:rsidRPr="007D42F3">
      <w:rPr>
        <w:rFonts w:ascii="Calibri" w:hAnsi="Calibri" w:cs="Calibri"/>
        <w:b/>
        <w:sz w:val="22"/>
        <w:szCs w:val="22"/>
      </w:rPr>
      <w:fldChar w:fldCharType="begin"/>
    </w:r>
    <w:r w:rsidRPr="007D42F3">
      <w:rPr>
        <w:rFonts w:ascii="Calibri" w:hAnsi="Calibri" w:cs="Calibri"/>
        <w:b/>
        <w:sz w:val="22"/>
        <w:szCs w:val="22"/>
      </w:rPr>
      <w:instrText>PAGE</w:instrText>
    </w:r>
    <w:r w:rsidRPr="007D42F3">
      <w:rPr>
        <w:rFonts w:ascii="Calibri" w:hAnsi="Calibri" w:cs="Calibri"/>
        <w:b/>
        <w:sz w:val="22"/>
        <w:szCs w:val="22"/>
      </w:rPr>
      <w:fldChar w:fldCharType="separate"/>
    </w:r>
    <w:r w:rsidR="00123108">
      <w:rPr>
        <w:rFonts w:ascii="Calibri" w:hAnsi="Calibri" w:cs="Calibri"/>
        <w:b/>
        <w:noProof/>
        <w:sz w:val="22"/>
        <w:szCs w:val="22"/>
      </w:rPr>
      <w:t>5</w:t>
    </w:r>
    <w:r w:rsidRPr="007D42F3">
      <w:rPr>
        <w:rFonts w:ascii="Calibri" w:hAnsi="Calibri" w:cs="Calibri"/>
        <w:b/>
        <w:sz w:val="22"/>
        <w:szCs w:val="22"/>
      </w:rPr>
      <w:fldChar w:fldCharType="end"/>
    </w:r>
    <w:r w:rsidRPr="007D42F3">
      <w:rPr>
        <w:rFonts w:ascii="Calibri" w:hAnsi="Calibri" w:cs="Calibri"/>
        <w:sz w:val="22"/>
        <w:szCs w:val="22"/>
      </w:rPr>
      <w:t xml:space="preserve"> z </w:t>
    </w:r>
    <w:r w:rsidRPr="007D42F3">
      <w:rPr>
        <w:rFonts w:ascii="Calibri" w:hAnsi="Calibri" w:cs="Calibri"/>
        <w:b/>
        <w:sz w:val="22"/>
        <w:szCs w:val="22"/>
      </w:rPr>
      <w:fldChar w:fldCharType="begin"/>
    </w:r>
    <w:r w:rsidRPr="007D42F3">
      <w:rPr>
        <w:rFonts w:ascii="Calibri" w:hAnsi="Calibri" w:cs="Calibri"/>
        <w:b/>
        <w:sz w:val="22"/>
        <w:szCs w:val="22"/>
      </w:rPr>
      <w:instrText>NUMPAGES</w:instrText>
    </w:r>
    <w:r w:rsidRPr="007D42F3">
      <w:rPr>
        <w:rFonts w:ascii="Calibri" w:hAnsi="Calibri" w:cs="Calibri"/>
        <w:b/>
        <w:sz w:val="22"/>
        <w:szCs w:val="22"/>
      </w:rPr>
      <w:fldChar w:fldCharType="separate"/>
    </w:r>
    <w:r w:rsidR="00123108">
      <w:rPr>
        <w:rFonts w:ascii="Calibri" w:hAnsi="Calibri" w:cs="Calibri"/>
        <w:b/>
        <w:noProof/>
        <w:sz w:val="22"/>
        <w:szCs w:val="22"/>
      </w:rPr>
      <w:t>5</w:t>
    </w:r>
    <w:r w:rsidRPr="007D42F3">
      <w:rPr>
        <w:rFonts w:ascii="Calibri" w:hAnsi="Calibri" w:cs="Calibri"/>
        <w:b/>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ABD57" w14:textId="77777777" w:rsidR="006A71A9" w:rsidRDefault="006A71A9">
      <w:r>
        <w:separator/>
      </w:r>
    </w:p>
  </w:footnote>
  <w:footnote w:type="continuationSeparator" w:id="0">
    <w:p w14:paraId="5C8DEB6F" w14:textId="77777777" w:rsidR="006A71A9" w:rsidRDefault="006A71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68875" w14:textId="31D89D3A" w:rsidR="00AC6DD4" w:rsidRDefault="00AC6DD4">
    <w:pPr>
      <w:pStyle w:val="Zhlav"/>
    </w:pPr>
  </w:p>
  <w:p w14:paraId="500DCE8A" w14:textId="77777777" w:rsidR="00AC6DD4" w:rsidRDefault="00AC6DD4">
    <w:pPr>
      <w:pStyle w:val="Zhlav"/>
    </w:pPr>
  </w:p>
  <w:p w14:paraId="06D40039" w14:textId="5DD5537D" w:rsidR="00AC6DD4" w:rsidRDefault="00AC6DD4">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7E172" w14:textId="104C77E4" w:rsidR="00AC6DD4" w:rsidRPr="00B3094A" w:rsidRDefault="00AC6DD4" w:rsidP="00D70468">
    <w:pPr>
      <w:pStyle w:val="Zhlav"/>
      <w:jc w:val="both"/>
      <w:rPr>
        <w:rFonts w:asciiTheme="minorHAnsi" w:hAnsiTheme="minorHAnsi"/>
      </w:rPr>
    </w:pPr>
    <w:r w:rsidRPr="00B3094A">
      <w:rPr>
        <w:rFonts w:asciiTheme="minorHAnsi" w:hAnsiTheme="minorHAnsi"/>
        <w:szCs w:val="24"/>
      </w:rPr>
      <w:t>P</w:t>
    </w:r>
    <w:r>
      <w:rPr>
        <w:rFonts w:asciiTheme="minorHAnsi" w:hAnsiTheme="minorHAnsi"/>
        <w:szCs w:val="24"/>
      </w:rPr>
      <w:t>říloha č. 2</w:t>
    </w:r>
    <w:r w:rsidRPr="00B3094A">
      <w:rPr>
        <w:rFonts w:asciiTheme="minorHAnsi" w:hAnsiTheme="minorHAnsi"/>
        <w:szCs w:val="24"/>
      </w:rPr>
      <w:t xml:space="preserve"> ZD </w:t>
    </w:r>
    <w:r w:rsidRPr="0039226F">
      <w:rPr>
        <w:rFonts w:asciiTheme="minorHAnsi" w:hAnsiTheme="minorHAnsi"/>
        <w:szCs w:val="24"/>
      </w:rPr>
      <w:t>veřejné zakázky „</w:t>
    </w:r>
    <w:r w:rsidR="00CC20EE">
      <w:rPr>
        <w:rFonts w:asciiTheme="minorHAnsi" w:hAnsiTheme="minorHAnsi"/>
        <w:i/>
        <w:sz w:val="22"/>
        <w:szCs w:val="22"/>
      </w:rPr>
      <w:t xml:space="preserve">DODÁVKA </w:t>
    </w:r>
    <w:r>
      <w:rPr>
        <w:rFonts w:asciiTheme="minorHAnsi" w:hAnsiTheme="minorHAnsi"/>
        <w:i/>
        <w:sz w:val="22"/>
        <w:szCs w:val="22"/>
      </w:rPr>
      <w:t>JÍZDENKOVÝCH AUTOMATŮ A VALIDÁTORŮ</w:t>
    </w:r>
    <w:r w:rsidRPr="0039226F">
      <w:rPr>
        <w:rFonts w:asciiTheme="minorHAnsi" w:hAnsiTheme="minorHAnsi"/>
        <w:szCs w:val="24"/>
      </w:rPr>
      <w:t>“</w:t>
    </w:r>
  </w:p>
  <w:p w14:paraId="0FB0B7DF" w14:textId="77777777" w:rsidR="00AC6DD4" w:rsidRDefault="00AC6DD4" w:rsidP="00D70468">
    <w:pPr>
      <w:pStyle w:val="Zhlav"/>
    </w:pPr>
  </w:p>
  <w:p w14:paraId="5F712125" w14:textId="77777777" w:rsidR="00AC6DD4" w:rsidRDefault="00AC6DD4">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72B89560"/>
    <w:name w:val="WW8Num2"/>
    <w:lvl w:ilvl="0">
      <w:start w:val="1"/>
      <w:numFmt w:val="decimal"/>
      <w:lvlText w:val="%1."/>
      <w:lvlJc w:val="left"/>
      <w:pPr>
        <w:tabs>
          <w:tab w:val="num" w:pos="0"/>
        </w:tabs>
        <w:ind w:left="360" w:hanging="360"/>
      </w:pPr>
      <w:rPr>
        <w:rFonts w:cs="Times New Roman"/>
        <w:b/>
      </w:rPr>
    </w:lvl>
    <w:lvl w:ilvl="1">
      <w:start w:val="1"/>
      <w:numFmt w:val="decimal"/>
      <w:lvlText w:val="%1.%2."/>
      <w:lvlJc w:val="left"/>
      <w:pPr>
        <w:tabs>
          <w:tab w:val="num" w:pos="0"/>
        </w:tabs>
        <w:ind w:left="1000" w:hanging="432"/>
      </w:pPr>
      <w:rPr>
        <w:rFonts w:ascii="Calibri" w:hAnsi="Calibri" w:cs="Calibri"/>
        <w:b w:val="0"/>
        <w:bCs/>
        <w:caps/>
        <w:sz w:val="22"/>
        <w:szCs w:val="22"/>
      </w:rPr>
    </w:lvl>
    <w:lvl w:ilvl="2">
      <w:start w:val="1"/>
      <w:numFmt w:val="decimal"/>
      <w:lvlText w:val="%1.%2.%3."/>
      <w:lvlJc w:val="left"/>
      <w:pPr>
        <w:tabs>
          <w:tab w:val="num" w:pos="0"/>
        </w:tabs>
        <w:ind w:left="1639" w:hanging="504"/>
      </w:pPr>
      <w:rPr>
        <w:rFonts w:cs="Times New Roman"/>
      </w:rPr>
    </w:lvl>
    <w:lvl w:ilvl="3">
      <w:start w:val="1"/>
      <w:numFmt w:val="decimal"/>
      <w:lvlText w:val="%1.%2.%3.%4."/>
      <w:lvlJc w:val="left"/>
      <w:pPr>
        <w:tabs>
          <w:tab w:val="num" w:pos="0"/>
        </w:tabs>
        <w:ind w:left="1728" w:hanging="648"/>
      </w:pPr>
      <w:rPr>
        <w:rFonts w:cs="Times New Roman"/>
      </w:rPr>
    </w:lvl>
    <w:lvl w:ilvl="4">
      <w:start w:val="1"/>
      <w:numFmt w:val="decimal"/>
      <w:lvlText w:val="%1.%2.%3.%4.%5."/>
      <w:lvlJc w:val="left"/>
      <w:pPr>
        <w:tabs>
          <w:tab w:val="num" w:pos="0"/>
        </w:tabs>
        <w:ind w:left="2232" w:hanging="792"/>
      </w:pPr>
      <w:rPr>
        <w:rFonts w:cs="Times New Roman"/>
      </w:rPr>
    </w:lvl>
    <w:lvl w:ilvl="5">
      <w:start w:val="1"/>
      <w:numFmt w:val="decimal"/>
      <w:lvlText w:val="%1.%2.%3.%4.%5.%6."/>
      <w:lvlJc w:val="left"/>
      <w:pPr>
        <w:tabs>
          <w:tab w:val="num" w:pos="0"/>
        </w:tabs>
        <w:ind w:left="2736" w:hanging="936"/>
      </w:pPr>
      <w:rPr>
        <w:rFonts w:cs="Times New Roman"/>
      </w:rPr>
    </w:lvl>
    <w:lvl w:ilvl="6">
      <w:start w:val="1"/>
      <w:numFmt w:val="decimal"/>
      <w:lvlText w:val="%1.%2.%3.%4.%5.%6.%7."/>
      <w:lvlJc w:val="left"/>
      <w:pPr>
        <w:tabs>
          <w:tab w:val="num" w:pos="0"/>
        </w:tabs>
        <w:ind w:left="3240" w:hanging="1080"/>
      </w:pPr>
      <w:rPr>
        <w:rFonts w:cs="Times New Roman"/>
      </w:rPr>
    </w:lvl>
    <w:lvl w:ilvl="7">
      <w:start w:val="1"/>
      <w:numFmt w:val="decimal"/>
      <w:lvlText w:val="%1.%2.%3.%4.%5.%6.%7.%8."/>
      <w:lvlJc w:val="left"/>
      <w:pPr>
        <w:tabs>
          <w:tab w:val="num" w:pos="0"/>
        </w:tabs>
        <w:ind w:left="3744" w:hanging="1224"/>
      </w:pPr>
      <w:rPr>
        <w:rFonts w:cs="Times New Roman"/>
      </w:rPr>
    </w:lvl>
    <w:lvl w:ilvl="8">
      <w:start w:val="1"/>
      <w:numFmt w:val="decimal"/>
      <w:lvlText w:val="%1.%2.%3.%4.%5.%6.%7.%8.%9."/>
      <w:lvlJc w:val="left"/>
      <w:pPr>
        <w:tabs>
          <w:tab w:val="num" w:pos="0"/>
        </w:tabs>
        <w:ind w:left="4320" w:hanging="1440"/>
      </w:pPr>
      <w:rPr>
        <w:rFonts w:cs="Times New Roman"/>
      </w:rPr>
    </w:lvl>
  </w:abstractNum>
  <w:abstractNum w:abstractNumId="1" w15:restartNumberingAfterBreak="0">
    <w:nsid w:val="01D87CE6"/>
    <w:multiLevelType w:val="multilevel"/>
    <w:tmpl w:val="917CDD1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b w:val="0"/>
        <w:i w:val="0"/>
        <w:sz w:val="22"/>
        <w:szCs w:val="22"/>
      </w:rPr>
    </w:lvl>
    <w:lvl w:ilvl="2">
      <w:start w:val="1"/>
      <w:numFmt w:val="decimal"/>
      <w:lvlText w:val="%1.%2.%3"/>
      <w:lvlJc w:val="left"/>
      <w:pPr>
        <w:tabs>
          <w:tab w:val="num" w:pos="720"/>
        </w:tabs>
        <w:ind w:left="720" w:hanging="720"/>
      </w:pPr>
      <w:rPr>
        <w:rFonts w:hint="default"/>
      </w:rPr>
    </w:lvl>
    <w:lvl w:ilvl="3">
      <w:start w:val="1"/>
      <w:numFmt w:val="lowerLetter"/>
      <w:lvlText w:val="%4)"/>
      <w:lvlJc w:val="left"/>
      <w:pPr>
        <w:tabs>
          <w:tab w:val="num" w:pos="360"/>
        </w:tabs>
        <w:ind w:left="360" w:hanging="360"/>
      </w:pPr>
      <w:rPr>
        <w:rFonts w:hint="default"/>
        <w:szCs w:val="22"/>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46B3D02"/>
    <w:multiLevelType w:val="hybridMultilevel"/>
    <w:tmpl w:val="EE6AF514"/>
    <w:lvl w:ilvl="0" w:tplc="D6A63AF4">
      <w:start w:val="1"/>
      <w:numFmt w:val="bullet"/>
      <w:lvlText w:val="-"/>
      <w:lvlJc w:val="left"/>
      <w:pPr>
        <w:ind w:left="644" w:hanging="360"/>
      </w:pPr>
      <w:rPr>
        <w:rFonts w:ascii="Calibri" w:eastAsia="Times New Roman" w:hAnsi="Calibri" w:hint="default"/>
      </w:rPr>
    </w:lvl>
    <w:lvl w:ilvl="1" w:tplc="04050003" w:tentative="1">
      <w:start w:val="1"/>
      <w:numFmt w:val="bullet"/>
      <w:lvlText w:val="o"/>
      <w:lvlJc w:val="left"/>
      <w:pPr>
        <w:ind w:left="1364" w:hanging="360"/>
      </w:pPr>
      <w:rPr>
        <w:rFonts w:ascii="Courier New" w:hAnsi="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3" w15:restartNumberingAfterBreak="0">
    <w:nsid w:val="06231F7F"/>
    <w:multiLevelType w:val="hybridMultilevel"/>
    <w:tmpl w:val="D6503622"/>
    <w:lvl w:ilvl="0" w:tplc="4424947E">
      <w:start w:val="1"/>
      <w:numFmt w:val="decimal"/>
      <w:lvlText w:val="%1."/>
      <w:lvlJc w:val="left"/>
      <w:pPr>
        <w:tabs>
          <w:tab w:val="num" w:pos="360"/>
        </w:tabs>
        <w:ind w:left="360" w:hanging="360"/>
      </w:pPr>
      <w:rPr>
        <w:rFonts w:hint="default"/>
      </w:rPr>
    </w:lvl>
    <w:lvl w:ilvl="1" w:tplc="106C53E2">
      <w:numFmt w:val="bullet"/>
      <w:lvlText w:val=""/>
      <w:lvlJc w:val="left"/>
      <w:pPr>
        <w:ind w:left="1440" w:hanging="360"/>
      </w:pPr>
      <w:rPr>
        <w:rFonts w:ascii="Symbol" w:eastAsia="Times New Roman" w:hAnsi="Symbol" w:cs="Calibri"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74A5685"/>
    <w:multiLevelType w:val="hybridMultilevel"/>
    <w:tmpl w:val="C518B2C2"/>
    <w:lvl w:ilvl="0" w:tplc="64D235E6">
      <w:start w:val="1"/>
      <w:numFmt w:val="upperLetter"/>
      <w:lvlText w:val="(%1)"/>
      <w:lvlJc w:val="left"/>
      <w:pPr>
        <w:ind w:left="218" w:hanging="360"/>
      </w:pPr>
      <w:rPr>
        <w:rFonts w:hint="default"/>
        <w:b w:val="0"/>
      </w:rPr>
    </w:lvl>
    <w:lvl w:ilvl="1" w:tplc="04050019" w:tentative="1">
      <w:start w:val="1"/>
      <w:numFmt w:val="lowerLetter"/>
      <w:lvlText w:val="%2."/>
      <w:lvlJc w:val="left"/>
      <w:pPr>
        <w:ind w:left="938" w:hanging="360"/>
      </w:pPr>
    </w:lvl>
    <w:lvl w:ilvl="2" w:tplc="0405001B" w:tentative="1">
      <w:start w:val="1"/>
      <w:numFmt w:val="lowerRoman"/>
      <w:lvlText w:val="%3."/>
      <w:lvlJc w:val="right"/>
      <w:pPr>
        <w:ind w:left="1658" w:hanging="180"/>
      </w:pPr>
    </w:lvl>
    <w:lvl w:ilvl="3" w:tplc="0405000F" w:tentative="1">
      <w:start w:val="1"/>
      <w:numFmt w:val="decimal"/>
      <w:lvlText w:val="%4."/>
      <w:lvlJc w:val="left"/>
      <w:pPr>
        <w:ind w:left="2378" w:hanging="360"/>
      </w:pPr>
    </w:lvl>
    <w:lvl w:ilvl="4" w:tplc="04050019" w:tentative="1">
      <w:start w:val="1"/>
      <w:numFmt w:val="lowerLetter"/>
      <w:lvlText w:val="%5."/>
      <w:lvlJc w:val="left"/>
      <w:pPr>
        <w:ind w:left="3098" w:hanging="360"/>
      </w:pPr>
    </w:lvl>
    <w:lvl w:ilvl="5" w:tplc="0405001B" w:tentative="1">
      <w:start w:val="1"/>
      <w:numFmt w:val="lowerRoman"/>
      <w:lvlText w:val="%6."/>
      <w:lvlJc w:val="right"/>
      <w:pPr>
        <w:ind w:left="3818" w:hanging="180"/>
      </w:pPr>
    </w:lvl>
    <w:lvl w:ilvl="6" w:tplc="0405000F" w:tentative="1">
      <w:start w:val="1"/>
      <w:numFmt w:val="decimal"/>
      <w:lvlText w:val="%7."/>
      <w:lvlJc w:val="left"/>
      <w:pPr>
        <w:ind w:left="4538" w:hanging="360"/>
      </w:pPr>
    </w:lvl>
    <w:lvl w:ilvl="7" w:tplc="04050019" w:tentative="1">
      <w:start w:val="1"/>
      <w:numFmt w:val="lowerLetter"/>
      <w:lvlText w:val="%8."/>
      <w:lvlJc w:val="left"/>
      <w:pPr>
        <w:ind w:left="5258" w:hanging="360"/>
      </w:pPr>
    </w:lvl>
    <w:lvl w:ilvl="8" w:tplc="0405001B" w:tentative="1">
      <w:start w:val="1"/>
      <w:numFmt w:val="lowerRoman"/>
      <w:lvlText w:val="%9."/>
      <w:lvlJc w:val="right"/>
      <w:pPr>
        <w:ind w:left="5978" w:hanging="180"/>
      </w:pPr>
    </w:lvl>
  </w:abstractNum>
  <w:abstractNum w:abstractNumId="5" w15:restartNumberingAfterBreak="0">
    <w:nsid w:val="09AE0DCD"/>
    <w:multiLevelType w:val="hybridMultilevel"/>
    <w:tmpl w:val="3FC244E2"/>
    <w:lvl w:ilvl="0" w:tplc="0405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AEC38EA"/>
    <w:multiLevelType w:val="multilevel"/>
    <w:tmpl w:val="AE68499A"/>
    <w:lvl w:ilvl="0">
      <w:start w:val="5"/>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b w:val="0"/>
        <w:i w:val="0"/>
        <w:sz w:val="22"/>
        <w:szCs w:val="22"/>
      </w:rPr>
    </w:lvl>
    <w:lvl w:ilvl="2">
      <w:start w:val="1"/>
      <w:numFmt w:val="decimal"/>
      <w:lvlText w:val="%1.%2.%3"/>
      <w:lvlJc w:val="left"/>
      <w:pPr>
        <w:tabs>
          <w:tab w:val="num" w:pos="720"/>
        </w:tabs>
        <w:ind w:left="720" w:hanging="720"/>
      </w:pPr>
      <w:rPr>
        <w:rFonts w:hint="default"/>
      </w:rPr>
    </w:lvl>
    <w:lvl w:ilvl="3">
      <w:start w:val="1"/>
      <w:numFmt w:val="lowerLetter"/>
      <w:lvlText w:val="%4)"/>
      <w:lvlJc w:val="left"/>
      <w:pPr>
        <w:tabs>
          <w:tab w:val="num" w:pos="360"/>
        </w:tabs>
        <w:ind w:left="360" w:hanging="360"/>
      </w:pPr>
      <w:rPr>
        <w:rFonts w:hint="default"/>
        <w:szCs w:val="22"/>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0B770E3F"/>
    <w:multiLevelType w:val="hybridMultilevel"/>
    <w:tmpl w:val="D2E64F72"/>
    <w:lvl w:ilvl="0" w:tplc="842889A4">
      <w:numFmt w:val="bullet"/>
      <w:lvlText w:val="-"/>
      <w:lvlJc w:val="left"/>
      <w:pPr>
        <w:ind w:left="927" w:hanging="360"/>
      </w:pPr>
      <w:rPr>
        <w:rFonts w:ascii="Calibri" w:eastAsia="Times New Roman" w:hAnsi="Calibri" w:cs="Calibri" w:hint="default"/>
      </w:rPr>
    </w:lvl>
    <w:lvl w:ilvl="1" w:tplc="04050003" w:tentative="1">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8" w15:restartNumberingAfterBreak="0">
    <w:nsid w:val="0B9D4237"/>
    <w:multiLevelType w:val="hybridMultilevel"/>
    <w:tmpl w:val="2A406850"/>
    <w:lvl w:ilvl="0" w:tplc="60DC305E">
      <w:start w:val="1"/>
      <w:numFmt w:val="decimal"/>
      <w:lvlText w:val="%1."/>
      <w:lvlJc w:val="left"/>
      <w:pPr>
        <w:ind w:left="720" w:hanging="360"/>
      </w:pPr>
      <w:rPr>
        <w:rFonts w:hint="default"/>
        <w:sz w:val="22"/>
        <w:szCs w:val="22"/>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0C9C5EF8"/>
    <w:multiLevelType w:val="multilevel"/>
    <w:tmpl w:val="55DC5D68"/>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0DE95642"/>
    <w:multiLevelType w:val="multilevel"/>
    <w:tmpl w:val="073269E8"/>
    <w:lvl w:ilvl="0">
      <w:start w:val="1"/>
      <w:numFmt w:val="decimal"/>
      <w:lvlText w:val="%1."/>
      <w:lvlJc w:val="left"/>
      <w:pPr>
        <w:ind w:left="1069" w:hanging="360"/>
      </w:pPr>
      <w:rPr>
        <w:rFonts w:hint="default"/>
      </w:rPr>
    </w:lvl>
    <w:lvl w:ilvl="1">
      <w:start w:val="1"/>
      <w:numFmt w:val="decimal"/>
      <w:lvlText w:val="%1.%2."/>
      <w:lvlJc w:val="left"/>
      <w:pPr>
        <w:ind w:left="1501" w:hanging="432"/>
      </w:pPr>
      <w:rPr>
        <w:rFonts w:hint="default"/>
        <w:sz w:val="22"/>
        <w:szCs w:val="22"/>
      </w:rPr>
    </w:lvl>
    <w:lvl w:ilvl="2">
      <w:start w:val="1"/>
      <w:numFmt w:val="decimal"/>
      <w:lvlText w:val="%1.%2.%3."/>
      <w:lvlJc w:val="left"/>
      <w:pPr>
        <w:ind w:left="1933" w:hanging="504"/>
      </w:pPr>
      <w:rPr>
        <w:rFonts w:hint="default"/>
      </w:rPr>
    </w:lvl>
    <w:lvl w:ilvl="3">
      <w:start w:val="1"/>
      <w:numFmt w:val="decimal"/>
      <w:lvlText w:val="%1.%2.%3.%4."/>
      <w:lvlJc w:val="left"/>
      <w:pPr>
        <w:ind w:left="2437" w:hanging="648"/>
      </w:pPr>
      <w:rPr>
        <w:rFonts w:hint="default"/>
      </w:rPr>
    </w:lvl>
    <w:lvl w:ilvl="4">
      <w:start w:val="1"/>
      <w:numFmt w:val="decimal"/>
      <w:lvlText w:val="%1.%2.%3.%4.%5."/>
      <w:lvlJc w:val="left"/>
      <w:pPr>
        <w:ind w:left="2941" w:hanging="792"/>
      </w:pPr>
      <w:rPr>
        <w:rFonts w:hint="default"/>
      </w:rPr>
    </w:lvl>
    <w:lvl w:ilvl="5">
      <w:start w:val="1"/>
      <w:numFmt w:val="decimal"/>
      <w:lvlText w:val="%1.%2.%3.%4.%5.%6."/>
      <w:lvlJc w:val="left"/>
      <w:pPr>
        <w:ind w:left="3445" w:hanging="936"/>
      </w:pPr>
      <w:rPr>
        <w:rFonts w:hint="default"/>
      </w:rPr>
    </w:lvl>
    <w:lvl w:ilvl="6">
      <w:start w:val="1"/>
      <w:numFmt w:val="decimal"/>
      <w:lvlText w:val="%1.%2.%3.%4.%5.%6.%7."/>
      <w:lvlJc w:val="left"/>
      <w:pPr>
        <w:ind w:left="3949" w:hanging="1080"/>
      </w:pPr>
      <w:rPr>
        <w:rFonts w:hint="default"/>
      </w:rPr>
    </w:lvl>
    <w:lvl w:ilvl="7">
      <w:start w:val="1"/>
      <w:numFmt w:val="decimal"/>
      <w:lvlText w:val="%1.%2.%3.%4.%5.%6.%7.%8."/>
      <w:lvlJc w:val="left"/>
      <w:pPr>
        <w:ind w:left="4453" w:hanging="1224"/>
      </w:pPr>
      <w:rPr>
        <w:rFonts w:hint="default"/>
      </w:rPr>
    </w:lvl>
    <w:lvl w:ilvl="8">
      <w:start w:val="1"/>
      <w:numFmt w:val="decimal"/>
      <w:lvlText w:val="%1.%2.%3.%4.%5.%6.%7.%8.%9."/>
      <w:lvlJc w:val="left"/>
      <w:pPr>
        <w:ind w:left="5029" w:hanging="1440"/>
      </w:pPr>
      <w:rPr>
        <w:rFonts w:hint="default"/>
      </w:rPr>
    </w:lvl>
  </w:abstractNum>
  <w:abstractNum w:abstractNumId="11" w15:restartNumberingAfterBreak="0">
    <w:nsid w:val="18D85270"/>
    <w:multiLevelType w:val="multilevel"/>
    <w:tmpl w:val="CBE497B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A380420"/>
    <w:multiLevelType w:val="hybridMultilevel"/>
    <w:tmpl w:val="D96EE926"/>
    <w:lvl w:ilvl="0" w:tplc="04050017">
      <w:start w:val="1"/>
      <w:numFmt w:val="lowerLetter"/>
      <w:lvlText w:val="%1)"/>
      <w:lvlJc w:val="left"/>
      <w:pPr>
        <w:ind w:left="1440" w:hanging="360"/>
      </w:pPr>
    </w:lvl>
    <w:lvl w:ilvl="1" w:tplc="04050019">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3" w15:restartNumberingAfterBreak="0">
    <w:nsid w:val="1F17740D"/>
    <w:multiLevelType w:val="hybridMultilevel"/>
    <w:tmpl w:val="C274608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1FE24973"/>
    <w:multiLevelType w:val="multilevel"/>
    <w:tmpl w:val="05D4E46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29B3C22"/>
    <w:multiLevelType w:val="hybridMultilevel"/>
    <w:tmpl w:val="F182A1E0"/>
    <w:lvl w:ilvl="0" w:tplc="21984CF8">
      <w:start w:val="1"/>
      <w:numFmt w:val="upperLetter"/>
      <w:lvlText w:val="(%1)"/>
      <w:lvlJc w:val="left"/>
      <w:pPr>
        <w:tabs>
          <w:tab w:val="num" w:pos="360"/>
        </w:tabs>
        <w:ind w:left="360" w:hanging="360"/>
      </w:pPr>
      <w:rPr>
        <w:rFonts w:hint="default"/>
        <w:b w:val="0"/>
        <w:i w:val="0"/>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AC04B714">
      <w:start w:val="1"/>
      <w:numFmt w:val="decimal"/>
      <w:lvlText w:val="%4."/>
      <w:lvlJc w:val="left"/>
      <w:pPr>
        <w:ind w:left="3225" w:hanging="705"/>
      </w:pPr>
      <w:rPr>
        <w:rFonts w:hint="default"/>
      </w:r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6" w15:restartNumberingAfterBreak="0">
    <w:nsid w:val="23594AA0"/>
    <w:multiLevelType w:val="multilevel"/>
    <w:tmpl w:val="C46ABF50"/>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color w:val="auto"/>
        <w:sz w:val="22"/>
        <w:szCs w:val="22"/>
      </w:rPr>
    </w:lvl>
    <w:lvl w:ilvl="2">
      <w:start w:val="1"/>
      <w:numFmt w:val="decimal"/>
      <w:lvlText w:val="%1.%2.%3"/>
      <w:lvlJc w:val="left"/>
      <w:pPr>
        <w:tabs>
          <w:tab w:val="num" w:pos="1571"/>
        </w:tabs>
        <w:ind w:left="1571" w:hanging="720"/>
      </w:pPr>
      <w:rPr>
        <w:rFonts w:hint="default"/>
        <w:b w:val="0"/>
        <w:bCs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7743C7C"/>
    <w:multiLevelType w:val="multilevel"/>
    <w:tmpl w:val="418867B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A525186"/>
    <w:multiLevelType w:val="hybridMultilevel"/>
    <w:tmpl w:val="8E722E40"/>
    <w:lvl w:ilvl="0" w:tplc="0405000F">
      <w:start w:val="1"/>
      <w:numFmt w:val="decimal"/>
      <w:lvlText w:val="%1."/>
      <w:lvlJc w:val="left"/>
      <w:pPr>
        <w:ind w:left="900" w:hanging="360"/>
      </w:pPr>
      <w:rPr>
        <w:rFonts w:hint="default"/>
      </w:rPr>
    </w:lvl>
    <w:lvl w:ilvl="1" w:tplc="04050003" w:tentative="1">
      <w:start w:val="1"/>
      <w:numFmt w:val="bullet"/>
      <w:lvlText w:val="o"/>
      <w:lvlJc w:val="left"/>
      <w:pPr>
        <w:ind w:left="1620" w:hanging="360"/>
      </w:pPr>
      <w:rPr>
        <w:rFonts w:ascii="Courier New" w:hAnsi="Courier New" w:cs="Courier New" w:hint="default"/>
      </w:rPr>
    </w:lvl>
    <w:lvl w:ilvl="2" w:tplc="04050005" w:tentative="1">
      <w:start w:val="1"/>
      <w:numFmt w:val="bullet"/>
      <w:lvlText w:val=""/>
      <w:lvlJc w:val="left"/>
      <w:pPr>
        <w:ind w:left="2340" w:hanging="360"/>
      </w:pPr>
      <w:rPr>
        <w:rFonts w:ascii="Wingdings" w:hAnsi="Wingdings" w:hint="default"/>
      </w:rPr>
    </w:lvl>
    <w:lvl w:ilvl="3" w:tplc="04050001" w:tentative="1">
      <w:start w:val="1"/>
      <w:numFmt w:val="bullet"/>
      <w:lvlText w:val=""/>
      <w:lvlJc w:val="left"/>
      <w:pPr>
        <w:ind w:left="3060" w:hanging="360"/>
      </w:pPr>
      <w:rPr>
        <w:rFonts w:ascii="Symbol" w:hAnsi="Symbol" w:hint="default"/>
      </w:rPr>
    </w:lvl>
    <w:lvl w:ilvl="4" w:tplc="04050003" w:tentative="1">
      <w:start w:val="1"/>
      <w:numFmt w:val="bullet"/>
      <w:lvlText w:val="o"/>
      <w:lvlJc w:val="left"/>
      <w:pPr>
        <w:ind w:left="3780" w:hanging="360"/>
      </w:pPr>
      <w:rPr>
        <w:rFonts w:ascii="Courier New" w:hAnsi="Courier New" w:cs="Courier New" w:hint="default"/>
      </w:rPr>
    </w:lvl>
    <w:lvl w:ilvl="5" w:tplc="04050005" w:tentative="1">
      <w:start w:val="1"/>
      <w:numFmt w:val="bullet"/>
      <w:lvlText w:val=""/>
      <w:lvlJc w:val="left"/>
      <w:pPr>
        <w:ind w:left="4500" w:hanging="360"/>
      </w:pPr>
      <w:rPr>
        <w:rFonts w:ascii="Wingdings" w:hAnsi="Wingdings" w:hint="default"/>
      </w:rPr>
    </w:lvl>
    <w:lvl w:ilvl="6" w:tplc="04050001" w:tentative="1">
      <w:start w:val="1"/>
      <w:numFmt w:val="bullet"/>
      <w:lvlText w:val=""/>
      <w:lvlJc w:val="left"/>
      <w:pPr>
        <w:ind w:left="5220" w:hanging="360"/>
      </w:pPr>
      <w:rPr>
        <w:rFonts w:ascii="Symbol" w:hAnsi="Symbol" w:hint="default"/>
      </w:rPr>
    </w:lvl>
    <w:lvl w:ilvl="7" w:tplc="04050003" w:tentative="1">
      <w:start w:val="1"/>
      <w:numFmt w:val="bullet"/>
      <w:lvlText w:val="o"/>
      <w:lvlJc w:val="left"/>
      <w:pPr>
        <w:ind w:left="5940" w:hanging="360"/>
      </w:pPr>
      <w:rPr>
        <w:rFonts w:ascii="Courier New" w:hAnsi="Courier New" w:cs="Courier New" w:hint="default"/>
      </w:rPr>
    </w:lvl>
    <w:lvl w:ilvl="8" w:tplc="04050005" w:tentative="1">
      <w:start w:val="1"/>
      <w:numFmt w:val="bullet"/>
      <w:lvlText w:val=""/>
      <w:lvlJc w:val="left"/>
      <w:pPr>
        <w:ind w:left="6660" w:hanging="360"/>
      </w:pPr>
      <w:rPr>
        <w:rFonts w:ascii="Wingdings" w:hAnsi="Wingdings" w:hint="default"/>
      </w:rPr>
    </w:lvl>
  </w:abstractNum>
  <w:abstractNum w:abstractNumId="19" w15:restartNumberingAfterBreak="0">
    <w:nsid w:val="31781106"/>
    <w:multiLevelType w:val="multilevel"/>
    <w:tmpl w:val="9C26D2CC"/>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rPr>
    </w:lvl>
    <w:lvl w:ilvl="2">
      <w:start w:val="1"/>
      <w:numFmt w:val="decimal"/>
      <w:lvlText w:val="%1.%2.%3."/>
      <w:lvlJc w:val="left"/>
      <w:pPr>
        <w:ind w:left="2206"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0" w15:restartNumberingAfterBreak="0">
    <w:nsid w:val="31C93291"/>
    <w:multiLevelType w:val="hybridMultilevel"/>
    <w:tmpl w:val="39560FC6"/>
    <w:lvl w:ilvl="0" w:tplc="0405000F">
      <w:start w:val="1"/>
      <w:numFmt w:val="decimal"/>
      <w:lvlText w:val="%1."/>
      <w:lvlJc w:val="left"/>
      <w:pPr>
        <w:tabs>
          <w:tab w:val="num" w:pos="360"/>
        </w:tabs>
        <w:ind w:left="360" w:hanging="360"/>
      </w:p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1" w15:restartNumberingAfterBreak="0">
    <w:nsid w:val="32BD2C21"/>
    <w:multiLevelType w:val="multilevel"/>
    <w:tmpl w:val="43068ED6"/>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4630348"/>
    <w:multiLevelType w:val="multilevel"/>
    <w:tmpl w:val="CBE497B0"/>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5900B26"/>
    <w:multiLevelType w:val="hybridMultilevel"/>
    <w:tmpl w:val="2A406850"/>
    <w:lvl w:ilvl="0" w:tplc="60DC305E">
      <w:start w:val="1"/>
      <w:numFmt w:val="decimal"/>
      <w:lvlText w:val="%1."/>
      <w:lvlJc w:val="left"/>
      <w:pPr>
        <w:ind w:left="720" w:hanging="360"/>
      </w:pPr>
      <w:rPr>
        <w:rFonts w:hint="default"/>
        <w:sz w:val="22"/>
        <w:szCs w:val="22"/>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36593D8E"/>
    <w:multiLevelType w:val="multilevel"/>
    <w:tmpl w:val="F182A1E0"/>
    <w:lvl w:ilvl="0">
      <w:start w:val="1"/>
      <w:numFmt w:val="upperLetter"/>
      <w:lvlText w:val="(%1)"/>
      <w:lvlJc w:val="left"/>
      <w:pPr>
        <w:tabs>
          <w:tab w:val="num" w:pos="360"/>
        </w:tabs>
        <w:ind w:left="360" w:hanging="360"/>
      </w:pPr>
      <w:rPr>
        <w:rFonts w:hint="default"/>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ind w:left="3225" w:hanging="705"/>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36CA1E8E"/>
    <w:multiLevelType w:val="hybridMultilevel"/>
    <w:tmpl w:val="A7BEC37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3CE54EF7"/>
    <w:multiLevelType w:val="hybridMultilevel"/>
    <w:tmpl w:val="1B4466EC"/>
    <w:lvl w:ilvl="0" w:tplc="777436FE">
      <w:start w:val="1"/>
      <w:numFmt w:val="lowerRoman"/>
      <w:lvlText w:val="(%1)"/>
      <w:lvlJc w:val="left"/>
      <w:pPr>
        <w:tabs>
          <w:tab w:val="num" w:pos="1429"/>
        </w:tabs>
        <w:ind w:left="1429" w:hanging="720"/>
      </w:pPr>
      <w:rPr>
        <w:rFonts w:hint="default"/>
      </w:rPr>
    </w:lvl>
    <w:lvl w:ilvl="1" w:tplc="EC143A40">
      <w:start w:val="5"/>
      <w:numFmt w:val="decimal"/>
      <w:lvlText w:val="%2."/>
      <w:lvlJc w:val="left"/>
      <w:pPr>
        <w:tabs>
          <w:tab w:val="num" w:pos="1789"/>
        </w:tabs>
        <w:ind w:left="1789" w:hanging="360"/>
      </w:pPr>
      <w:rPr>
        <w:rFonts w:hint="default"/>
      </w:r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27" w15:restartNumberingAfterBreak="0">
    <w:nsid w:val="40D27C9B"/>
    <w:multiLevelType w:val="hybridMultilevel"/>
    <w:tmpl w:val="398C17D8"/>
    <w:lvl w:ilvl="0" w:tplc="0405000F">
      <w:start w:val="1"/>
      <w:numFmt w:val="decimal"/>
      <w:lvlText w:val="%1."/>
      <w:lvlJc w:val="left"/>
      <w:pPr>
        <w:ind w:left="720" w:hanging="360"/>
      </w:pPr>
      <w:rPr>
        <w:rFonts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40F65BA4"/>
    <w:multiLevelType w:val="multilevel"/>
    <w:tmpl w:val="C8AABD40"/>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29" w15:restartNumberingAfterBreak="0">
    <w:nsid w:val="4387587C"/>
    <w:multiLevelType w:val="multilevel"/>
    <w:tmpl w:val="ED043EA6"/>
    <w:lvl w:ilvl="0">
      <w:start w:val="1"/>
      <w:numFmt w:val="decimal"/>
      <w:lvlText w:val="%1."/>
      <w:lvlJc w:val="left"/>
      <w:pPr>
        <w:ind w:left="360" w:hanging="360"/>
      </w:pPr>
      <w:rPr>
        <w:rFonts w:cs="Times New Roman"/>
      </w:rPr>
    </w:lvl>
    <w:lvl w:ilvl="1">
      <w:start w:val="1"/>
      <w:numFmt w:val="decimal"/>
      <w:lvlText w:val="%1.%2."/>
      <w:lvlJc w:val="left"/>
      <w:pPr>
        <w:ind w:left="5112" w:hanging="432"/>
      </w:pPr>
      <w:rPr>
        <w:rFonts w:cs="Times New Roman"/>
        <w:b w:val="0"/>
        <w:sz w:val="22"/>
        <w:szCs w:val="22"/>
      </w:rPr>
    </w:lvl>
    <w:lvl w:ilvl="2">
      <w:start w:val="1"/>
      <w:numFmt w:val="lowerLetter"/>
      <w:lvlText w:val="%3)"/>
      <w:lvlJc w:val="left"/>
      <w:pPr>
        <w:ind w:left="2206"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0" w15:restartNumberingAfterBreak="0">
    <w:nsid w:val="46377C09"/>
    <w:multiLevelType w:val="multilevel"/>
    <w:tmpl w:val="3F90E9F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b w:val="0"/>
        <w:i w:val="0"/>
        <w:sz w:val="22"/>
        <w:szCs w:val="22"/>
      </w:rPr>
    </w:lvl>
    <w:lvl w:ilvl="2">
      <w:start w:val="1"/>
      <w:numFmt w:val="decimal"/>
      <w:lvlText w:val="%1.%2.%3"/>
      <w:lvlJc w:val="left"/>
      <w:pPr>
        <w:tabs>
          <w:tab w:val="num" w:pos="720"/>
        </w:tabs>
        <w:ind w:left="720" w:hanging="720"/>
      </w:pPr>
      <w:rPr>
        <w:rFonts w:hint="default"/>
      </w:rPr>
    </w:lvl>
    <w:lvl w:ilvl="3">
      <w:start w:val="1"/>
      <w:numFmt w:val="lowerLetter"/>
      <w:lvlText w:val="%4)"/>
      <w:lvlJc w:val="left"/>
      <w:pPr>
        <w:tabs>
          <w:tab w:val="num" w:pos="360"/>
        </w:tabs>
        <w:ind w:left="360" w:hanging="360"/>
      </w:pPr>
      <w:rPr>
        <w:rFonts w:hint="default"/>
        <w:szCs w:val="22"/>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477F2324"/>
    <w:multiLevelType w:val="hybridMultilevel"/>
    <w:tmpl w:val="2A406850"/>
    <w:lvl w:ilvl="0" w:tplc="60DC305E">
      <w:start w:val="1"/>
      <w:numFmt w:val="decimal"/>
      <w:lvlText w:val="%1."/>
      <w:lvlJc w:val="left"/>
      <w:pPr>
        <w:ind w:left="720" w:hanging="360"/>
      </w:pPr>
      <w:rPr>
        <w:rFonts w:hint="default"/>
        <w:sz w:val="22"/>
        <w:szCs w:val="22"/>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4D4B0E12"/>
    <w:multiLevelType w:val="hybridMultilevel"/>
    <w:tmpl w:val="F364E69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4DEB651A"/>
    <w:multiLevelType w:val="multilevel"/>
    <w:tmpl w:val="C250056A"/>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0F5024F"/>
    <w:multiLevelType w:val="multilevel"/>
    <w:tmpl w:val="59F4698E"/>
    <w:lvl w:ilvl="0">
      <w:start w:val="1"/>
      <w:numFmt w:val="upperLetter"/>
      <w:lvlText w:val="%1."/>
      <w:lvlJc w:val="left"/>
      <w:pPr>
        <w:ind w:left="720" w:hanging="360"/>
      </w:pPr>
    </w:lvl>
    <w:lvl w:ilvl="1">
      <w:start w:val="1"/>
      <w:numFmt w:val="decimal"/>
      <w:lvlText w:val="%1.%2."/>
      <w:lvlJc w:val="left"/>
      <w:pPr>
        <w:ind w:left="1152" w:hanging="432"/>
      </w:pPr>
      <w:rPr>
        <w:sz w:val="22"/>
        <w:szCs w:val="22"/>
      </w:r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5" w15:restartNumberingAfterBreak="0">
    <w:nsid w:val="52FC56BA"/>
    <w:multiLevelType w:val="multilevel"/>
    <w:tmpl w:val="F182A1E0"/>
    <w:lvl w:ilvl="0">
      <w:start w:val="1"/>
      <w:numFmt w:val="upperLetter"/>
      <w:lvlText w:val="(%1)"/>
      <w:lvlJc w:val="left"/>
      <w:pPr>
        <w:tabs>
          <w:tab w:val="num" w:pos="360"/>
        </w:tabs>
        <w:ind w:left="360" w:hanging="360"/>
      </w:pPr>
      <w:rPr>
        <w:rFonts w:hint="default"/>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ind w:left="3225" w:hanging="705"/>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6" w15:restartNumberingAfterBreak="0">
    <w:nsid w:val="5492211F"/>
    <w:multiLevelType w:val="multilevel"/>
    <w:tmpl w:val="6AACB4E8"/>
    <w:styleLink w:val="Normln2"/>
    <w:lvl w:ilvl="0">
      <w:start w:val="1"/>
      <w:numFmt w:val="decimal"/>
      <w:pStyle w:val="bh1"/>
      <w:lvlText w:val="%1."/>
      <w:lvlJc w:val="left"/>
      <w:pPr>
        <w:ind w:left="360" w:hanging="360"/>
      </w:pPr>
      <w:rPr>
        <w:rFonts w:cs="Times New Roman" w:hint="default"/>
      </w:rPr>
    </w:lvl>
    <w:lvl w:ilvl="1">
      <w:start w:val="1"/>
      <w:numFmt w:val="decimal"/>
      <w:pStyle w:val="bh2"/>
      <w:lvlText w:val="%1.%2."/>
      <w:lvlJc w:val="left"/>
      <w:pPr>
        <w:ind w:left="709" w:hanging="567"/>
      </w:pPr>
      <w:rPr>
        <w:rFonts w:cs="Times New Roman" w:hint="default"/>
      </w:rPr>
    </w:lvl>
    <w:lvl w:ilvl="2">
      <w:start w:val="1"/>
      <w:numFmt w:val="decimal"/>
      <w:pStyle w:val="bh3"/>
      <w:lvlText w:val="%1.%2.%3."/>
      <w:lvlJc w:val="left"/>
      <w:pPr>
        <w:ind w:left="1214" w:hanging="504"/>
      </w:pPr>
      <w:rPr>
        <w:rFonts w:cs="Times New Roman" w:hint="default"/>
      </w:rPr>
    </w:lvl>
    <w:lvl w:ilvl="3">
      <w:start w:val="1"/>
      <w:numFmt w:val="decimal"/>
      <w:pStyle w:val="bh4"/>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7" w15:restartNumberingAfterBreak="0">
    <w:nsid w:val="59AF4A1B"/>
    <w:multiLevelType w:val="hybridMultilevel"/>
    <w:tmpl w:val="FE7C71C2"/>
    <w:lvl w:ilvl="0" w:tplc="3C166F36">
      <w:start w:val="1"/>
      <w:numFmt w:val="lowerLetter"/>
      <w:lvlText w:val="%1)"/>
      <w:lvlJc w:val="left"/>
      <w:pPr>
        <w:ind w:left="1778" w:hanging="360"/>
      </w:pPr>
      <w:rPr>
        <w:rFonts w:hint="default"/>
      </w:rPr>
    </w:lvl>
    <w:lvl w:ilvl="1" w:tplc="04050019" w:tentative="1">
      <w:start w:val="1"/>
      <w:numFmt w:val="lowerLetter"/>
      <w:lvlText w:val="%2."/>
      <w:lvlJc w:val="left"/>
      <w:pPr>
        <w:ind w:left="2498" w:hanging="360"/>
      </w:pPr>
    </w:lvl>
    <w:lvl w:ilvl="2" w:tplc="0405001B" w:tentative="1">
      <w:start w:val="1"/>
      <w:numFmt w:val="lowerRoman"/>
      <w:lvlText w:val="%3."/>
      <w:lvlJc w:val="right"/>
      <w:pPr>
        <w:ind w:left="3218" w:hanging="180"/>
      </w:pPr>
    </w:lvl>
    <w:lvl w:ilvl="3" w:tplc="0405000F" w:tentative="1">
      <w:start w:val="1"/>
      <w:numFmt w:val="decimal"/>
      <w:lvlText w:val="%4."/>
      <w:lvlJc w:val="left"/>
      <w:pPr>
        <w:ind w:left="3938" w:hanging="360"/>
      </w:pPr>
    </w:lvl>
    <w:lvl w:ilvl="4" w:tplc="04050019" w:tentative="1">
      <w:start w:val="1"/>
      <w:numFmt w:val="lowerLetter"/>
      <w:lvlText w:val="%5."/>
      <w:lvlJc w:val="left"/>
      <w:pPr>
        <w:ind w:left="4658" w:hanging="360"/>
      </w:pPr>
    </w:lvl>
    <w:lvl w:ilvl="5" w:tplc="0405001B" w:tentative="1">
      <w:start w:val="1"/>
      <w:numFmt w:val="lowerRoman"/>
      <w:lvlText w:val="%6."/>
      <w:lvlJc w:val="right"/>
      <w:pPr>
        <w:ind w:left="5378" w:hanging="180"/>
      </w:pPr>
    </w:lvl>
    <w:lvl w:ilvl="6" w:tplc="0405000F" w:tentative="1">
      <w:start w:val="1"/>
      <w:numFmt w:val="decimal"/>
      <w:lvlText w:val="%7."/>
      <w:lvlJc w:val="left"/>
      <w:pPr>
        <w:ind w:left="6098" w:hanging="360"/>
      </w:pPr>
    </w:lvl>
    <w:lvl w:ilvl="7" w:tplc="04050019" w:tentative="1">
      <w:start w:val="1"/>
      <w:numFmt w:val="lowerLetter"/>
      <w:lvlText w:val="%8."/>
      <w:lvlJc w:val="left"/>
      <w:pPr>
        <w:ind w:left="6818" w:hanging="360"/>
      </w:pPr>
    </w:lvl>
    <w:lvl w:ilvl="8" w:tplc="0405001B" w:tentative="1">
      <w:start w:val="1"/>
      <w:numFmt w:val="lowerRoman"/>
      <w:lvlText w:val="%9."/>
      <w:lvlJc w:val="right"/>
      <w:pPr>
        <w:ind w:left="7538" w:hanging="180"/>
      </w:pPr>
    </w:lvl>
  </w:abstractNum>
  <w:abstractNum w:abstractNumId="38" w15:restartNumberingAfterBreak="0">
    <w:nsid w:val="59CB02B4"/>
    <w:multiLevelType w:val="hybridMultilevel"/>
    <w:tmpl w:val="2A406850"/>
    <w:lvl w:ilvl="0" w:tplc="60DC305E">
      <w:start w:val="1"/>
      <w:numFmt w:val="decimal"/>
      <w:lvlText w:val="%1."/>
      <w:lvlJc w:val="left"/>
      <w:pPr>
        <w:ind w:left="720" w:hanging="360"/>
      </w:pPr>
      <w:rPr>
        <w:rFonts w:hint="default"/>
        <w:sz w:val="22"/>
        <w:szCs w:val="22"/>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9" w15:restartNumberingAfterBreak="0">
    <w:nsid w:val="5B330934"/>
    <w:multiLevelType w:val="multilevel"/>
    <w:tmpl w:val="95209226"/>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lowerRoman"/>
      <w:lvlText w:val="(%3)"/>
      <w:lvlJc w:val="left"/>
      <w:pPr>
        <w:ind w:left="1224" w:hanging="504"/>
      </w:pPr>
      <w:rPr>
        <w:rFonts w:ascii="Arial" w:eastAsia="Times New Roman" w:hAnsi="Arial" w:cs="Arial" w:hint="default"/>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0" w15:restartNumberingAfterBreak="0">
    <w:nsid w:val="61443D5E"/>
    <w:multiLevelType w:val="hybridMultilevel"/>
    <w:tmpl w:val="47E22D38"/>
    <w:lvl w:ilvl="0" w:tplc="C5CEF138">
      <w:start w:val="1"/>
      <w:numFmt w:val="lowerRoman"/>
      <w:lvlText w:val="(%1)"/>
      <w:lvlJc w:val="left"/>
      <w:pPr>
        <w:tabs>
          <w:tab w:val="num" w:pos="1004"/>
        </w:tabs>
        <w:ind w:left="1004" w:hanging="720"/>
      </w:pPr>
      <w:rPr>
        <w:rFonts w:hint="default"/>
      </w:rPr>
    </w:lvl>
    <w:lvl w:ilvl="1" w:tplc="13EED844">
      <w:start w:val="1"/>
      <w:numFmt w:val="decimal"/>
      <w:lvlText w:val="%2."/>
      <w:lvlJc w:val="left"/>
      <w:pPr>
        <w:tabs>
          <w:tab w:val="num" w:pos="1364"/>
        </w:tabs>
        <w:ind w:left="1364" w:hanging="360"/>
      </w:pPr>
      <w:rPr>
        <w:rFonts w:hint="default"/>
      </w:r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644C0338"/>
    <w:multiLevelType w:val="hybridMultilevel"/>
    <w:tmpl w:val="0F28F0EC"/>
    <w:lvl w:ilvl="0" w:tplc="44062328">
      <w:start w:val="1"/>
      <w:numFmt w:val="upp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648D2FB6"/>
    <w:multiLevelType w:val="hybridMultilevel"/>
    <w:tmpl w:val="D700BC10"/>
    <w:lvl w:ilvl="0" w:tplc="7166DCEC">
      <w:start w:val="1"/>
      <w:numFmt w:val="decimal"/>
      <w:lvlText w:val="%1)"/>
      <w:lvlJc w:val="left"/>
      <w:pPr>
        <w:ind w:left="927"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43" w15:restartNumberingAfterBreak="0">
    <w:nsid w:val="66BE55A7"/>
    <w:multiLevelType w:val="hybridMultilevel"/>
    <w:tmpl w:val="8634F050"/>
    <w:lvl w:ilvl="0" w:tplc="BF8A9B54">
      <w:start w:val="11"/>
      <w:numFmt w:val="bullet"/>
      <w:lvlText w:val="-"/>
      <w:lvlJc w:val="left"/>
      <w:pPr>
        <w:tabs>
          <w:tab w:val="num" w:pos="810"/>
        </w:tabs>
        <w:ind w:left="810" w:hanging="360"/>
      </w:pPr>
      <w:rPr>
        <w:rFonts w:ascii="Times New Roman" w:eastAsia="Times New Roman" w:hAnsi="Times New Roman" w:cs="Times New Roman" w:hint="default"/>
      </w:rPr>
    </w:lvl>
    <w:lvl w:ilvl="1" w:tplc="04050003" w:tentative="1">
      <w:start w:val="1"/>
      <w:numFmt w:val="bullet"/>
      <w:lvlText w:val="o"/>
      <w:lvlJc w:val="left"/>
      <w:pPr>
        <w:tabs>
          <w:tab w:val="num" w:pos="1530"/>
        </w:tabs>
        <w:ind w:left="1530" w:hanging="360"/>
      </w:pPr>
      <w:rPr>
        <w:rFonts w:ascii="Courier New" w:hAnsi="Courier New" w:cs="Courier New" w:hint="default"/>
      </w:rPr>
    </w:lvl>
    <w:lvl w:ilvl="2" w:tplc="04050005" w:tentative="1">
      <w:start w:val="1"/>
      <w:numFmt w:val="bullet"/>
      <w:lvlText w:val=""/>
      <w:lvlJc w:val="left"/>
      <w:pPr>
        <w:tabs>
          <w:tab w:val="num" w:pos="2250"/>
        </w:tabs>
        <w:ind w:left="2250" w:hanging="360"/>
      </w:pPr>
      <w:rPr>
        <w:rFonts w:ascii="Wingdings" w:hAnsi="Wingdings" w:hint="default"/>
      </w:rPr>
    </w:lvl>
    <w:lvl w:ilvl="3" w:tplc="04050001" w:tentative="1">
      <w:start w:val="1"/>
      <w:numFmt w:val="bullet"/>
      <w:lvlText w:val=""/>
      <w:lvlJc w:val="left"/>
      <w:pPr>
        <w:tabs>
          <w:tab w:val="num" w:pos="2970"/>
        </w:tabs>
        <w:ind w:left="2970" w:hanging="360"/>
      </w:pPr>
      <w:rPr>
        <w:rFonts w:ascii="Symbol" w:hAnsi="Symbol" w:hint="default"/>
      </w:rPr>
    </w:lvl>
    <w:lvl w:ilvl="4" w:tplc="04050003" w:tentative="1">
      <w:start w:val="1"/>
      <w:numFmt w:val="bullet"/>
      <w:lvlText w:val="o"/>
      <w:lvlJc w:val="left"/>
      <w:pPr>
        <w:tabs>
          <w:tab w:val="num" w:pos="3690"/>
        </w:tabs>
        <w:ind w:left="3690" w:hanging="360"/>
      </w:pPr>
      <w:rPr>
        <w:rFonts w:ascii="Courier New" w:hAnsi="Courier New" w:cs="Courier New" w:hint="default"/>
      </w:rPr>
    </w:lvl>
    <w:lvl w:ilvl="5" w:tplc="04050005" w:tentative="1">
      <w:start w:val="1"/>
      <w:numFmt w:val="bullet"/>
      <w:lvlText w:val=""/>
      <w:lvlJc w:val="left"/>
      <w:pPr>
        <w:tabs>
          <w:tab w:val="num" w:pos="4410"/>
        </w:tabs>
        <w:ind w:left="4410" w:hanging="360"/>
      </w:pPr>
      <w:rPr>
        <w:rFonts w:ascii="Wingdings" w:hAnsi="Wingdings" w:hint="default"/>
      </w:rPr>
    </w:lvl>
    <w:lvl w:ilvl="6" w:tplc="04050001" w:tentative="1">
      <w:start w:val="1"/>
      <w:numFmt w:val="bullet"/>
      <w:lvlText w:val=""/>
      <w:lvlJc w:val="left"/>
      <w:pPr>
        <w:tabs>
          <w:tab w:val="num" w:pos="5130"/>
        </w:tabs>
        <w:ind w:left="5130" w:hanging="360"/>
      </w:pPr>
      <w:rPr>
        <w:rFonts w:ascii="Symbol" w:hAnsi="Symbol" w:hint="default"/>
      </w:rPr>
    </w:lvl>
    <w:lvl w:ilvl="7" w:tplc="04050003" w:tentative="1">
      <w:start w:val="1"/>
      <w:numFmt w:val="bullet"/>
      <w:lvlText w:val="o"/>
      <w:lvlJc w:val="left"/>
      <w:pPr>
        <w:tabs>
          <w:tab w:val="num" w:pos="5850"/>
        </w:tabs>
        <w:ind w:left="5850" w:hanging="360"/>
      </w:pPr>
      <w:rPr>
        <w:rFonts w:ascii="Courier New" w:hAnsi="Courier New" w:cs="Courier New" w:hint="default"/>
      </w:rPr>
    </w:lvl>
    <w:lvl w:ilvl="8" w:tplc="04050005" w:tentative="1">
      <w:start w:val="1"/>
      <w:numFmt w:val="bullet"/>
      <w:lvlText w:val=""/>
      <w:lvlJc w:val="left"/>
      <w:pPr>
        <w:tabs>
          <w:tab w:val="num" w:pos="6570"/>
        </w:tabs>
        <w:ind w:left="6570" w:hanging="360"/>
      </w:pPr>
      <w:rPr>
        <w:rFonts w:ascii="Wingdings" w:hAnsi="Wingdings" w:hint="default"/>
      </w:rPr>
    </w:lvl>
  </w:abstractNum>
  <w:abstractNum w:abstractNumId="44" w15:restartNumberingAfterBreak="0">
    <w:nsid w:val="66D8300F"/>
    <w:multiLevelType w:val="multilevel"/>
    <w:tmpl w:val="CBE497B0"/>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6B725029"/>
    <w:multiLevelType w:val="multilevel"/>
    <w:tmpl w:val="ED043EA6"/>
    <w:lvl w:ilvl="0">
      <w:start w:val="1"/>
      <w:numFmt w:val="decimal"/>
      <w:lvlText w:val="%1."/>
      <w:lvlJc w:val="left"/>
      <w:pPr>
        <w:ind w:left="360" w:hanging="360"/>
      </w:pPr>
      <w:rPr>
        <w:rFonts w:cs="Times New Roman"/>
      </w:rPr>
    </w:lvl>
    <w:lvl w:ilvl="1">
      <w:start w:val="1"/>
      <w:numFmt w:val="decimal"/>
      <w:lvlText w:val="%1.%2."/>
      <w:lvlJc w:val="left"/>
      <w:pPr>
        <w:ind w:left="5112" w:hanging="432"/>
      </w:pPr>
      <w:rPr>
        <w:rFonts w:cs="Times New Roman"/>
        <w:b w:val="0"/>
        <w:sz w:val="22"/>
        <w:szCs w:val="22"/>
      </w:rPr>
    </w:lvl>
    <w:lvl w:ilvl="2">
      <w:start w:val="1"/>
      <w:numFmt w:val="lowerLetter"/>
      <w:lvlText w:val="%3)"/>
      <w:lvlJc w:val="left"/>
      <w:pPr>
        <w:ind w:left="2206"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6" w15:restartNumberingAfterBreak="0">
    <w:nsid w:val="72CF39EF"/>
    <w:multiLevelType w:val="hybridMultilevel"/>
    <w:tmpl w:val="552037AE"/>
    <w:lvl w:ilvl="0" w:tplc="9208C558">
      <w:start w:val="1"/>
      <w:numFmt w:val="lowerRoman"/>
      <w:lvlText w:val="(%1)"/>
      <w:lvlJc w:val="left"/>
      <w:pPr>
        <w:ind w:left="1287" w:hanging="72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47" w15:restartNumberingAfterBreak="0">
    <w:nsid w:val="733164EC"/>
    <w:multiLevelType w:val="multilevel"/>
    <w:tmpl w:val="B67C2EE6"/>
    <w:lvl w:ilvl="0">
      <w:start w:val="1"/>
      <w:numFmt w:val="decimal"/>
      <w:lvlText w:val="%1."/>
      <w:lvlJc w:val="left"/>
      <w:pPr>
        <w:tabs>
          <w:tab w:val="num" w:pos="218"/>
        </w:tabs>
        <w:ind w:left="218" w:hanging="360"/>
      </w:pPr>
      <w:rPr>
        <w:rFonts w:hint="default"/>
      </w:rPr>
    </w:lvl>
    <w:lvl w:ilvl="1">
      <w:start w:val="2"/>
      <w:numFmt w:val="decimal"/>
      <w:isLgl/>
      <w:lvlText w:val="%1.%2"/>
      <w:lvlJc w:val="left"/>
      <w:pPr>
        <w:tabs>
          <w:tab w:val="num" w:pos="360"/>
        </w:tabs>
        <w:ind w:left="360" w:hanging="360"/>
      </w:pPr>
      <w:rPr>
        <w:rFonts w:hint="default"/>
      </w:rPr>
    </w:lvl>
    <w:lvl w:ilvl="2">
      <w:start w:val="1"/>
      <w:numFmt w:val="decimal"/>
      <w:isLgl/>
      <w:lvlText w:val="%1.%2.%3"/>
      <w:lvlJc w:val="left"/>
      <w:pPr>
        <w:tabs>
          <w:tab w:val="num" w:pos="862"/>
        </w:tabs>
        <w:ind w:left="862"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506"/>
        </w:tabs>
        <w:ind w:left="1506" w:hanging="1080"/>
      </w:pPr>
      <w:rPr>
        <w:rFonts w:hint="default"/>
      </w:rPr>
    </w:lvl>
    <w:lvl w:ilvl="5">
      <w:start w:val="1"/>
      <w:numFmt w:val="decimal"/>
      <w:isLgl/>
      <w:lvlText w:val="%1.%2.%3.%4.%5.%6"/>
      <w:lvlJc w:val="left"/>
      <w:pPr>
        <w:tabs>
          <w:tab w:val="num" w:pos="1648"/>
        </w:tabs>
        <w:ind w:left="1648" w:hanging="1080"/>
      </w:pPr>
      <w:rPr>
        <w:rFonts w:hint="default"/>
      </w:rPr>
    </w:lvl>
    <w:lvl w:ilvl="6">
      <w:start w:val="1"/>
      <w:numFmt w:val="decimal"/>
      <w:isLgl/>
      <w:lvlText w:val="%1.%2.%3.%4.%5.%6.%7"/>
      <w:lvlJc w:val="left"/>
      <w:pPr>
        <w:tabs>
          <w:tab w:val="num" w:pos="2150"/>
        </w:tabs>
        <w:ind w:left="2150" w:hanging="1440"/>
      </w:pPr>
      <w:rPr>
        <w:rFonts w:hint="default"/>
      </w:rPr>
    </w:lvl>
    <w:lvl w:ilvl="7">
      <w:start w:val="1"/>
      <w:numFmt w:val="decimal"/>
      <w:isLgl/>
      <w:lvlText w:val="%1.%2.%3.%4.%5.%6.%7.%8"/>
      <w:lvlJc w:val="left"/>
      <w:pPr>
        <w:tabs>
          <w:tab w:val="num" w:pos="2292"/>
        </w:tabs>
        <w:ind w:left="2292" w:hanging="1440"/>
      </w:pPr>
      <w:rPr>
        <w:rFonts w:hint="default"/>
      </w:rPr>
    </w:lvl>
    <w:lvl w:ilvl="8">
      <w:start w:val="1"/>
      <w:numFmt w:val="decimal"/>
      <w:isLgl/>
      <w:lvlText w:val="%1.%2.%3.%4.%5.%6.%7.%8.%9"/>
      <w:lvlJc w:val="left"/>
      <w:pPr>
        <w:tabs>
          <w:tab w:val="num" w:pos="2794"/>
        </w:tabs>
        <w:ind w:left="2794" w:hanging="1800"/>
      </w:pPr>
      <w:rPr>
        <w:rFonts w:hint="default"/>
      </w:rPr>
    </w:lvl>
  </w:abstractNum>
  <w:abstractNum w:abstractNumId="48" w15:restartNumberingAfterBreak="0">
    <w:nsid w:val="73943CB4"/>
    <w:multiLevelType w:val="multilevel"/>
    <w:tmpl w:val="6AACB4E8"/>
    <w:numStyleLink w:val="Normln2"/>
  </w:abstractNum>
  <w:abstractNum w:abstractNumId="49" w15:restartNumberingAfterBreak="0">
    <w:nsid w:val="75F32B4D"/>
    <w:multiLevelType w:val="hybridMultilevel"/>
    <w:tmpl w:val="B170862C"/>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0" w15:restartNumberingAfterBreak="0">
    <w:nsid w:val="76614227"/>
    <w:multiLevelType w:val="multilevel"/>
    <w:tmpl w:val="103C4162"/>
    <w:lvl w:ilvl="0">
      <w:start w:val="1"/>
      <w:numFmt w:val="decimal"/>
      <w:lvlText w:val="%1."/>
      <w:lvlJc w:val="left"/>
      <w:pPr>
        <w:ind w:left="360" w:hanging="360"/>
      </w:pPr>
    </w:lvl>
    <w:lvl w:ilvl="1">
      <w:start w:val="1"/>
      <w:numFmt w:val="decimal"/>
      <w:lvlText w:val="%1.%2."/>
      <w:lvlJc w:val="left"/>
      <w:pPr>
        <w:ind w:left="574"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7AA043F"/>
    <w:multiLevelType w:val="multilevel"/>
    <w:tmpl w:val="E6805238"/>
    <w:lvl w:ilvl="0">
      <w:start w:val="1"/>
      <w:numFmt w:val="decimal"/>
      <w:lvlText w:val="%1."/>
      <w:lvlJc w:val="left"/>
      <w:pPr>
        <w:ind w:left="3762" w:hanging="360"/>
      </w:pPr>
    </w:lvl>
    <w:lvl w:ilvl="1">
      <w:start w:val="1"/>
      <w:numFmt w:val="decimal"/>
      <w:lvlText w:val="%1.%2."/>
      <w:lvlJc w:val="left"/>
      <w:pPr>
        <w:ind w:left="432" w:hanging="432"/>
      </w:pPr>
      <w:rPr>
        <w:rFonts w:ascii="Calibri" w:hAnsi="Calibri" w:hint="default"/>
        <w:b w:val="0"/>
      </w:rPr>
    </w:lvl>
    <w:lvl w:ilvl="2">
      <w:start w:val="1"/>
      <w:numFmt w:val="decimal"/>
      <w:lvlText w:val="%1.%2.%3."/>
      <w:lvlJc w:val="left"/>
      <w:pPr>
        <w:ind w:left="1224" w:hanging="504"/>
      </w:pPr>
      <w:rPr>
        <w:rFonts w:ascii="Calibri" w:hAnsi="Calibri" w:hint="default"/>
        <w:sz w:val="22"/>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77F84870"/>
    <w:multiLevelType w:val="multilevel"/>
    <w:tmpl w:val="CBE497B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3" w15:restartNumberingAfterBreak="0">
    <w:nsid w:val="784A0D25"/>
    <w:multiLevelType w:val="multilevel"/>
    <w:tmpl w:val="CBE497B0"/>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4" w15:restartNumberingAfterBreak="0">
    <w:nsid w:val="79213BFA"/>
    <w:multiLevelType w:val="multilevel"/>
    <w:tmpl w:val="CBE497B0"/>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5" w15:restartNumberingAfterBreak="0">
    <w:nsid w:val="7A03070C"/>
    <w:multiLevelType w:val="multilevel"/>
    <w:tmpl w:val="15B061CE"/>
    <w:lvl w:ilvl="0">
      <w:start w:val="9"/>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7"/>
  </w:num>
  <w:num w:numId="2">
    <w:abstractNumId w:val="33"/>
  </w:num>
  <w:num w:numId="3">
    <w:abstractNumId w:val="40"/>
  </w:num>
  <w:num w:numId="4">
    <w:abstractNumId w:val="11"/>
  </w:num>
  <w:num w:numId="5">
    <w:abstractNumId w:val="52"/>
  </w:num>
  <w:num w:numId="6">
    <w:abstractNumId w:val="9"/>
  </w:num>
  <w:num w:numId="7">
    <w:abstractNumId w:val="26"/>
  </w:num>
  <w:num w:numId="8">
    <w:abstractNumId w:val="53"/>
  </w:num>
  <w:num w:numId="9">
    <w:abstractNumId w:val="44"/>
  </w:num>
  <w:num w:numId="10">
    <w:abstractNumId w:val="54"/>
  </w:num>
  <w:num w:numId="11">
    <w:abstractNumId w:val="21"/>
  </w:num>
  <w:num w:numId="12">
    <w:abstractNumId w:val="22"/>
  </w:num>
  <w:num w:numId="13">
    <w:abstractNumId w:val="14"/>
  </w:num>
  <w:num w:numId="14">
    <w:abstractNumId w:val="17"/>
  </w:num>
  <w:num w:numId="15">
    <w:abstractNumId w:val="20"/>
  </w:num>
  <w:num w:numId="16">
    <w:abstractNumId w:val="15"/>
  </w:num>
  <w:num w:numId="17">
    <w:abstractNumId w:val="16"/>
  </w:num>
  <w:num w:numId="18">
    <w:abstractNumId w:val="30"/>
  </w:num>
  <w:num w:numId="19">
    <w:abstractNumId w:val="6"/>
  </w:num>
  <w:num w:numId="20">
    <w:abstractNumId w:val="1"/>
  </w:num>
  <w:num w:numId="21">
    <w:abstractNumId w:val="24"/>
  </w:num>
  <w:num w:numId="22">
    <w:abstractNumId w:val="35"/>
  </w:num>
  <w:num w:numId="23">
    <w:abstractNumId w:val="19"/>
  </w:num>
  <w:num w:numId="24">
    <w:abstractNumId w:val="39"/>
  </w:num>
  <w:num w:numId="25">
    <w:abstractNumId w:val="3"/>
  </w:num>
  <w:num w:numId="26">
    <w:abstractNumId w:val="45"/>
  </w:num>
  <w:num w:numId="27">
    <w:abstractNumId w:val="29"/>
  </w:num>
  <w:num w:numId="28">
    <w:abstractNumId w:val="4"/>
  </w:num>
  <w:num w:numId="29">
    <w:abstractNumId w:val="50"/>
  </w:num>
  <w:num w:numId="30">
    <w:abstractNumId w:val="23"/>
  </w:num>
  <w:num w:numId="31">
    <w:abstractNumId w:val="34"/>
  </w:num>
  <w:num w:numId="32">
    <w:abstractNumId w:val="10"/>
  </w:num>
  <w:num w:numId="33">
    <w:abstractNumId w:val="27"/>
  </w:num>
  <w:num w:numId="34">
    <w:abstractNumId w:val="18"/>
  </w:num>
  <w:num w:numId="35">
    <w:abstractNumId w:val="8"/>
  </w:num>
  <w:num w:numId="36">
    <w:abstractNumId w:val="38"/>
  </w:num>
  <w:num w:numId="37">
    <w:abstractNumId w:val="31"/>
  </w:num>
  <w:num w:numId="38">
    <w:abstractNumId w:val="7"/>
  </w:num>
  <w:num w:numId="39">
    <w:abstractNumId w:val="12"/>
  </w:num>
  <w:num w:numId="40">
    <w:abstractNumId w:val="43"/>
  </w:num>
  <w:num w:numId="41">
    <w:abstractNumId w:val="55"/>
  </w:num>
  <w:num w:numId="42">
    <w:abstractNumId w:val="42"/>
  </w:num>
  <w:num w:numId="43">
    <w:abstractNumId w:val="51"/>
  </w:num>
  <w:num w:numId="44">
    <w:abstractNumId w:val="46"/>
  </w:num>
  <w:num w:numId="45">
    <w:abstractNumId w:val="28"/>
  </w:num>
  <w:num w:numId="46">
    <w:abstractNumId w:val="13"/>
  </w:num>
  <w:num w:numId="47">
    <w:abstractNumId w:val="49"/>
  </w:num>
  <w:num w:numId="48">
    <w:abstractNumId w:val="2"/>
  </w:num>
  <w:num w:numId="49">
    <w:abstractNumId w:val="0"/>
  </w:num>
  <w:num w:numId="50">
    <w:abstractNumId w:val="36"/>
  </w:num>
  <w:num w:numId="51">
    <w:abstractNumId w:val="48"/>
  </w:num>
  <w:num w:numId="52">
    <w:abstractNumId w:val="41"/>
  </w:num>
  <w:num w:numId="53">
    <w:abstractNumId w:val="5"/>
  </w:num>
  <w:num w:numId="54">
    <w:abstractNumId w:val="37"/>
  </w:num>
  <w:num w:numId="55">
    <w:abstractNumId w:val="25"/>
  </w:num>
  <w:num w:numId="56">
    <w:abstractNumId w:val="3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4646"/>
    <w:rsid w:val="000005EC"/>
    <w:rsid w:val="00001B13"/>
    <w:rsid w:val="00002EFD"/>
    <w:rsid w:val="0000733C"/>
    <w:rsid w:val="000121D7"/>
    <w:rsid w:val="00013138"/>
    <w:rsid w:val="00013DAD"/>
    <w:rsid w:val="00014696"/>
    <w:rsid w:val="00015412"/>
    <w:rsid w:val="0001626D"/>
    <w:rsid w:val="00021D88"/>
    <w:rsid w:val="00023C2B"/>
    <w:rsid w:val="00027273"/>
    <w:rsid w:val="00033DF5"/>
    <w:rsid w:val="00033E4B"/>
    <w:rsid w:val="00034043"/>
    <w:rsid w:val="000346E5"/>
    <w:rsid w:val="00035D47"/>
    <w:rsid w:val="00036A58"/>
    <w:rsid w:val="00036DAB"/>
    <w:rsid w:val="00037AE5"/>
    <w:rsid w:val="000411EC"/>
    <w:rsid w:val="0004266E"/>
    <w:rsid w:val="00043717"/>
    <w:rsid w:val="000439D7"/>
    <w:rsid w:val="00043D11"/>
    <w:rsid w:val="000465DD"/>
    <w:rsid w:val="00046C29"/>
    <w:rsid w:val="00046C6C"/>
    <w:rsid w:val="00046D54"/>
    <w:rsid w:val="00046E4E"/>
    <w:rsid w:val="00047B4E"/>
    <w:rsid w:val="000522B5"/>
    <w:rsid w:val="00053E11"/>
    <w:rsid w:val="00054897"/>
    <w:rsid w:val="00054A42"/>
    <w:rsid w:val="00055427"/>
    <w:rsid w:val="00056204"/>
    <w:rsid w:val="000568D9"/>
    <w:rsid w:val="00060CF6"/>
    <w:rsid w:val="00063ADC"/>
    <w:rsid w:val="0007628B"/>
    <w:rsid w:val="00076A28"/>
    <w:rsid w:val="00077A6C"/>
    <w:rsid w:val="00081BA2"/>
    <w:rsid w:val="00083048"/>
    <w:rsid w:val="00083CF3"/>
    <w:rsid w:val="0008716C"/>
    <w:rsid w:val="00087395"/>
    <w:rsid w:val="00091834"/>
    <w:rsid w:val="00092618"/>
    <w:rsid w:val="00094DD4"/>
    <w:rsid w:val="000956FD"/>
    <w:rsid w:val="00096F69"/>
    <w:rsid w:val="000A03CF"/>
    <w:rsid w:val="000A0429"/>
    <w:rsid w:val="000A06DD"/>
    <w:rsid w:val="000A072A"/>
    <w:rsid w:val="000A0D06"/>
    <w:rsid w:val="000A33E0"/>
    <w:rsid w:val="000A478E"/>
    <w:rsid w:val="000A48F0"/>
    <w:rsid w:val="000B13A9"/>
    <w:rsid w:val="000C49AC"/>
    <w:rsid w:val="000C6492"/>
    <w:rsid w:val="000C6504"/>
    <w:rsid w:val="000C7B45"/>
    <w:rsid w:val="000D02BE"/>
    <w:rsid w:val="000D26A8"/>
    <w:rsid w:val="000D3261"/>
    <w:rsid w:val="000D45A1"/>
    <w:rsid w:val="000D58D9"/>
    <w:rsid w:val="000D5C58"/>
    <w:rsid w:val="000D646D"/>
    <w:rsid w:val="000D67A3"/>
    <w:rsid w:val="000E096A"/>
    <w:rsid w:val="000F02FC"/>
    <w:rsid w:val="000F2105"/>
    <w:rsid w:val="000F3398"/>
    <w:rsid w:val="000F3FC8"/>
    <w:rsid w:val="000F689F"/>
    <w:rsid w:val="000F78DB"/>
    <w:rsid w:val="00101656"/>
    <w:rsid w:val="0010279D"/>
    <w:rsid w:val="001071BA"/>
    <w:rsid w:val="0011019B"/>
    <w:rsid w:val="00110A0A"/>
    <w:rsid w:val="00117102"/>
    <w:rsid w:val="00123108"/>
    <w:rsid w:val="001232F4"/>
    <w:rsid w:val="001247EB"/>
    <w:rsid w:val="00124C5B"/>
    <w:rsid w:val="00125E8E"/>
    <w:rsid w:val="001267DC"/>
    <w:rsid w:val="001277DF"/>
    <w:rsid w:val="00131EB0"/>
    <w:rsid w:val="0013337A"/>
    <w:rsid w:val="0013418A"/>
    <w:rsid w:val="001349C3"/>
    <w:rsid w:val="001354B2"/>
    <w:rsid w:val="0014092E"/>
    <w:rsid w:val="00140D84"/>
    <w:rsid w:val="001440FB"/>
    <w:rsid w:val="00144E75"/>
    <w:rsid w:val="00147B12"/>
    <w:rsid w:val="00147DDA"/>
    <w:rsid w:val="001538A8"/>
    <w:rsid w:val="0015537C"/>
    <w:rsid w:val="00160F3C"/>
    <w:rsid w:val="00160FE5"/>
    <w:rsid w:val="001615A7"/>
    <w:rsid w:val="0016263C"/>
    <w:rsid w:val="00162C9F"/>
    <w:rsid w:val="0016363B"/>
    <w:rsid w:val="00164450"/>
    <w:rsid w:val="001702AB"/>
    <w:rsid w:val="00170EA1"/>
    <w:rsid w:val="00173647"/>
    <w:rsid w:val="001736F5"/>
    <w:rsid w:val="00173872"/>
    <w:rsid w:val="00174898"/>
    <w:rsid w:val="00176887"/>
    <w:rsid w:val="001774A1"/>
    <w:rsid w:val="00181430"/>
    <w:rsid w:val="0018332B"/>
    <w:rsid w:val="00185014"/>
    <w:rsid w:val="00187AA0"/>
    <w:rsid w:val="00187BB6"/>
    <w:rsid w:val="00190AA6"/>
    <w:rsid w:val="00193533"/>
    <w:rsid w:val="001935C0"/>
    <w:rsid w:val="00194522"/>
    <w:rsid w:val="001A0BFD"/>
    <w:rsid w:val="001A12B4"/>
    <w:rsid w:val="001A2945"/>
    <w:rsid w:val="001A2D91"/>
    <w:rsid w:val="001A3B12"/>
    <w:rsid w:val="001A42C0"/>
    <w:rsid w:val="001A448B"/>
    <w:rsid w:val="001B202C"/>
    <w:rsid w:val="001B2D26"/>
    <w:rsid w:val="001B5204"/>
    <w:rsid w:val="001B7FA7"/>
    <w:rsid w:val="001C1A1F"/>
    <w:rsid w:val="001C3B0E"/>
    <w:rsid w:val="001C3CE6"/>
    <w:rsid w:val="001C7A7D"/>
    <w:rsid w:val="001C7B58"/>
    <w:rsid w:val="001D381C"/>
    <w:rsid w:val="001D4642"/>
    <w:rsid w:val="001D50DA"/>
    <w:rsid w:val="001D59A1"/>
    <w:rsid w:val="001D5A60"/>
    <w:rsid w:val="001D66DC"/>
    <w:rsid w:val="001D68B5"/>
    <w:rsid w:val="001D6F17"/>
    <w:rsid w:val="001E05E8"/>
    <w:rsid w:val="001E0FF5"/>
    <w:rsid w:val="001E4E6D"/>
    <w:rsid w:val="001E6766"/>
    <w:rsid w:val="001E782C"/>
    <w:rsid w:val="001F0450"/>
    <w:rsid w:val="001F142E"/>
    <w:rsid w:val="001F3C41"/>
    <w:rsid w:val="001F436B"/>
    <w:rsid w:val="001F611F"/>
    <w:rsid w:val="001F7332"/>
    <w:rsid w:val="001F7BA6"/>
    <w:rsid w:val="00200BF6"/>
    <w:rsid w:val="002017A0"/>
    <w:rsid w:val="00201B86"/>
    <w:rsid w:val="00202AF3"/>
    <w:rsid w:val="002037E1"/>
    <w:rsid w:val="00210151"/>
    <w:rsid w:val="00211555"/>
    <w:rsid w:val="002121DB"/>
    <w:rsid w:val="00213DF1"/>
    <w:rsid w:val="00221008"/>
    <w:rsid w:val="002210D8"/>
    <w:rsid w:val="00224032"/>
    <w:rsid w:val="0022676F"/>
    <w:rsid w:val="002268FF"/>
    <w:rsid w:val="00231D45"/>
    <w:rsid w:val="00234048"/>
    <w:rsid w:val="00234397"/>
    <w:rsid w:val="0023620A"/>
    <w:rsid w:val="00237669"/>
    <w:rsid w:val="00237943"/>
    <w:rsid w:val="002407B2"/>
    <w:rsid w:val="00241C80"/>
    <w:rsid w:val="002420D0"/>
    <w:rsid w:val="0024303F"/>
    <w:rsid w:val="00243DA8"/>
    <w:rsid w:val="00253CE0"/>
    <w:rsid w:val="00256328"/>
    <w:rsid w:val="002564A9"/>
    <w:rsid w:val="00262DE2"/>
    <w:rsid w:val="00263AEB"/>
    <w:rsid w:val="00266D04"/>
    <w:rsid w:val="00267281"/>
    <w:rsid w:val="0027025C"/>
    <w:rsid w:val="00270997"/>
    <w:rsid w:val="0027106C"/>
    <w:rsid w:val="002710FF"/>
    <w:rsid w:val="0027205E"/>
    <w:rsid w:val="002827EB"/>
    <w:rsid w:val="002837E6"/>
    <w:rsid w:val="00284A95"/>
    <w:rsid w:val="00285D4B"/>
    <w:rsid w:val="002870C3"/>
    <w:rsid w:val="002876BA"/>
    <w:rsid w:val="00290D28"/>
    <w:rsid w:val="00291876"/>
    <w:rsid w:val="002918FB"/>
    <w:rsid w:val="00293DB1"/>
    <w:rsid w:val="0029510E"/>
    <w:rsid w:val="00296C19"/>
    <w:rsid w:val="0029707C"/>
    <w:rsid w:val="0029779B"/>
    <w:rsid w:val="0029793D"/>
    <w:rsid w:val="002A11E9"/>
    <w:rsid w:val="002A1B49"/>
    <w:rsid w:val="002A2F44"/>
    <w:rsid w:val="002A359A"/>
    <w:rsid w:val="002A5A4D"/>
    <w:rsid w:val="002A74D8"/>
    <w:rsid w:val="002B1C2B"/>
    <w:rsid w:val="002B3683"/>
    <w:rsid w:val="002B4940"/>
    <w:rsid w:val="002C40A3"/>
    <w:rsid w:val="002C4FEB"/>
    <w:rsid w:val="002C50FF"/>
    <w:rsid w:val="002C7241"/>
    <w:rsid w:val="002D0770"/>
    <w:rsid w:val="002D6036"/>
    <w:rsid w:val="002E06FA"/>
    <w:rsid w:val="002E0F0F"/>
    <w:rsid w:val="002E161D"/>
    <w:rsid w:val="002E35B6"/>
    <w:rsid w:val="002E5088"/>
    <w:rsid w:val="002E6767"/>
    <w:rsid w:val="002F25D6"/>
    <w:rsid w:val="002F6057"/>
    <w:rsid w:val="002F637D"/>
    <w:rsid w:val="00300685"/>
    <w:rsid w:val="00300CDD"/>
    <w:rsid w:val="003027CA"/>
    <w:rsid w:val="00310DAD"/>
    <w:rsid w:val="00312BD5"/>
    <w:rsid w:val="00317417"/>
    <w:rsid w:val="0032401E"/>
    <w:rsid w:val="00324968"/>
    <w:rsid w:val="0032713D"/>
    <w:rsid w:val="00327B24"/>
    <w:rsid w:val="00327C43"/>
    <w:rsid w:val="00327F1C"/>
    <w:rsid w:val="00330B66"/>
    <w:rsid w:val="0033265E"/>
    <w:rsid w:val="00333233"/>
    <w:rsid w:val="003370CA"/>
    <w:rsid w:val="003409B6"/>
    <w:rsid w:val="003430CD"/>
    <w:rsid w:val="00345039"/>
    <w:rsid w:val="00345F85"/>
    <w:rsid w:val="00346DBE"/>
    <w:rsid w:val="0034770E"/>
    <w:rsid w:val="0035089A"/>
    <w:rsid w:val="0035168E"/>
    <w:rsid w:val="003545CB"/>
    <w:rsid w:val="00354603"/>
    <w:rsid w:val="00354E8E"/>
    <w:rsid w:val="003557C7"/>
    <w:rsid w:val="00360412"/>
    <w:rsid w:val="00361B96"/>
    <w:rsid w:val="003628B8"/>
    <w:rsid w:val="00362BBA"/>
    <w:rsid w:val="00363087"/>
    <w:rsid w:val="00363250"/>
    <w:rsid w:val="0036415D"/>
    <w:rsid w:val="00366578"/>
    <w:rsid w:val="00367FAE"/>
    <w:rsid w:val="00370563"/>
    <w:rsid w:val="00373009"/>
    <w:rsid w:val="003768D1"/>
    <w:rsid w:val="00377302"/>
    <w:rsid w:val="00380696"/>
    <w:rsid w:val="003806A2"/>
    <w:rsid w:val="00381E21"/>
    <w:rsid w:val="00382A24"/>
    <w:rsid w:val="00382A65"/>
    <w:rsid w:val="003833D7"/>
    <w:rsid w:val="00384C92"/>
    <w:rsid w:val="0038604E"/>
    <w:rsid w:val="00387811"/>
    <w:rsid w:val="0039226F"/>
    <w:rsid w:val="00392551"/>
    <w:rsid w:val="00393194"/>
    <w:rsid w:val="00394BB0"/>
    <w:rsid w:val="003A12FD"/>
    <w:rsid w:val="003A2A1A"/>
    <w:rsid w:val="003A4899"/>
    <w:rsid w:val="003A6213"/>
    <w:rsid w:val="003A798D"/>
    <w:rsid w:val="003B1270"/>
    <w:rsid w:val="003C073D"/>
    <w:rsid w:val="003C2238"/>
    <w:rsid w:val="003C7CE1"/>
    <w:rsid w:val="003D113A"/>
    <w:rsid w:val="003D43C7"/>
    <w:rsid w:val="003D5826"/>
    <w:rsid w:val="003E05E2"/>
    <w:rsid w:val="003E0E06"/>
    <w:rsid w:val="003E1220"/>
    <w:rsid w:val="003E313D"/>
    <w:rsid w:val="003E33E9"/>
    <w:rsid w:val="003E4447"/>
    <w:rsid w:val="003E667B"/>
    <w:rsid w:val="003F0C1E"/>
    <w:rsid w:val="003F1788"/>
    <w:rsid w:val="003F188B"/>
    <w:rsid w:val="003F18AE"/>
    <w:rsid w:val="003F2220"/>
    <w:rsid w:val="00401A3E"/>
    <w:rsid w:val="0040469D"/>
    <w:rsid w:val="00406C2C"/>
    <w:rsid w:val="00410232"/>
    <w:rsid w:val="004151CD"/>
    <w:rsid w:val="00416C2B"/>
    <w:rsid w:val="004174D2"/>
    <w:rsid w:val="00422F3B"/>
    <w:rsid w:val="00424F8E"/>
    <w:rsid w:val="00427905"/>
    <w:rsid w:val="00427CC1"/>
    <w:rsid w:val="00434104"/>
    <w:rsid w:val="00435CEE"/>
    <w:rsid w:val="00435FCF"/>
    <w:rsid w:val="0043662D"/>
    <w:rsid w:val="00436ED4"/>
    <w:rsid w:val="00437B47"/>
    <w:rsid w:val="004401CE"/>
    <w:rsid w:val="0044064A"/>
    <w:rsid w:val="00440911"/>
    <w:rsid w:val="00441452"/>
    <w:rsid w:val="00442D30"/>
    <w:rsid w:val="004442D1"/>
    <w:rsid w:val="00447AC4"/>
    <w:rsid w:val="00447C18"/>
    <w:rsid w:val="00450DE1"/>
    <w:rsid w:val="0045264A"/>
    <w:rsid w:val="00454AC1"/>
    <w:rsid w:val="0045617F"/>
    <w:rsid w:val="004577C0"/>
    <w:rsid w:val="00457DF4"/>
    <w:rsid w:val="00461107"/>
    <w:rsid w:val="0046606D"/>
    <w:rsid w:val="00466629"/>
    <w:rsid w:val="00467148"/>
    <w:rsid w:val="00470C95"/>
    <w:rsid w:val="00471946"/>
    <w:rsid w:val="004729C3"/>
    <w:rsid w:val="0047327F"/>
    <w:rsid w:val="0047488B"/>
    <w:rsid w:val="00477D91"/>
    <w:rsid w:val="00480035"/>
    <w:rsid w:val="004839AE"/>
    <w:rsid w:val="00483FB1"/>
    <w:rsid w:val="00484E98"/>
    <w:rsid w:val="00485522"/>
    <w:rsid w:val="004865B7"/>
    <w:rsid w:val="00487605"/>
    <w:rsid w:val="00491083"/>
    <w:rsid w:val="00491346"/>
    <w:rsid w:val="0049155E"/>
    <w:rsid w:val="00492218"/>
    <w:rsid w:val="004928B0"/>
    <w:rsid w:val="00493940"/>
    <w:rsid w:val="00493FE3"/>
    <w:rsid w:val="004A1687"/>
    <w:rsid w:val="004A1B83"/>
    <w:rsid w:val="004A3793"/>
    <w:rsid w:val="004A38AC"/>
    <w:rsid w:val="004A4224"/>
    <w:rsid w:val="004A6B52"/>
    <w:rsid w:val="004B0AA5"/>
    <w:rsid w:val="004B3472"/>
    <w:rsid w:val="004B44A9"/>
    <w:rsid w:val="004B4DCE"/>
    <w:rsid w:val="004B63B3"/>
    <w:rsid w:val="004B701A"/>
    <w:rsid w:val="004B7DA6"/>
    <w:rsid w:val="004C3961"/>
    <w:rsid w:val="004C52D2"/>
    <w:rsid w:val="004D0E43"/>
    <w:rsid w:val="004D43B3"/>
    <w:rsid w:val="004E0742"/>
    <w:rsid w:val="004E1388"/>
    <w:rsid w:val="004E240F"/>
    <w:rsid w:val="004E24F6"/>
    <w:rsid w:val="004E333F"/>
    <w:rsid w:val="004E4C90"/>
    <w:rsid w:val="004E6CA3"/>
    <w:rsid w:val="004E6EAF"/>
    <w:rsid w:val="004F028D"/>
    <w:rsid w:val="004F1DFD"/>
    <w:rsid w:val="004F5D7D"/>
    <w:rsid w:val="004F6CC8"/>
    <w:rsid w:val="004F6DEC"/>
    <w:rsid w:val="004F6EAF"/>
    <w:rsid w:val="004F738D"/>
    <w:rsid w:val="005015BD"/>
    <w:rsid w:val="00502B50"/>
    <w:rsid w:val="00505FEC"/>
    <w:rsid w:val="00510AB2"/>
    <w:rsid w:val="0051174D"/>
    <w:rsid w:val="00512307"/>
    <w:rsid w:val="005128E1"/>
    <w:rsid w:val="00512DED"/>
    <w:rsid w:val="00512F1C"/>
    <w:rsid w:val="00514646"/>
    <w:rsid w:val="00515D70"/>
    <w:rsid w:val="00517C88"/>
    <w:rsid w:val="0052227E"/>
    <w:rsid w:val="00522D9D"/>
    <w:rsid w:val="00523B70"/>
    <w:rsid w:val="00524AEA"/>
    <w:rsid w:val="00526502"/>
    <w:rsid w:val="00527CE7"/>
    <w:rsid w:val="00530FE9"/>
    <w:rsid w:val="00531BCC"/>
    <w:rsid w:val="0053432E"/>
    <w:rsid w:val="005402FB"/>
    <w:rsid w:val="00543A62"/>
    <w:rsid w:val="00547335"/>
    <w:rsid w:val="0055364D"/>
    <w:rsid w:val="00553D59"/>
    <w:rsid w:val="005541FC"/>
    <w:rsid w:val="00554AE0"/>
    <w:rsid w:val="005571AC"/>
    <w:rsid w:val="00561B59"/>
    <w:rsid w:val="0056394A"/>
    <w:rsid w:val="005646D9"/>
    <w:rsid w:val="00565807"/>
    <w:rsid w:val="0056624E"/>
    <w:rsid w:val="00566362"/>
    <w:rsid w:val="00566FEE"/>
    <w:rsid w:val="005678B2"/>
    <w:rsid w:val="00571184"/>
    <w:rsid w:val="00574B21"/>
    <w:rsid w:val="00577102"/>
    <w:rsid w:val="005815AE"/>
    <w:rsid w:val="00581B27"/>
    <w:rsid w:val="00583B44"/>
    <w:rsid w:val="005873EF"/>
    <w:rsid w:val="00587573"/>
    <w:rsid w:val="00593504"/>
    <w:rsid w:val="00593A6E"/>
    <w:rsid w:val="005946F9"/>
    <w:rsid w:val="00594C33"/>
    <w:rsid w:val="00594C5E"/>
    <w:rsid w:val="0059652F"/>
    <w:rsid w:val="005966C8"/>
    <w:rsid w:val="00596F16"/>
    <w:rsid w:val="005A0CBF"/>
    <w:rsid w:val="005A0D2B"/>
    <w:rsid w:val="005A1052"/>
    <w:rsid w:val="005A2236"/>
    <w:rsid w:val="005A289F"/>
    <w:rsid w:val="005A51D9"/>
    <w:rsid w:val="005A5916"/>
    <w:rsid w:val="005A5AF4"/>
    <w:rsid w:val="005A774E"/>
    <w:rsid w:val="005A7AB2"/>
    <w:rsid w:val="005A7FBC"/>
    <w:rsid w:val="005B4BF1"/>
    <w:rsid w:val="005B52FB"/>
    <w:rsid w:val="005B5753"/>
    <w:rsid w:val="005B70D5"/>
    <w:rsid w:val="005B73ED"/>
    <w:rsid w:val="005B7C0D"/>
    <w:rsid w:val="005C2672"/>
    <w:rsid w:val="005C2C17"/>
    <w:rsid w:val="005C3251"/>
    <w:rsid w:val="005D32DD"/>
    <w:rsid w:val="005D3AE8"/>
    <w:rsid w:val="005D3DC4"/>
    <w:rsid w:val="005D4939"/>
    <w:rsid w:val="005D5F8C"/>
    <w:rsid w:val="005E2355"/>
    <w:rsid w:val="005E240E"/>
    <w:rsid w:val="005E655E"/>
    <w:rsid w:val="005F0CCF"/>
    <w:rsid w:val="005F1066"/>
    <w:rsid w:val="005F1FD0"/>
    <w:rsid w:val="005F3B21"/>
    <w:rsid w:val="005F61E7"/>
    <w:rsid w:val="005F756B"/>
    <w:rsid w:val="00600704"/>
    <w:rsid w:val="00602343"/>
    <w:rsid w:val="00604918"/>
    <w:rsid w:val="00607809"/>
    <w:rsid w:val="006100EA"/>
    <w:rsid w:val="00611DC7"/>
    <w:rsid w:val="006145F3"/>
    <w:rsid w:val="00616013"/>
    <w:rsid w:val="00617929"/>
    <w:rsid w:val="00625A56"/>
    <w:rsid w:val="006278CF"/>
    <w:rsid w:val="00627BF5"/>
    <w:rsid w:val="00631652"/>
    <w:rsid w:val="0063189B"/>
    <w:rsid w:val="0063720F"/>
    <w:rsid w:val="006373C2"/>
    <w:rsid w:val="0064000D"/>
    <w:rsid w:val="00642365"/>
    <w:rsid w:val="00642928"/>
    <w:rsid w:val="0064387A"/>
    <w:rsid w:val="0064594C"/>
    <w:rsid w:val="00646809"/>
    <w:rsid w:val="0064703B"/>
    <w:rsid w:val="00652622"/>
    <w:rsid w:val="006546EA"/>
    <w:rsid w:val="00654F76"/>
    <w:rsid w:val="006576B5"/>
    <w:rsid w:val="00660F24"/>
    <w:rsid w:val="00663A0F"/>
    <w:rsid w:val="00666F85"/>
    <w:rsid w:val="00667EF5"/>
    <w:rsid w:val="00672614"/>
    <w:rsid w:val="00672C47"/>
    <w:rsid w:val="00672F97"/>
    <w:rsid w:val="00672FC0"/>
    <w:rsid w:val="00673D16"/>
    <w:rsid w:val="00676815"/>
    <w:rsid w:val="00676DC7"/>
    <w:rsid w:val="00677D9E"/>
    <w:rsid w:val="00680CF7"/>
    <w:rsid w:val="00681024"/>
    <w:rsid w:val="00681F4C"/>
    <w:rsid w:val="00685D97"/>
    <w:rsid w:val="00686406"/>
    <w:rsid w:val="006865EA"/>
    <w:rsid w:val="00686DC3"/>
    <w:rsid w:val="00687B87"/>
    <w:rsid w:val="00693C74"/>
    <w:rsid w:val="00693CBC"/>
    <w:rsid w:val="0069477D"/>
    <w:rsid w:val="00695087"/>
    <w:rsid w:val="00695D3C"/>
    <w:rsid w:val="00696D8C"/>
    <w:rsid w:val="00697E96"/>
    <w:rsid w:val="006A2239"/>
    <w:rsid w:val="006A2A31"/>
    <w:rsid w:val="006A2E30"/>
    <w:rsid w:val="006A52BD"/>
    <w:rsid w:val="006A537A"/>
    <w:rsid w:val="006A6F57"/>
    <w:rsid w:val="006A71A9"/>
    <w:rsid w:val="006A7ADE"/>
    <w:rsid w:val="006B0866"/>
    <w:rsid w:val="006B0EB3"/>
    <w:rsid w:val="006B0EE4"/>
    <w:rsid w:val="006B1386"/>
    <w:rsid w:val="006B25E0"/>
    <w:rsid w:val="006B35E9"/>
    <w:rsid w:val="006B40DB"/>
    <w:rsid w:val="006B71E6"/>
    <w:rsid w:val="006B7A73"/>
    <w:rsid w:val="006B7A74"/>
    <w:rsid w:val="006C10E8"/>
    <w:rsid w:val="006C2360"/>
    <w:rsid w:val="006C265E"/>
    <w:rsid w:val="006C3728"/>
    <w:rsid w:val="006C62EE"/>
    <w:rsid w:val="006C6B35"/>
    <w:rsid w:val="006C72D8"/>
    <w:rsid w:val="006D215B"/>
    <w:rsid w:val="006D29F4"/>
    <w:rsid w:val="006D478A"/>
    <w:rsid w:val="006D5252"/>
    <w:rsid w:val="006D5817"/>
    <w:rsid w:val="006E0444"/>
    <w:rsid w:val="006E0D90"/>
    <w:rsid w:val="006E2FDB"/>
    <w:rsid w:val="006E537B"/>
    <w:rsid w:val="006E621C"/>
    <w:rsid w:val="006F0EEF"/>
    <w:rsid w:val="006F14C5"/>
    <w:rsid w:val="006F151F"/>
    <w:rsid w:val="006F1AAE"/>
    <w:rsid w:val="006F1D56"/>
    <w:rsid w:val="006F4F3B"/>
    <w:rsid w:val="0070077E"/>
    <w:rsid w:val="00700A0D"/>
    <w:rsid w:val="0070316F"/>
    <w:rsid w:val="0070424B"/>
    <w:rsid w:val="00707E2F"/>
    <w:rsid w:val="00710BD0"/>
    <w:rsid w:val="007135B3"/>
    <w:rsid w:val="00713A03"/>
    <w:rsid w:val="00713BC4"/>
    <w:rsid w:val="00717FB0"/>
    <w:rsid w:val="00724DFD"/>
    <w:rsid w:val="007252BE"/>
    <w:rsid w:val="007332D9"/>
    <w:rsid w:val="0073484B"/>
    <w:rsid w:val="007358CD"/>
    <w:rsid w:val="00735FE2"/>
    <w:rsid w:val="007402B1"/>
    <w:rsid w:val="00741BAB"/>
    <w:rsid w:val="00743D58"/>
    <w:rsid w:val="007441E4"/>
    <w:rsid w:val="007445BE"/>
    <w:rsid w:val="00746535"/>
    <w:rsid w:val="007502AA"/>
    <w:rsid w:val="00753B54"/>
    <w:rsid w:val="0075738F"/>
    <w:rsid w:val="007602A7"/>
    <w:rsid w:val="00761898"/>
    <w:rsid w:val="00762BB9"/>
    <w:rsid w:val="00763229"/>
    <w:rsid w:val="00767997"/>
    <w:rsid w:val="00770AC0"/>
    <w:rsid w:val="007711A2"/>
    <w:rsid w:val="007729B3"/>
    <w:rsid w:val="007744A7"/>
    <w:rsid w:val="00777BD5"/>
    <w:rsid w:val="007851FC"/>
    <w:rsid w:val="00785F3A"/>
    <w:rsid w:val="00787E5A"/>
    <w:rsid w:val="00791F9B"/>
    <w:rsid w:val="0079283A"/>
    <w:rsid w:val="00792BF6"/>
    <w:rsid w:val="00795372"/>
    <w:rsid w:val="007964B9"/>
    <w:rsid w:val="00797AD9"/>
    <w:rsid w:val="007A1F61"/>
    <w:rsid w:val="007A24A8"/>
    <w:rsid w:val="007A2B34"/>
    <w:rsid w:val="007A4150"/>
    <w:rsid w:val="007A5B42"/>
    <w:rsid w:val="007B1039"/>
    <w:rsid w:val="007B3BAB"/>
    <w:rsid w:val="007B5626"/>
    <w:rsid w:val="007B6B52"/>
    <w:rsid w:val="007C4C62"/>
    <w:rsid w:val="007C5B50"/>
    <w:rsid w:val="007C7BBB"/>
    <w:rsid w:val="007D0406"/>
    <w:rsid w:val="007D158E"/>
    <w:rsid w:val="007E2BD5"/>
    <w:rsid w:val="007E370D"/>
    <w:rsid w:val="007E3E66"/>
    <w:rsid w:val="007E52DE"/>
    <w:rsid w:val="007E5518"/>
    <w:rsid w:val="007E6AD2"/>
    <w:rsid w:val="007E7BA2"/>
    <w:rsid w:val="007E7E0E"/>
    <w:rsid w:val="007F0816"/>
    <w:rsid w:val="007F08E7"/>
    <w:rsid w:val="007F1CE9"/>
    <w:rsid w:val="007F41EC"/>
    <w:rsid w:val="007F57C2"/>
    <w:rsid w:val="007F5B85"/>
    <w:rsid w:val="007F6825"/>
    <w:rsid w:val="00802CDC"/>
    <w:rsid w:val="00803B02"/>
    <w:rsid w:val="00803F4E"/>
    <w:rsid w:val="0080458B"/>
    <w:rsid w:val="00804E07"/>
    <w:rsid w:val="0080773D"/>
    <w:rsid w:val="00810666"/>
    <w:rsid w:val="0081069D"/>
    <w:rsid w:val="00814252"/>
    <w:rsid w:val="00816E88"/>
    <w:rsid w:val="00821642"/>
    <w:rsid w:val="00822E32"/>
    <w:rsid w:val="00823C44"/>
    <w:rsid w:val="00826352"/>
    <w:rsid w:val="008267F6"/>
    <w:rsid w:val="008310A2"/>
    <w:rsid w:val="008314CF"/>
    <w:rsid w:val="0083180F"/>
    <w:rsid w:val="00833FDA"/>
    <w:rsid w:val="00834A6C"/>
    <w:rsid w:val="0083606F"/>
    <w:rsid w:val="008363AF"/>
    <w:rsid w:val="008363CD"/>
    <w:rsid w:val="00837D11"/>
    <w:rsid w:val="00840B52"/>
    <w:rsid w:val="00842A12"/>
    <w:rsid w:val="00843A01"/>
    <w:rsid w:val="00843D89"/>
    <w:rsid w:val="00844E9A"/>
    <w:rsid w:val="00850472"/>
    <w:rsid w:val="008519E0"/>
    <w:rsid w:val="00852294"/>
    <w:rsid w:val="00853941"/>
    <w:rsid w:val="008614F2"/>
    <w:rsid w:val="008624E5"/>
    <w:rsid w:val="00865AC6"/>
    <w:rsid w:val="00867096"/>
    <w:rsid w:val="008717C1"/>
    <w:rsid w:val="00872DD4"/>
    <w:rsid w:val="008813BA"/>
    <w:rsid w:val="008849D5"/>
    <w:rsid w:val="00886231"/>
    <w:rsid w:val="00886232"/>
    <w:rsid w:val="008874A4"/>
    <w:rsid w:val="00887E42"/>
    <w:rsid w:val="00892095"/>
    <w:rsid w:val="00893BF7"/>
    <w:rsid w:val="008963AC"/>
    <w:rsid w:val="00896D7C"/>
    <w:rsid w:val="008A2503"/>
    <w:rsid w:val="008A2A95"/>
    <w:rsid w:val="008A3A1C"/>
    <w:rsid w:val="008A570D"/>
    <w:rsid w:val="008A5BA5"/>
    <w:rsid w:val="008A5BAA"/>
    <w:rsid w:val="008A6973"/>
    <w:rsid w:val="008B00F2"/>
    <w:rsid w:val="008B1AE7"/>
    <w:rsid w:val="008B318C"/>
    <w:rsid w:val="008B5BA7"/>
    <w:rsid w:val="008C0822"/>
    <w:rsid w:val="008C0F7D"/>
    <w:rsid w:val="008C6219"/>
    <w:rsid w:val="008C6A00"/>
    <w:rsid w:val="008D024D"/>
    <w:rsid w:val="008D060B"/>
    <w:rsid w:val="008D36A2"/>
    <w:rsid w:val="008D6278"/>
    <w:rsid w:val="008E274A"/>
    <w:rsid w:val="008E2B61"/>
    <w:rsid w:val="008E4974"/>
    <w:rsid w:val="008E4D75"/>
    <w:rsid w:val="008E638E"/>
    <w:rsid w:val="008F14CB"/>
    <w:rsid w:val="008F432D"/>
    <w:rsid w:val="008F4746"/>
    <w:rsid w:val="008F5D75"/>
    <w:rsid w:val="008F60F7"/>
    <w:rsid w:val="008F67A6"/>
    <w:rsid w:val="008F6A8E"/>
    <w:rsid w:val="009018DF"/>
    <w:rsid w:val="00902AF1"/>
    <w:rsid w:val="00903E4F"/>
    <w:rsid w:val="009050AC"/>
    <w:rsid w:val="009066C1"/>
    <w:rsid w:val="00910042"/>
    <w:rsid w:val="00910484"/>
    <w:rsid w:val="00911F5C"/>
    <w:rsid w:val="00923094"/>
    <w:rsid w:val="00923EFE"/>
    <w:rsid w:val="00926F20"/>
    <w:rsid w:val="00932699"/>
    <w:rsid w:val="009326BF"/>
    <w:rsid w:val="00932EDF"/>
    <w:rsid w:val="009459B6"/>
    <w:rsid w:val="00945DAE"/>
    <w:rsid w:val="0094710A"/>
    <w:rsid w:val="0094724D"/>
    <w:rsid w:val="00950CCC"/>
    <w:rsid w:val="00951281"/>
    <w:rsid w:val="009526C6"/>
    <w:rsid w:val="00954BC2"/>
    <w:rsid w:val="009577C7"/>
    <w:rsid w:val="009579CC"/>
    <w:rsid w:val="009636EB"/>
    <w:rsid w:val="0096384C"/>
    <w:rsid w:val="00965628"/>
    <w:rsid w:val="00966684"/>
    <w:rsid w:val="00966E7C"/>
    <w:rsid w:val="00967833"/>
    <w:rsid w:val="0097129B"/>
    <w:rsid w:val="00971654"/>
    <w:rsid w:val="00971BBA"/>
    <w:rsid w:val="009725A9"/>
    <w:rsid w:val="00975C3C"/>
    <w:rsid w:val="0097750B"/>
    <w:rsid w:val="00977C50"/>
    <w:rsid w:val="00981B80"/>
    <w:rsid w:val="00987414"/>
    <w:rsid w:val="0098757D"/>
    <w:rsid w:val="009876C7"/>
    <w:rsid w:val="0099033D"/>
    <w:rsid w:val="00991549"/>
    <w:rsid w:val="009918CE"/>
    <w:rsid w:val="0099269D"/>
    <w:rsid w:val="00997978"/>
    <w:rsid w:val="00997D44"/>
    <w:rsid w:val="009A13AB"/>
    <w:rsid w:val="009A1E55"/>
    <w:rsid w:val="009A25E1"/>
    <w:rsid w:val="009A3B95"/>
    <w:rsid w:val="009A74EA"/>
    <w:rsid w:val="009A7741"/>
    <w:rsid w:val="009B21D7"/>
    <w:rsid w:val="009B31DB"/>
    <w:rsid w:val="009B3479"/>
    <w:rsid w:val="009B54AA"/>
    <w:rsid w:val="009C0E1E"/>
    <w:rsid w:val="009C59E3"/>
    <w:rsid w:val="009C6298"/>
    <w:rsid w:val="009C6575"/>
    <w:rsid w:val="009C7BEC"/>
    <w:rsid w:val="009D1245"/>
    <w:rsid w:val="009D1949"/>
    <w:rsid w:val="009D6D10"/>
    <w:rsid w:val="009D7ED6"/>
    <w:rsid w:val="009E356F"/>
    <w:rsid w:val="009E3BF9"/>
    <w:rsid w:val="009F0C64"/>
    <w:rsid w:val="009F3EA6"/>
    <w:rsid w:val="009F6798"/>
    <w:rsid w:val="00A02EB4"/>
    <w:rsid w:val="00A067E7"/>
    <w:rsid w:val="00A068CD"/>
    <w:rsid w:val="00A108B5"/>
    <w:rsid w:val="00A10DF4"/>
    <w:rsid w:val="00A14D43"/>
    <w:rsid w:val="00A14F86"/>
    <w:rsid w:val="00A153CA"/>
    <w:rsid w:val="00A17EDC"/>
    <w:rsid w:val="00A211BE"/>
    <w:rsid w:val="00A234C1"/>
    <w:rsid w:val="00A23DCF"/>
    <w:rsid w:val="00A313D4"/>
    <w:rsid w:val="00A32391"/>
    <w:rsid w:val="00A33273"/>
    <w:rsid w:val="00A3449C"/>
    <w:rsid w:val="00A36C50"/>
    <w:rsid w:val="00A36F5A"/>
    <w:rsid w:val="00A4066B"/>
    <w:rsid w:val="00A43CD5"/>
    <w:rsid w:val="00A45D0D"/>
    <w:rsid w:val="00A53390"/>
    <w:rsid w:val="00A53D70"/>
    <w:rsid w:val="00A54C3E"/>
    <w:rsid w:val="00A55AB1"/>
    <w:rsid w:val="00A57711"/>
    <w:rsid w:val="00A603EC"/>
    <w:rsid w:val="00A625C8"/>
    <w:rsid w:val="00A62E4A"/>
    <w:rsid w:val="00A63902"/>
    <w:rsid w:val="00A64988"/>
    <w:rsid w:val="00A6706B"/>
    <w:rsid w:val="00A6759C"/>
    <w:rsid w:val="00A7013B"/>
    <w:rsid w:val="00A70316"/>
    <w:rsid w:val="00A703D7"/>
    <w:rsid w:val="00A7066D"/>
    <w:rsid w:val="00A74329"/>
    <w:rsid w:val="00A74B84"/>
    <w:rsid w:val="00A76659"/>
    <w:rsid w:val="00A83BD3"/>
    <w:rsid w:val="00A8444B"/>
    <w:rsid w:val="00A8548F"/>
    <w:rsid w:val="00A85E65"/>
    <w:rsid w:val="00A87363"/>
    <w:rsid w:val="00A90E79"/>
    <w:rsid w:val="00A93393"/>
    <w:rsid w:val="00A969A2"/>
    <w:rsid w:val="00A972FE"/>
    <w:rsid w:val="00AA189A"/>
    <w:rsid w:val="00AA4A9A"/>
    <w:rsid w:val="00AA5AC2"/>
    <w:rsid w:val="00AA6009"/>
    <w:rsid w:val="00AA6099"/>
    <w:rsid w:val="00AB0273"/>
    <w:rsid w:val="00AC16F8"/>
    <w:rsid w:val="00AC6DD4"/>
    <w:rsid w:val="00AD0116"/>
    <w:rsid w:val="00AD03FF"/>
    <w:rsid w:val="00AD20E2"/>
    <w:rsid w:val="00AD4A81"/>
    <w:rsid w:val="00AD5983"/>
    <w:rsid w:val="00AD6E66"/>
    <w:rsid w:val="00AD767A"/>
    <w:rsid w:val="00AE0DB5"/>
    <w:rsid w:val="00AE38C8"/>
    <w:rsid w:val="00AE3A98"/>
    <w:rsid w:val="00AE3A99"/>
    <w:rsid w:val="00AE4746"/>
    <w:rsid w:val="00AE4BA9"/>
    <w:rsid w:val="00AE74B9"/>
    <w:rsid w:val="00AF26DF"/>
    <w:rsid w:val="00AF4EDF"/>
    <w:rsid w:val="00AF710F"/>
    <w:rsid w:val="00AF715A"/>
    <w:rsid w:val="00AF7325"/>
    <w:rsid w:val="00B006B7"/>
    <w:rsid w:val="00B00AE7"/>
    <w:rsid w:val="00B017E9"/>
    <w:rsid w:val="00B032EA"/>
    <w:rsid w:val="00B03674"/>
    <w:rsid w:val="00B039D6"/>
    <w:rsid w:val="00B041FD"/>
    <w:rsid w:val="00B04FFB"/>
    <w:rsid w:val="00B06279"/>
    <w:rsid w:val="00B10C7D"/>
    <w:rsid w:val="00B11DDF"/>
    <w:rsid w:val="00B1252B"/>
    <w:rsid w:val="00B13F4B"/>
    <w:rsid w:val="00B1600B"/>
    <w:rsid w:val="00B164DE"/>
    <w:rsid w:val="00B17809"/>
    <w:rsid w:val="00B2136C"/>
    <w:rsid w:val="00B228F7"/>
    <w:rsid w:val="00B23B9A"/>
    <w:rsid w:val="00B246EE"/>
    <w:rsid w:val="00B25F72"/>
    <w:rsid w:val="00B4185C"/>
    <w:rsid w:val="00B41A37"/>
    <w:rsid w:val="00B4246E"/>
    <w:rsid w:val="00B444D2"/>
    <w:rsid w:val="00B451CA"/>
    <w:rsid w:val="00B5044F"/>
    <w:rsid w:val="00B52855"/>
    <w:rsid w:val="00B53248"/>
    <w:rsid w:val="00B5340F"/>
    <w:rsid w:val="00B54107"/>
    <w:rsid w:val="00B54359"/>
    <w:rsid w:val="00B546B8"/>
    <w:rsid w:val="00B6075E"/>
    <w:rsid w:val="00B620C1"/>
    <w:rsid w:val="00B64167"/>
    <w:rsid w:val="00B67048"/>
    <w:rsid w:val="00B735A1"/>
    <w:rsid w:val="00B74395"/>
    <w:rsid w:val="00B77658"/>
    <w:rsid w:val="00B77A6D"/>
    <w:rsid w:val="00B8005C"/>
    <w:rsid w:val="00B823AC"/>
    <w:rsid w:val="00B83049"/>
    <w:rsid w:val="00B843A2"/>
    <w:rsid w:val="00B86D64"/>
    <w:rsid w:val="00B904E3"/>
    <w:rsid w:val="00B904FD"/>
    <w:rsid w:val="00B90B00"/>
    <w:rsid w:val="00B91066"/>
    <w:rsid w:val="00B913D2"/>
    <w:rsid w:val="00B92EE9"/>
    <w:rsid w:val="00B968F6"/>
    <w:rsid w:val="00BA23CA"/>
    <w:rsid w:val="00BA2CD5"/>
    <w:rsid w:val="00BA2E52"/>
    <w:rsid w:val="00BA416A"/>
    <w:rsid w:val="00BA5441"/>
    <w:rsid w:val="00BA574B"/>
    <w:rsid w:val="00BB1071"/>
    <w:rsid w:val="00BB2DD1"/>
    <w:rsid w:val="00BB47B8"/>
    <w:rsid w:val="00BB52D6"/>
    <w:rsid w:val="00BB7894"/>
    <w:rsid w:val="00BC6F6F"/>
    <w:rsid w:val="00BD2655"/>
    <w:rsid w:val="00BD4C41"/>
    <w:rsid w:val="00BD534F"/>
    <w:rsid w:val="00BD6F80"/>
    <w:rsid w:val="00BD71C4"/>
    <w:rsid w:val="00BD7665"/>
    <w:rsid w:val="00BE1B4A"/>
    <w:rsid w:val="00BE1FD2"/>
    <w:rsid w:val="00BE2AA1"/>
    <w:rsid w:val="00BE4AC7"/>
    <w:rsid w:val="00BE4D92"/>
    <w:rsid w:val="00BE61C2"/>
    <w:rsid w:val="00BE7B61"/>
    <w:rsid w:val="00BF01EA"/>
    <w:rsid w:val="00BF1D8B"/>
    <w:rsid w:val="00BF2AC0"/>
    <w:rsid w:val="00BF4044"/>
    <w:rsid w:val="00BF49E5"/>
    <w:rsid w:val="00C029B5"/>
    <w:rsid w:val="00C07686"/>
    <w:rsid w:val="00C107F3"/>
    <w:rsid w:val="00C11887"/>
    <w:rsid w:val="00C139D0"/>
    <w:rsid w:val="00C141E3"/>
    <w:rsid w:val="00C169D1"/>
    <w:rsid w:val="00C17C77"/>
    <w:rsid w:val="00C23EFC"/>
    <w:rsid w:val="00C24E43"/>
    <w:rsid w:val="00C26DB9"/>
    <w:rsid w:val="00C271D3"/>
    <w:rsid w:val="00C2780D"/>
    <w:rsid w:val="00C27A68"/>
    <w:rsid w:val="00C31F01"/>
    <w:rsid w:val="00C33F8C"/>
    <w:rsid w:val="00C34804"/>
    <w:rsid w:val="00C3492E"/>
    <w:rsid w:val="00C34E41"/>
    <w:rsid w:val="00C37725"/>
    <w:rsid w:val="00C437AB"/>
    <w:rsid w:val="00C47F0D"/>
    <w:rsid w:val="00C514B6"/>
    <w:rsid w:val="00C51CCF"/>
    <w:rsid w:val="00C56A13"/>
    <w:rsid w:val="00C61593"/>
    <w:rsid w:val="00C63C2D"/>
    <w:rsid w:val="00C66834"/>
    <w:rsid w:val="00C7591F"/>
    <w:rsid w:val="00C801BA"/>
    <w:rsid w:val="00C80C5A"/>
    <w:rsid w:val="00C81C9C"/>
    <w:rsid w:val="00C8309C"/>
    <w:rsid w:val="00C850B4"/>
    <w:rsid w:val="00C85205"/>
    <w:rsid w:val="00C91BFE"/>
    <w:rsid w:val="00C91DC7"/>
    <w:rsid w:val="00C924BD"/>
    <w:rsid w:val="00C92782"/>
    <w:rsid w:val="00C956C0"/>
    <w:rsid w:val="00C95C73"/>
    <w:rsid w:val="00CA07DA"/>
    <w:rsid w:val="00CA0C3E"/>
    <w:rsid w:val="00CA1B09"/>
    <w:rsid w:val="00CA4E34"/>
    <w:rsid w:val="00CA5367"/>
    <w:rsid w:val="00CA6C30"/>
    <w:rsid w:val="00CA7089"/>
    <w:rsid w:val="00CA7AA3"/>
    <w:rsid w:val="00CB1341"/>
    <w:rsid w:val="00CB20D3"/>
    <w:rsid w:val="00CB3275"/>
    <w:rsid w:val="00CB3D0D"/>
    <w:rsid w:val="00CB3F64"/>
    <w:rsid w:val="00CB4937"/>
    <w:rsid w:val="00CB6BBC"/>
    <w:rsid w:val="00CC20EE"/>
    <w:rsid w:val="00CC6B99"/>
    <w:rsid w:val="00CD0A08"/>
    <w:rsid w:val="00CD2927"/>
    <w:rsid w:val="00CD6BF7"/>
    <w:rsid w:val="00CD7553"/>
    <w:rsid w:val="00CE078B"/>
    <w:rsid w:val="00CE10C7"/>
    <w:rsid w:val="00CE3AB9"/>
    <w:rsid w:val="00CE5074"/>
    <w:rsid w:val="00CE54C5"/>
    <w:rsid w:val="00CE6002"/>
    <w:rsid w:val="00CE6196"/>
    <w:rsid w:val="00CE7871"/>
    <w:rsid w:val="00CE7A09"/>
    <w:rsid w:val="00CE7D07"/>
    <w:rsid w:val="00CF19FF"/>
    <w:rsid w:val="00CF2B55"/>
    <w:rsid w:val="00CF52ED"/>
    <w:rsid w:val="00CF5E71"/>
    <w:rsid w:val="00CF65C2"/>
    <w:rsid w:val="00CF670C"/>
    <w:rsid w:val="00CF79AD"/>
    <w:rsid w:val="00D02325"/>
    <w:rsid w:val="00D03DE1"/>
    <w:rsid w:val="00D0568F"/>
    <w:rsid w:val="00D062C1"/>
    <w:rsid w:val="00D06463"/>
    <w:rsid w:val="00D1177A"/>
    <w:rsid w:val="00D1293B"/>
    <w:rsid w:val="00D1320C"/>
    <w:rsid w:val="00D1357D"/>
    <w:rsid w:val="00D136E6"/>
    <w:rsid w:val="00D14299"/>
    <w:rsid w:val="00D17456"/>
    <w:rsid w:val="00D17FAA"/>
    <w:rsid w:val="00D21A4A"/>
    <w:rsid w:val="00D23EA4"/>
    <w:rsid w:val="00D251AA"/>
    <w:rsid w:val="00D31FA0"/>
    <w:rsid w:val="00D33262"/>
    <w:rsid w:val="00D3471C"/>
    <w:rsid w:val="00D41A26"/>
    <w:rsid w:val="00D41D07"/>
    <w:rsid w:val="00D4390E"/>
    <w:rsid w:val="00D44AFB"/>
    <w:rsid w:val="00D45AF2"/>
    <w:rsid w:val="00D46A5A"/>
    <w:rsid w:val="00D46BAC"/>
    <w:rsid w:val="00D46C5C"/>
    <w:rsid w:val="00D4725F"/>
    <w:rsid w:val="00D51470"/>
    <w:rsid w:val="00D542B1"/>
    <w:rsid w:val="00D54352"/>
    <w:rsid w:val="00D54F8A"/>
    <w:rsid w:val="00D55240"/>
    <w:rsid w:val="00D556BD"/>
    <w:rsid w:val="00D57BB7"/>
    <w:rsid w:val="00D63C4A"/>
    <w:rsid w:val="00D67AA4"/>
    <w:rsid w:val="00D70468"/>
    <w:rsid w:val="00D7063E"/>
    <w:rsid w:val="00D735AD"/>
    <w:rsid w:val="00D74A21"/>
    <w:rsid w:val="00D74F82"/>
    <w:rsid w:val="00D7542E"/>
    <w:rsid w:val="00D7565B"/>
    <w:rsid w:val="00D7660C"/>
    <w:rsid w:val="00D82B44"/>
    <w:rsid w:val="00D832AF"/>
    <w:rsid w:val="00D87529"/>
    <w:rsid w:val="00D877D5"/>
    <w:rsid w:val="00D93EE4"/>
    <w:rsid w:val="00D944D7"/>
    <w:rsid w:val="00D9517C"/>
    <w:rsid w:val="00D979D7"/>
    <w:rsid w:val="00DA0DB1"/>
    <w:rsid w:val="00DA27CA"/>
    <w:rsid w:val="00DA2ADA"/>
    <w:rsid w:val="00DA65E5"/>
    <w:rsid w:val="00DA7132"/>
    <w:rsid w:val="00DB158E"/>
    <w:rsid w:val="00DB17CE"/>
    <w:rsid w:val="00DB6C98"/>
    <w:rsid w:val="00DB7268"/>
    <w:rsid w:val="00DB745B"/>
    <w:rsid w:val="00DC5DB4"/>
    <w:rsid w:val="00DC5F16"/>
    <w:rsid w:val="00DD18CF"/>
    <w:rsid w:val="00DD18FD"/>
    <w:rsid w:val="00DD330F"/>
    <w:rsid w:val="00DD4A7B"/>
    <w:rsid w:val="00DD6CD4"/>
    <w:rsid w:val="00DE018A"/>
    <w:rsid w:val="00DE1EC8"/>
    <w:rsid w:val="00DE3688"/>
    <w:rsid w:val="00DE5BAD"/>
    <w:rsid w:val="00DE631D"/>
    <w:rsid w:val="00DF0E42"/>
    <w:rsid w:val="00DF219C"/>
    <w:rsid w:val="00DF2ED9"/>
    <w:rsid w:val="00DF4EDF"/>
    <w:rsid w:val="00DF73C9"/>
    <w:rsid w:val="00E010DB"/>
    <w:rsid w:val="00E02F96"/>
    <w:rsid w:val="00E03ACC"/>
    <w:rsid w:val="00E03F9B"/>
    <w:rsid w:val="00E05DFC"/>
    <w:rsid w:val="00E07A0D"/>
    <w:rsid w:val="00E07A8A"/>
    <w:rsid w:val="00E1076B"/>
    <w:rsid w:val="00E10771"/>
    <w:rsid w:val="00E12864"/>
    <w:rsid w:val="00E13418"/>
    <w:rsid w:val="00E149DA"/>
    <w:rsid w:val="00E14CCB"/>
    <w:rsid w:val="00E14F6D"/>
    <w:rsid w:val="00E156D5"/>
    <w:rsid w:val="00E165D0"/>
    <w:rsid w:val="00E17551"/>
    <w:rsid w:val="00E230D3"/>
    <w:rsid w:val="00E23682"/>
    <w:rsid w:val="00E262EF"/>
    <w:rsid w:val="00E2667C"/>
    <w:rsid w:val="00E30357"/>
    <w:rsid w:val="00E31B10"/>
    <w:rsid w:val="00E32D34"/>
    <w:rsid w:val="00E33117"/>
    <w:rsid w:val="00E357A4"/>
    <w:rsid w:val="00E422BA"/>
    <w:rsid w:val="00E44306"/>
    <w:rsid w:val="00E44C0A"/>
    <w:rsid w:val="00E47A0D"/>
    <w:rsid w:val="00E50CF2"/>
    <w:rsid w:val="00E514A7"/>
    <w:rsid w:val="00E558BF"/>
    <w:rsid w:val="00E56C98"/>
    <w:rsid w:val="00E57729"/>
    <w:rsid w:val="00E57A18"/>
    <w:rsid w:val="00E60E61"/>
    <w:rsid w:val="00E6102A"/>
    <w:rsid w:val="00E67441"/>
    <w:rsid w:val="00E70C5D"/>
    <w:rsid w:val="00E73229"/>
    <w:rsid w:val="00E7384C"/>
    <w:rsid w:val="00E7534A"/>
    <w:rsid w:val="00E81FD2"/>
    <w:rsid w:val="00E84D10"/>
    <w:rsid w:val="00E86E6C"/>
    <w:rsid w:val="00E90016"/>
    <w:rsid w:val="00E90667"/>
    <w:rsid w:val="00E912C1"/>
    <w:rsid w:val="00E9177F"/>
    <w:rsid w:val="00E92F89"/>
    <w:rsid w:val="00E93545"/>
    <w:rsid w:val="00E9424F"/>
    <w:rsid w:val="00E94899"/>
    <w:rsid w:val="00E95171"/>
    <w:rsid w:val="00E97BC0"/>
    <w:rsid w:val="00E97DB5"/>
    <w:rsid w:val="00EA212C"/>
    <w:rsid w:val="00EA41EF"/>
    <w:rsid w:val="00EA4B36"/>
    <w:rsid w:val="00EA5D75"/>
    <w:rsid w:val="00EA7584"/>
    <w:rsid w:val="00EB3401"/>
    <w:rsid w:val="00EB3DB8"/>
    <w:rsid w:val="00EB57F4"/>
    <w:rsid w:val="00EB6B82"/>
    <w:rsid w:val="00EC0127"/>
    <w:rsid w:val="00EC18A8"/>
    <w:rsid w:val="00EC3B00"/>
    <w:rsid w:val="00EC6C82"/>
    <w:rsid w:val="00ED1002"/>
    <w:rsid w:val="00ED6794"/>
    <w:rsid w:val="00ED6852"/>
    <w:rsid w:val="00ED6CA1"/>
    <w:rsid w:val="00EE395E"/>
    <w:rsid w:val="00EE51D2"/>
    <w:rsid w:val="00EE5674"/>
    <w:rsid w:val="00EF0233"/>
    <w:rsid w:val="00EF2340"/>
    <w:rsid w:val="00EF6FF6"/>
    <w:rsid w:val="00F03D54"/>
    <w:rsid w:val="00F04228"/>
    <w:rsid w:val="00F05126"/>
    <w:rsid w:val="00F05F1E"/>
    <w:rsid w:val="00F063F3"/>
    <w:rsid w:val="00F075BB"/>
    <w:rsid w:val="00F11442"/>
    <w:rsid w:val="00F13C99"/>
    <w:rsid w:val="00F166A0"/>
    <w:rsid w:val="00F16AC1"/>
    <w:rsid w:val="00F16F12"/>
    <w:rsid w:val="00F17323"/>
    <w:rsid w:val="00F20953"/>
    <w:rsid w:val="00F20D66"/>
    <w:rsid w:val="00F224DA"/>
    <w:rsid w:val="00F24691"/>
    <w:rsid w:val="00F2789E"/>
    <w:rsid w:val="00F303D5"/>
    <w:rsid w:val="00F32D26"/>
    <w:rsid w:val="00F33E5E"/>
    <w:rsid w:val="00F35528"/>
    <w:rsid w:val="00F4058B"/>
    <w:rsid w:val="00F412B5"/>
    <w:rsid w:val="00F43698"/>
    <w:rsid w:val="00F43910"/>
    <w:rsid w:val="00F4429F"/>
    <w:rsid w:val="00F44A08"/>
    <w:rsid w:val="00F458B2"/>
    <w:rsid w:val="00F46BD6"/>
    <w:rsid w:val="00F50D37"/>
    <w:rsid w:val="00F51617"/>
    <w:rsid w:val="00F5366C"/>
    <w:rsid w:val="00F5463D"/>
    <w:rsid w:val="00F577F6"/>
    <w:rsid w:val="00F61F4A"/>
    <w:rsid w:val="00F67AC1"/>
    <w:rsid w:val="00F723C1"/>
    <w:rsid w:val="00F744D9"/>
    <w:rsid w:val="00F74E19"/>
    <w:rsid w:val="00F75E3A"/>
    <w:rsid w:val="00F76339"/>
    <w:rsid w:val="00F76711"/>
    <w:rsid w:val="00F77EF2"/>
    <w:rsid w:val="00F8042C"/>
    <w:rsid w:val="00F81214"/>
    <w:rsid w:val="00F82FB8"/>
    <w:rsid w:val="00F834D8"/>
    <w:rsid w:val="00F83C3D"/>
    <w:rsid w:val="00F845AD"/>
    <w:rsid w:val="00F85FF1"/>
    <w:rsid w:val="00F867DC"/>
    <w:rsid w:val="00F86AF9"/>
    <w:rsid w:val="00F86E89"/>
    <w:rsid w:val="00F914BA"/>
    <w:rsid w:val="00F91B8C"/>
    <w:rsid w:val="00F94F3D"/>
    <w:rsid w:val="00F97D34"/>
    <w:rsid w:val="00FA20B0"/>
    <w:rsid w:val="00FA3CFB"/>
    <w:rsid w:val="00FA44C3"/>
    <w:rsid w:val="00FA5788"/>
    <w:rsid w:val="00FB28A5"/>
    <w:rsid w:val="00FB4029"/>
    <w:rsid w:val="00FB5FF5"/>
    <w:rsid w:val="00FB726B"/>
    <w:rsid w:val="00FB72C4"/>
    <w:rsid w:val="00FB7E2D"/>
    <w:rsid w:val="00FC0490"/>
    <w:rsid w:val="00FC5E03"/>
    <w:rsid w:val="00FD01E4"/>
    <w:rsid w:val="00FD01EB"/>
    <w:rsid w:val="00FD35AD"/>
    <w:rsid w:val="00FD4EE8"/>
    <w:rsid w:val="00FE1BB1"/>
    <w:rsid w:val="00FE48C2"/>
    <w:rsid w:val="00FF002C"/>
    <w:rsid w:val="00FF154D"/>
    <w:rsid w:val="00FF17C3"/>
    <w:rsid w:val="00FF2DCC"/>
    <w:rsid w:val="00FF5C35"/>
    <w:rsid w:val="00FF60AB"/>
  </w:rsids>
  <m:mathPr>
    <m:mathFont m:val="Cambria Math"/>
    <m:brkBin m:val="before"/>
    <m:brkBinSub m:val="--"/>
    <m:smallFrac m:val="0"/>
    <m:dispDef m:val="0"/>
    <m:lMargin m:val="0"/>
    <m:rMargin m:val="0"/>
    <m:defJc m:val="centerGroup"/>
    <m:wrapRight/>
    <m:intLim m:val="subSup"/>
    <m:naryLim m:val="subSup"/>
  </m:mathPr>
  <w:themeFontLang w:val="cs-CZ"/>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1E05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style>
  <w:style w:type="paragraph" w:styleId="Nadpis1">
    <w:name w:val="heading 1"/>
    <w:basedOn w:val="Normln"/>
    <w:next w:val="Normln"/>
    <w:uiPriority w:val="9"/>
    <w:qFormat/>
    <w:pPr>
      <w:keepNext/>
      <w:jc w:val="both"/>
      <w:outlineLvl w:val="0"/>
    </w:pPr>
    <w:rPr>
      <w:b/>
      <w:sz w:val="24"/>
    </w:rPr>
  </w:style>
  <w:style w:type="paragraph" w:styleId="Nadpis2">
    <w:name w:val="heading 2"/>
    <w:basedOn w:val="Normln"/>
    <w:next w:val="Normln"/>
    <w:link w:val="Nadpis2Char"/>
    <w:qFormat/>
    <w:pPr>
      <w:keepNext/>
      <w:spacing w:before="240" w:after="60"/>
      <w:outlineLvl w:val="1"/>
    </w:pPr>
    <w:rPr>
      <w:rFonts w:ascii="Arial" w:hAnsi="Arial" w:cs="Arial"/>
      <w:b/>
      <w:bCs/>
      <w:i/>
      <w:iCs/>
      <w:sz w:val="28"/>
      <w:szCs w:val="28"/>
    </w:rPr>
  </w:style>
  <w:style w:type="paragraph" w:styleId="Nadpis3">
    <w:name w:val="heading 3"/>
    <w:basedOn w:val="Normln"/>
    <w:next w:val="Normln"/>
    <w:qFormat/>
    <w:pPr>
      <w:keepNext/>
      <w:jc w:val="both"/>
      <w:outlineLvl w:val="2"/>
    </w:pPr>
    <w:rPr>
      <w:bCs/>
      <w:sz w:val="24"/>
    </w:rPr>
  </w:style>
  <w:style w:type="paragraph" w:styleId="Nadpis4">
    <w:name w:val="heading 4"/>
    <w:basedOn w:val="Normln"/>
    <w:next w:val="Normln"/>
    <w:qFormat/>
    <w:pPr>
      <w:keepNext/>
      <w:ind w:left="567"/>
      <w:jc w:val="both"/>
      <w:outlineLvl w:val="3"/>
    </w:pPr>
    <w:rPr>
      <w:bCs/>
      <w:sz w:val="24"/>
    </w:rPr>
  </w:style>
  <w:style w:type="paragraph" w:styleId="Nadpis5">
    <w:name w:val="heading 5"/>
    <w:basedOn w:val="Normln"/>
    <w:next w:val="Normln"/>
    <w:link w:val="Nadpis5Char"/>
    <w:qFormat/>
    <w:pPr>
      <w:keepNext/>
      <w:jc w:val="center"/>
      <w:outlineLvl w:val="4"/>
    </w:pPr>
    <w:rPr>
      <w:b/>
      <w:sz w:val="24"/>
    </w:rPr>
  </w:style>
  <w:style w:type="paragraph" w:styleId="Nadpis6">
    <w:name w:val="heading 6"/>
    <w:basedOn w:val="Normln"/>
    <w:next w:val="Normln"/>
    <w:qFormat/>
    <w:pPr>
      <w:spacing w:before="240" w:after="240"/>
      <w:outlineLvl w:val="5"/>
    </w:pPr>
    <w:rPr>
      <w:rFonts w:eastAsia="PMingLiU"/>
      <w:sz w:val="22"/>
      <w:lang w:eastAsia="en-US"/>
    </w:rPr>
  </w:style>
  <w:style w:type="paragraph" w:styleId="Nadpis7">
    <w:name w:val="heading 7"/>
    <w:basedOn w:val="Normln"/>
    <w:next w:val="Normln"/>
    <w:qFormat/>
    <w:pPr>
      <w:spacing w:before="240" w:after="60"/>
      <w:outlineLvl w:val="6"/>
    </w:pPr>
    <w:rPr>
      <w:rFonts w:ascii="Arial" w:eastAsia="PMingLiU" w:hAnsi="Arial"/>
      <w:sz w:val="22"/>
      <w:lang w:eastAsia="en-US"/>
    </w:rPr>
  </w:style>
  <w:style w:type="paragraph" w:styleId="Nadpis8">
    <w:name w:val="heading 8"/>
    <w:basedOn w:val="Normln"/>
    <w:next w:val="Normln"/>
    <w:qFormat/>
    <w:pPr>
      <w:spacing w:before="240" w:after="60"/>
      <w:outlineLvl w:val="7"/>
    </w:pPr>
    <w:rPr>
      <w:rFonts w:ascii="Arial" w:eastAsia="PMingLiU" w:hAnsi="Arial"/>
      <w:i/>
      <w:sz w:val="22"/>
      <w:lang w:eastAsia="en-US"/>
    </w:rPr>
  </w:style>
  <w:style w:type="paragraph" w:styleId="Nadpis9">
    <w:name w:val="heading 9"/>
    <w:basedOn w:val="Normln"/>
    <w:next w:val="Normln"/>
    <w:qFormat/>
    <w:pPr>
      <w:spacing w:before="240" w:after="60"/>
      <w:outlineLvl w:val="8"/>
    </w:pPr>
    <w:rPr>
      <w:rFonts w:ascii="Arial" w:eastAsia="PMingLiU" w:hAnsi="Arial"/>
      <w:b/>
      <w:i/>
      <w:sz w:val="18"/>
      <w:lang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link w:val="ZkladntextChar"/>
    <w:pPr>
      <w:jc w:val="both"/>
    </w:pPr>
    <w:rPr>
      <w:sz w:val="24"/>
    </w:rPr>
  </w:style>
  <w:style w:type="paragraph" w:styleId="Zkladntext2">
    <w:name w:val="Body Text 2"/>
    <w:basedOn w:val="Normln"/>
    <w:pPr>
      <w:spacing w:after="120" w:line="480" w:lineRule="auto"/>
    </w:pPr>
  </w:style>
  <w:style w:type="paragraph" w:customStyle="1" w:styleId="ZkladntextIMP">
    <w:name w:val="Základní text_IMP"/>
    <w:basedOn w:val="Normln"/>
    <w:pPr>
      <w:suppressAutoHyphens/>
      <w:spacing w:line="276" w:lineRule="auto"/>
    </w:pPr>
    <w:rPr>
      <w:sz w:val="24"/>
    </w:rPr>
  </w:style>
  <w:style w:type="paragraph" w:styleId="Zkladntextodsazen">
    <w:name w:val="Body Text Indent"/>
    <w:basedOn w:val="Normln"/>
    <w:pPr>
      <w:ind w:left="567"/>
      <w:jc w:val="both"/>
    </w:pPr>
    <w:rPr>
      <w:bCs/>
      <w:sz w:val="24"/>
    </w:rPr>
  </w:style>
  <w:style w:type="paragraph" w:styleId="Zkladntextodsazen2">
    <w:name w:val="Body Text Indent 2"/>
    <w:basedOn w:val="Normln"/>
    <w:pPr>
      <w:ind w:left="1134" w:hanging="1134"/>
      <w:jc w:val="both"/>
    </w:pPr>
    <w:rPr>
      <w:sz w:val="24"/>
      <w:szCs w:val="24"/>
    </w:rPr>
  </w:style>
  <w:style w:type="character" w:styleId="Znakapoznpodarou">
    <w:name w:val="footnote reference"/>
    <w:basedOn w:val="Standardnpsmoodstavce"/>
    <w:semiHidden/>
  </w:style>
  <w:style w:type="paragraph" w:styleId="Nzev">
    <w:name w:val="Title"/>
    <w:basedOn w:val="Normln"/>
    <w:qFormat/>
    <w:pPr>
      <w:jc w:val="center"/>
    </w:pPr>
    <w:rPr>
      <w:b/>
      <w:sz w:val="48"/>
      <w:u w:val="single"/>
    </w:rPr>
  </w:style>
  <w:style w:type="paragraph" w:styleId="Zkladntextodsazen3">
    <w:name w:val="Body Text Indent 3"/>
    <w:basedOn w:val="Normln"/>
    <w:pPr>
      <w:ind w:firstLine="66"/>
      <w:jc w:val="both"/>
    </w:pPr>
    <w:rPr>
      <w:sz w:val="24"/>
    </w:rPr>
  </w:style>
  <w:style w:type="paragraph" w:styleId="Zhlav">
    <w:name w:val="header"/>
    <w:basedOn w:val="Normln"/>
    <w:link w:val="ZhlavChar"/>
    <w:uiPriority w:val="99"/>
    <w:pPr>
      <w:tabs>
        <w:tab w:val="center" w:pos="4703"/>
        <w:tab w:val="right" w:pos="9406"/>
      </w:tabs>
    </w:pPr>
  </w:style>
  <w:style w:type="paragraph" w:styleId="Zpat">
    <w:name w:val="footer"/>
    <w:basedOn w:val="Normln"/>
    <w:pPr>
      <w:tabs>
        <w:tab w:val="center" w:pos="4703"/>
        <w:tab w:val="right" w:pos="9406"/>
      </w:tabs>
    </w:pPr>
  </w:style>
  <w:style w:type="paragraph" w:styleId="Textbubliny">
    <w:name w:val="Balloon Text"/>
    <w:basedOn w:val="Normln"/>
    <w:semiHidden/>
    <w:rsid w:val="00514646"/>
    <w:rPr>
      <w:rFonts w:ascii="Tahoma" w:hAnsi="Tahoma" w:cs="Tahoma"/>
      <w:sz w:val="16"/>
      <w:szCs w:val="16"/>
    </w:rPr>
  </w:style>
  <w:style w:type="character" w:styleId="slostrnky">
    <w:name w:val="page number"/>
    <w:basedOn w:val="Standardnpsmoodstavce"/>
    <w:rsid w:val="00F96FFD"/>
  </w:style>
  <w:style w:type="table" w:styleId="Mkatabulky">
    <w:name w:val="Table Grid"/>
    <w:basedOn w:val="Normlntabulka"/>
    <w:rsid w:val="00063A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kladntextChar">
    <w:name w:val="Základní text Char"/>
    <w:link w:val="Zkladntext"/>
    <w:rsid w:val="00047B4E"/>
    <w:rPr>
      <w:sz w:val="24"/>
    </w:rPr>
  </w:style>
  <w:style w:type="character" w:styleId="Odkaznakoment">
    <w:name w:val="annotation reference"/>
    <w:rsid w:val="00047B4E"/>
    <w:rPr>
      <w:rFonts w:cs="Times New Roman"/>
      <w:sz w:val="16"/>
    </w:rPr>
  </w:style>
  <w:style w:type="paragraph" w:styleId="Textkomente">
    <w:name w:val="annotation text"/>
    <w:basedOn w:val="Normln"/>
    <w:link w:val="TextkomenteChar"/>
    <w:rsid w:val="00047B4E"/>
    <w:pPr>
      <w:suppressAutoHyphens/>
      <w:overflowPunct w:val="0"/>
      <w:autoSpaceDE w:val="0"/>
      <w:autoSpaceDN w:val="0"/>
      <w:adjustRightInd w:val="0"/>
      <w:spacing w:line="230" w:lineRule="auto"/>
      <w:textAlignment w:val="baseline"/>
    </w:pPr>
    <w:rPr>
      <w:rFonts w:ascii="Geneva" w:hAnsi="Geneva"/>
    </w:rPr>
  </w:style>
  <w:style w:type="character" w:customStyle="1" w:styleId="TextkomenteChar">
    <w:name w:val="Text komentáře Char"/>
    <w:link w:val="Textkomente"/>
    <w:rsid w:val="00047B4E"/>
    <w:rPr>
      <w:rFonts w:ascii="Geneva" w:hAnsi="Geneva"/>
    </w:rPr>
  </w:style>
  <w:style w:type="paragraph" w:styleId="Odstavecseseznamem">
    <w:name w:val="List Paragraph"/>
    <w:basedOn w:val="Normln"/>
    <w:link w:val="OdstavecseseznamemChar"/>
    <w:uiPriority w:val="34"/>
    <w:qFormat/>
    <w:rsid w:val="000411EC"/>
    <w:pPr>
      <w:ind w:left="720"/>
      <w:contextualSpacing/>
    </w:pPr>
  </w:style>
  <w:style w:type="paragraph" w:styleId="Pedmtkomente">
    <w:name w:val="annotation subject"/>
    <w:basedOn w:val="Textkomente"/>
    <w:next w:val="Textkomente"/>
    <w:link w:val="PedmtkomenteChar"/>
    <w:rsid w:val="00AD6E66"/>
    <w:pPr>
      <w:suppressAutoHyphens w:val="0"/>
      <w:overflowPunct/>
      <w:autoSpaceDE/>
      <w:autoSpaceDN/>
      <w:adjustRightInd/>
      <w:spacing w:line="240" w:lineRule="auto"/>
      <w:textAlignment w:val="auto"/>
    </w:pPr>
    <w:rPr>
      <w:rFonts w:ascii="Times New Roman" w:hAnsi="Times New Roman"/>
      <w:b/>
      <w:bCs/>
    </w:rPr>
  </w:style>
  <w:style w:type="character" w:customStyle="1" w:styleId="PedmtkomenteChar">
    <w:name w:val="Předmět komentáře Char"/>
    <w:basedOn w:val="TextkomenteChar"/>
    <w:link w:val="Pedmtkomente"/>
    <w:rsid w:val="00AD6E66"/>
    <w:rPr>
      <w:rFonts w:ascii="Geneva" w:hAnsi="Geneva"/>
      <w:b/>
      <w:bCs/>
    </w:rPr>
  </w:style>
  <w:style w:type="character" w:styleId="Siln">
    <w:name w:val="Strong"/>
    <w:basedOn w:val="Standardnpsmoodstavce"/>
    <w:uiPriority w:val="22"/>
    <w:qFormat/>
    <w:rsid w:val="00054A42"/>
    <w:rPr>
      <w:b/>
      <w:bCs/>
    </w:rPr>
  </w:style>
  <w:style w:type="character" w:customStyle="1" w:styleId="Nadpis2Char">
    <w:name w:val="Nadpis 2 Char"/>
    <w:basedOn w:val="Standardnpsmoodstavce"/>
    <w:link w:val="Nadpis2"/>
    <w:rsid w:val="00AD03FF"/>
    <w:rPr>
      <w:rFonts w:ascii="Arial" w:hAnsi="Arial" w:cs="Arial"/>
      <w:b/>
      <w:bCs/>
      <w:i/>
      <w:iCs/>
      <w:sz w:val="28"/>
      <w:szCs w:val="28"/>
    </w:rPr>
  </w:style>
  <w:style w:type="character" w:customStyle="1" w:styleId="nowrap">
    <w:name w:val="nowrap"/>
    <w:basedOn w:val="Standardnpsmoodstavce"/>
    <w:rsid w:val="00362BBA"/>
  </w:style>
  <w:style w:type="paragraph" w:styleId="Revize">
    <w:name w:val="Revision"/>
    <w:hidden/>
    <w:semiHidden/>
    <w:rsid w:val="00FA3CFB"/>
  </w:style>
  <w:style w:type="paragraph" w:customStyle="1" w:styleId="BlockQuotation">
    <w:name w:val="Block Quotation"/>
    <w:basedOn w:val="Normln"/>
    <w:rsid w:val="002D6036"/>
    <w:pPr>
      <w:widowControl w:val="0"/>
      <w:ind w:left="426" w:right="425" w:hanging="426"/>
      <w:jc w:val="both"/>
    </w:pPr>
    <w:rPr>
      <w:sz w:val="22"/>
    </w:rPr>
  </w:style>
  <w:style w:type="character" w:customStyle="1" w:styleId="Nadpis5Char">
    <w:name w:val="Nadpis 5 Char"/>
    <w:basedOn w:val="Standardnpsmoodstavce"/>
    <w:link w:val="Nadpis5"/>
    <w:rsid w:val="00E57729"/>
    <w:rPr>
      <w:b/>
      <w:sz w:val="24"/>
    </w:rPr>
  </w:style>
  <w:style w:type="character" w:customStyle="1" w:styleId="ZhlavChar">
    <w:name w:val="Záhlaví Char"/>
    <w:basedOn w:val="Standardnpsmoodstavce"/>
    <w:link w:val="Zhlav"/>
    <w:uiPriority w:val="99"/>
    <w:rsid w:val="00E57729"/>
  </w:style>
  <w:style w:type="character" w:customStyle="1" w:styleId="OdstavecseseznamemChar">
    <w:name w:val="Odstavec se seznamem Char"/>
    <w:basedOn w:val="Standardnpsmoodstavce"/>
    <w:link w:val="Odstavecseseznamem"/>
    <w:uiPriority w:val="34"/>
    <w:locked/>
    <w:rsid w:val="000C6504"/>
  </w:style>
  <w:style w:type="numbering" w:customStyle="1" w:styleId="Normln2">
    <w:name w:val="Normální 2"/>
    <w:rsid w:val="00DA65E5"/>
    <w:pPr>
      <w:numPr>
        <w:numId w:val="50"/>
      </w:numPr>
    </w:pPr>
  </w:style>
  <w:style w:type="paragraph" w:customStyle="1" w:styleId="bh1">
    <w:name w:val="_bh1"/>
    <w:basedOn w:val="Normln"/>
    <w:next w:val="bh2"/>
    <w:rsid w:val="00DA65E5"/>
    <w:pPr>
      <w:numPr>
        <w:numId w:val="51"/>
      </w:numPr>
      <w:spacing w:after="200" w:line="288" w:lineRule="auto"/>
      <w:jc w:val="both"/>
      <w:outlineLvl w:val="0"/>
    </w:pPr>
    <w:rPr>
      <w:rFonts w:asciiTheme="minorHAnsi" w:hAnsiTheme="minorHAnsi" w:cstheme="majorHAnsi"/>
      <w:b/>
      <w:caps/>
      <w:sz w:val="22"/>
      <w:szCs w:val="22"/>
    </w:rPr>
  </w:style>
  <w:style w:type="paragraph" w:customStyle="1" w:styleId="bh2">
    <w:name w:val="_bh2"/>
    <w:basedOn w:val="Normln"/>
    <w:link w:val="bh2Char"/>
    <w:rsid w:val="00DA65E5"/>
    <w:pPr>
      <w:numPr>
        <w:ilvl w:val="1"/>
        <w:numId w:val="51"/>
      </w:numPr>
      <w:spacing w:after="200" w:line="276" w:lineRule="auto"/>
      <w:jc w:val="both"/>
      <w:outlineLvl w:val="1"/>
    </w:pPr>
    <w:rPr>
      <w:rFonts w:asciiTheme="minorHAnsi" w:hAnsiTheme="minorHAnsi"/>
      <w:sz w:val="22"/>
    </w:rPr>
  </w:style>
  <w:style w:type="character" w:customStyle="1" w:styleId="bh2Char">
    <w:name w:val="_bh2 Char"/>
    <w:link w:val="bh2"/>
    <w:locked/>
    <w:rsid w:val="00DA65E5"/>
    <w:rPr>
      <w:rFonts w:asciiTheme="minorHAnsi" w:hAnsiTheme="minorHAnsi"/>
      <w:sz w:val="22"/>
    </w:rPr>
  </w:style>
  <w:style w:type="paragraph" w:customStyle="1" w:styleId="bh3">
    <w:name w:val="_bh3"/>
    <w:basedOn w:val="bh2"/>
    <w:rsid w:val="00DA65E5"/>
    <w:pPr>
      <w:numPr>
        <w:ilvl w:val="2"/>
      </w:numPr>
      <w:tabs>
        <w:tab w:val="num" w:pos="1800"/>
      </w:tabs>
      <w:ind w:hanging="180"/>
    </w:pPr>
  </w:style>
  <w:style w:type="paragraph" w:customStyle="1" w:styleId="bh4">
    <w:name w:val="_bh4"/>
    <w:basedOn w:val="bh3"/>
    <w:rsid w:val="00DA65E5"/>
    <w:pPr>
      <w:numPr>
        <w:ilvl w:val="3"/>
      </w:numPr>
      <w:tabs>
        <w:tab w:val="num" w:pos="2520"/>
      </w:tabs>
      <w:ind w:left="2520" w:hanging="360"/>
    </w:pPr>
  </w:style>
  <w:style w:type="paragraph" w:styleId="Textpoznpodarou">
    <w:name w:val="footnote text"/>
    <w:basedOn w:val="Normln"/>
    <w:link w:val="TextpoznpodarouChar"/>
    <w:semiHidden/>
    <w:unhideWhenUsed/>
    <w:rsid w:val="001B2D26"/>
  </w:style>
  <w:style w:type="character" w:customStyle="1" w:styleId="TextpoznpodarouChar">
    <w:name w:val="Text pozn. pod čarou Char"/>
    <w:basedOn w:val="Standardnpsmoodstavce"/>
    <w:link w:val="Textpoznpodarou"/>
    <w:semiHidden/>
    <w:rsid w:val="001B2D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101892">
      <w:bodyDiv w:val="1"/>
      <w:marLeft w:val="0"/>
      <w:marRight w:val="0"/>
      <w:marTop w:val="0"/>
      <w:marBottom w:val="0"/>
      <w:divBdr>
        <w:top w:val="none" w:sz="0" w:space="0" w:color="auto"/>
        <w:left w:val="none" w:sz="0" w:space="0" w:color="auto"/>
        <w:bottom w:val="none" w:sz="0" w:space="0" w:color="auto"/>
        <w:right w:val="none" w:sz="0" w:space="0" w:color="auto"/>
      </w:divBdr>
    </w:div>
    <w:div w:id="174541660">
      <w:bodyDiv w:val="1"/>
      <w:marLeft w:val="0"/>
      <w:marRight w:val="0"/>
      <w:marTop w:val="0"/>
      <w:marBottom w:val="0"/>
      <w:divBdr>
        <w:top w:val="none" w:sz="0" w:space="0" w:color="auto"/>
        <w:left w:val="none" w:sz="0" w:space="0" w:color="auto"/>
        <w:bottom w:val="none" w:sz="0" w:space="0" w:color="auto"/>
        <w:right w:val="none" w:sz="0" w:space="0" w:color="auto"/>
      </w:divBdr>
    </w:div>
    <w:div w:id="1601838514">
      <w:bodyDiv w:val="1"/>
      <w:marLeft w:val="0"/>
      <w:marRight w:val="0"/>
      <w:marTop w:val="0"/>
      <w:marBottom w:val="0"/>
      <w:divBdr>
        <w:top w:val="none" w:sz="0" w:space="0" w:color="auto"/>
        <w:left w:val="none" w:sz="0" w:space="0" w:color="auto"/>
        <w:bottom w:val="none" w:sz="0" w:space="0" w:color="auto"/>
        <w:right w:val="none" w:sz="0" w:space="0" w:color="auto"/>
      </w:divBdr>
    </w:div>
    <w:div w:id="21231107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65DD8D-4C80-4C78-A365-93C2B1FBF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16580</Words>
  <Characters>97828</Characters>
  <Application>Microsoft Office Word</Application>
  <DocSecurity>0</DocSecurity>
  <Lines>815</Lines>
  <Paragraphs>228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114180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2021-11-26T16:55:00Z</dcterms:created>
  <dcterms:modified xsi:type="dcterms:W3CDTF">2021-11-26T17:08:00Z</dcterms:modified>
</cp:coreProperties>
</file>